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015" w:rsidRPr="00A20F27" w:rsidRDefault="00F90015" w:rsidP="00811133">
      <w:pPr>
        <w:pStyle w:val="BodyText"/>
        <w:spacing w:after="0"/>
        <w:ind w:firstLine="567"/>
        <w:jc w:val="right"/>
        <w:rPr>
          <w:rFonts w:ascii="GHEA Grapalat" w:hAnsi="GHEA Grapalat" w:cs="Sylfaen"/>
          <w:i/>
          <w:sz w:val="16"/>
        </w:rPr>
      </w:pPr>
      <w:r w:rsidRPr="00A20F27">
        <w:rPr>
          <w:rFonts w:ascii="GHEA Grapalat" w:hAnsi="GHEA Grapalat" w:cs="Sylfaen"/>
          <w:i/>
          <w:sz w:val="16"/>
        </w:rPr>
        <w:t xml:space="preserve">Հավելված N 1 </w:t>
      </w:r>
    </w:p>
    <w:p w:rsidR="00F90015" w:rsidRPr="00A20F27" w:rsidRDefault="00F90015" w:rsidP="00811133">
      <w:pPr>
        <w:pStyle w:val="BodyText"/>
        <w:spacing w:after="0"/>
        <w:ind w:firstLine="567"/>
        <w:jc w:val="right"/>
        <w:rPr>
          <w:rFonts w:ascii="GHEA Grapalat" w:hAnsi="GHEA Grapalat" w:cs="Sylfaen"/>
          <w:i/>
          <w:sz w:val="16"/>
        </w:rPr>
      </w:pPr>
      <w:r w:rsidRPr="00A20F27">
        <w:rPr>
          <w:rFonts w:ascii="GHEA Grapalat" w:hAnsi="GHEA Grapalat" w:cs="Sylfaen"/>
          <w:i/>
          <w:sz w:val="16"/>
        </w:rPr>
        <w:t xml:space="preserve">ՀՀ ֆինանսների նախարարի 2019 թվականի </w:t>
      </w:r>
    </w:p>
    <w:p w:rsidR="00F90015" w:rsidRPr="00A20F27" w:rsidRDefault="00F90015" w:rsidP="00811133">
      <w:pPr>
        <w:pStyle w:val="BodyText"/>
        <w:spacing w:after="0"/>
        <w:ind w:firstLine="567"/>
        <w:jc w:val="right"/>
        <w:rPr>
          <w:rFonts w:ascii="GHEA Grapalat" w:hAnsi="GHEA Grapalat" w:cs="Sylfaen"/>
          <w:i/>
          <w:sz w:val="18"/>
        </w:rPr>
      </w:pPr>
      <w:r w:rsidRPr="00A20F27">
        <w:rPr>
          <w:rFonts w:ascii="GHEA Grapalat" w:hAnsi="GHEA Grapalat" w:cs="Sylfaen"/>
          <w:i/>
          <w:sz w:val="16"/>
        </w:rPr>
        <w:t xml:space="preserve">07 հունիսի N 376-Ա  հրամանի     </w:t>
      </w:r>
    </w:p>
    <w:p w:rsidR="00F90015" w:rsidRPr="00A20F27" w:rsidRDefault="00F90015" w:rsidP="00811133">
      <w:pPr>
        <w:pStyle w:val="BodyText"/>
        <w:spacing w:after="0"/>
        <w:ind w:right="-7" w:firstLine="567"/>
        <w:jc w:val="right"/>
        <w:rPr>
          <w:rFonts w:ascii="GHEA Grapalat" w:hAnsi="GHEA Grapalat" w:cs="Sylfaen"/>
          <w:i/>
          <w:sz w:val="18"/>
          <w:szCs w:val="20"/>
          <w:lang w:val="af-ZA" w:eastAsia="ru-RU"/>
        </w:rPr>
      </w:pPr>
    </w:p>
    <w:p w:rsidR="00F90015" w:rsidRPr="00A20F27" w:rsidRDefault="00F90015" w:rsidP="00811133">
      <w:pPr>
        <w:pStyle w:val="BodyText"/>
        <w:spacing w:after="0"/>
        <w:ind w:right="-7" w:firstLine="567"/>
        <w:jc w:val="right"/>
        <w:rPr>
          <w:rFonts w:ascii="GHEA Grapalat" w:hAnsi="GHEA Grapalat" w:cs="Sylfaen"/>
          <w:i/>
          <w:sz w:val="18"/>
          <w:szCs w:val="20"/>
          <w:lang w:val="af-ZA" w:eastAsia="ru-RU"/>
        </w:rPr>
      </w:pPr>
      <w:r w:rsidRPr="00A20F27">
        <w:rPr>
          <w:rFonts w:ascii="GHEA Grapalat" w:hAnsi="GHEA Grapalat" w:cs="Sylfaen"/>
          <w:i/>
          <w:sz w:val="18"/>
          <w:szCs w:val="20"/>
          <w:lang w:val="af-ZA" w:eastAsia="ru-RU"/>
        </w:rPr>
        <w:tab/>
      </w:r>
    </w:p>
    <w:p w:rsidR="00F90015" w:rsidRPr="00A20F27" w:rsidRDefault="00F90015" w:rsidP="00811133">
      <w:pPr>
        <w:pStyle w:val="BodyText"/>
        <w:spacing w:after="0"/>
        <w:ind w:right="-7" w:firstLine="567"/>
        <w:jc w:val="right"/>
        <w:rPr>
          <w:rFonts w:ascii="GHEA Grapalat" w:hAnsi="GHEA Grapalat" w:cs="Sylfaen"/>
          <w:i/>
          <w:u w:val="single"/>
          <w:lang w:val="af-ZA" w:eastAsia="ru-RU"/>
        </w:rPr>
      </w:pPr>
      <w:r w:rsidRPr="00A20F27">
        <w:rPr>
          <w:rFonts w:ascii="GHEA Grapalat" w:hAnsi="GHEA Grapalat" w:cs="Sylfaen"/>
          <w:i/>
          <w:u w:val="single"/>
          <w:lang w:eastAsia="ru-RU"/>
        </w:rPr>
        <w:t>Օրինակելի</w:t>
      </w:r>
      <w:r w:rsidRPr="00A20F27">
        <w:rPr>
          <w:rFonts w:ascii="GHEA Grapalat" w:hAnsi="GHEA Grapalat" w:cs="Sylfaen"/>
          <w:i/>
          <w:u w:val="single"/>
          <w:lang w:val="af-ZA" w:eastAsia="ru-RU"/>
        </w:rPr>
        <w:t xml:space="preserve"> </w:t>
      </w:r>
      <w:r w:rsidRPr="00A20F27">
        <w:rPr>
          <w:rFonts w:ascii="GHEA Grapalat" w:hAnsi="GHEA Grapalat" w:cs="Sylfaen"/>
          <w:i/>
          <w:u w:val="single"/>
          <w:lang w:eastAsia="ru-RU"/>
        </w:rPr>
        <w:t>ձև</w:t>
      </w:r>
    </w:p>
    <w:p w:rsidR="00F90015" w:rsidRPr="00A20F27" w:rsidRDefault="00F90015" w:rsidP="00811133">
      <w:pPr>
        <w:pStyle w:val="BodyTextIndent"/>
        <w:spacing w:line="240" w:lineRule="auto"/>
        <w:jc w:val="center"/>
        <w:rPr>
          <w:rFonts w:ascii="GHEA Grapalat" w:hAnsi="GHEA Grapalat"/>
          <w:i w:val="0"/>
          <w:lang w:val="af-ZA"/>
        </w:rPr>
      </w:pP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ՀԱՅՏԱՐԱՐՈՒԹՅՈՒՆ</w:t>
      </w: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ԲԱՑ ՄՐՑՈՒՅԹԻ ՄԱՍԻՆ</w:t>
      </w:r>
    </w:p>
    <w:p w:rsidR="00F90015" w:rsidRPr="00A20F27" w:rsidRDefault="00F90015" w:rsidP="00811133">
      <w:pPr>
        <w:pStyle w:val="BodyTextIndent"/>
        <w:spacing w:line="240" w:lineRule="auto"/>
        <w:jc w:val="center"/>
        <w:rPr>
          <w:rFonts w:ascii="GHEA Grapalat" w:hAnsi="GHEA Grapalat"/>
          <w:i w:val="0"/>
          <w:lang w:val="af-ZA"/>
        </w:rPr>
      </w:pP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Հայտարարության սույն տեքստը հաստատված է բաց մրցույթի հանձնաժողովի</w:t>
      </w: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20</w:t>
      </w:r>
      <w:r w:rsidR="00D6216A" w:rsidRPr="00A20F27">
        <w:rPr>
          <w:rFonts w:ascii="GHEA Grapalat" w:hAnsi="GHEA Grapalat"/>
          <w:i w:val="0"/>
          <w:lang w:val="af-ZA"/>
        </w:rPr>
        <w:t xml:space="preserve">19 </w:t>
      </w:r>
      <w:r w:rsidRPr="00A20F27">
        <w:rPr>
          <w:rFonts w:ascii="GHEA Grapalat" w:hAnsi="GHEA Grapalat"/>
          <w:i w:val="0"/>
          <w:lang w:val="af-ZA"/>
        </w:rPr>
        <w:t>թվականի «</w:t>
      </w:r>
      <w:r w:rsidR="00D661DE">
        <w:rPr>
          <w:rFonts w:ascii="GHEA Grapalat" w:hAnsi="GHEA Grapalat"/>
          <w:i w:val="0"/>
          <w:lang w:val="af-ZA"/>
        </w:rPr>
        <w:t>դեկտ</w:t>
      </w:r>
      <w:r w:rsidR="00290EB6">
        <w:rPr>
          <w:rFonts w:ascii="GHEA Grapalat" w:hAnsi="GHEA Grapalat"/>
          <w:i w:val="0"/>
          <w:lang w:val="af-ZA"/>
        </w:rPr>
        <w:t>եմբերի</w:t>
      </w:r>
      <w:r w:rsidR="00D6216A" w:rsidRPr="00A20F27">
        <w:rPr>
          <w:rFonts w:ascii="GHEA Grapalat" w:hAnsi="GHEA Grapalat"/>
          <w:i w:val="0"/>
          <w:lang w:val="af-ZA"/>
        </w:rPr>
        <w:t xml:space="preserve">»  </w:t>
      </w:r>
      <w:r w:rsidR="00E77CAC">
        <w:rPr>
          <w:rFonts w:ascii="GHEA Grapalat" w:hAnsi="GHEA Grapalat"/>
          <w:i w:val="0"/>
          <w:lang w:val="af-ZA"/>
        </w:rPr>
        <w:t>6</w:t>
      </w:r>
      <w:r w:rsidR="004D20BF">
        <w:rPr>
          <w:rFonts w:ascii="GHEA Grapalat" w:hAnsi="GHEA Grapalat"/>
          <w:i w:val="0"/>
          <w:lang w:val="af-ZA"/>
        </w:rPr>
        <w:t>-</w:t>
      </w:r>
      <w:r w:rsidR="00290EB6">
        <w:rPr>
          <w:rFonts w:ascii="GHEA Grapalat" w:hAnsi="GHEA Grapalat"/>
          <w:i w:val="0"/>
          <w:lang w:val="af-ZA"/>
        </w:rPr>
        <w:t xml:space="preserve">ի </w:t>
      </w:r>
      <w:r w:rsidR="00D6216A" w:rsidRPr="00A20F27">
        <w:rPr>
          <w:rFonts w:ascii="GHEA Grapalat" w:hAnsi="GHEA Grapalat"/>
          <w:i w:val="0"/>
          <w:lang w:val="af-ZA"/>
        </w:rPr>
        <w:t>«</w:t>
      </w:r>
      <w:r w:rsidR="004D20BF">
        <w:rPr>
          <w:rFonts w:ascii="GHEA Grapalat" w:hAnsi="GHEA Grapalat"/>
          <w:i w:val="0"/>
          <w:lang w:val="af-ZA"/>
        </w:rPr>
        <w:t>2</w:t>
      </w:r>
      <w:r w:rsidRPr="00A20F27">
        <w:rPr>
          <w:rFonts w:ascii="GHEA Grapalat" w:hAnsi="GHEA Grapalat"/>
          <w:i w:val="0"/>
          <w:lang w:val="af-ZA"/>
        </w:rPr>
        <w:t>» որոշմամբ և հրապարակվում է</w:t>
      </w: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«Գնումների մասին» ՀՀ օրենքի 27-րդ հոդվածի համաձայն</w:t>
      </w:r>
    </w:p>
    <w:p w:rsidR="00F90015" w:rsidRPr="00A20F27" w:rsidRDefault="00F90015" w:rsidP="00811133">
      <w:pPr>
        <w:pStyle w:val="BodyTextIndent"/>
        <w:spacing w:line="240" w:lineRule="auto"/>
        <w:jc w:val="center"/>
        <w:rPr>
          <w:rFonts w:ascii="GHEA Grapalat" w:hAnsi="GHEA Grapalat"/>
          <w:i w:val="0"/>
          <w:lang w:val="af-ZA"/>
        </w:rPr>
      </w:pPr>
    </w:p>
    <w:p w:rsidR="00F90015" w:rsidRPr="00A20F27" w:rsidRDefault="00F90015" w:rsidP="00811133">
      <w:pPr>
        <w:pStyle w:val="BodyTextIndent"/>
        <w:spacing w:line="240" w:lineRule="auto"/>
        <w:jc w:val="center"/>
        <w:rPr>
          <w:rFonts w:ascii="GHEA Grapalat" w:hAnsi="GHEA Grapalat"/>
          <w:i w:val="0"/>
          <w:lang w:val="af-ZA"/>
        </w:rPr>
      </w:pPr>
      <w:r w:rsidRPr="00A20F27">
        <w:rPr>
          <w:rFonts w:ascii="GHEA Grapalat" w:hAnsi="GHEA Grapalat"/>
          <w:i w:val="0"/>
          <w:lang w:val="af-ZA"/>
        </w:rPr>
        <w:t xml:space="preserve">Բաց մրցույթի ծածկագիրը`  </w:t>
      </w:r>
      <w:r w:rsidR="00D6216A" w:rsidRPr="00A20F27">
        <w:rPr>
          <w:rFonts w:ascii="GHEA Grapalat" w:hAnsi="GHEA Grapalat"/>
          <w:i w:val="0"/>
          <w:lang w:val="af-ZA"/>
        </w:rPr>
        <w:t>ԵՔԿԱ-</w:t>
      </w:r>
      <w:r w:rsidRPr="00A20F27">
        <w:rPr>
          <w:rFonts w:ascii="GHEA Grapalat" w:hAnsi="GHEA Grapalat"/>
          <w:i w:val="0"/>
          <w:lang w:val="af-ZA"/>
        </w:rPr>
        <w:t>ԲՄԱՊՁԲ-20/0</w:t>
      </w:r>
      <w:r w:rsidR="00290EB6">
        <w:rPr>
          <w:rFonts w:ascii="GHEA Grapalat" w:hAnsi="GHEA Grapalat"/>
          <w:i w:val="0"/>
          <w:lang w:val="af-ZA"/>
        </w:rPr>
        <w:t>2</w:t>
      </w:r>
    </w:p>
    <w:p w:rsidR="00F90015" w:rsidRPr="00A20F27" w:rsidRDefault="00F90015" w:rsidP="00811133">
      <w:pPr>
        <w:pStyle w:val="BodyTextIndent"/>
        <w:spacing w:line="240" w:lineRule="auto"/>
        <w:rPr>
          <w:rFonts w:ascii="GHEA Grapalat" w:hAnsi="GHEA Grapalat"/>
          <w:i w:val="0"/>
          <w:lang w:val="af-ZA"/>
        </w:rPr>
      </w:pPr>
    </w:p>
    <w:p w:rsidR="00F90015" w:rsidRPr="00A20F27" w:rsidRDefault="00F90015" w:rsidP="00811133">
      <w:pPr>
        <w:pStyle w:val="BodyTextIndent"/>
        <w:spacing w:line="240" w:lineRule="auto"/>
        <w:ind w:firstLine="708"/>
        <w:jc w:val="left"/>
        <w:rPr>
          <w:rFonts w:ascii="GHEA Grapalat" w:hAnsi="GHEA Grapalat"/>
          <w:b/>
          <w:i w:val="0"/>
          <w:lang w:val="af-ZA"/>
        </w:rPr>
      </w:pPr>
      <w:r w:rsidRPr="00A20F27">
        <w:rPr>
          <w:rFonts w:ascii="GHEA Grapalat" w:hAnsi="GHEA Grapalat"/>
          <w:b/>
          <w:i w:val="0"/>
          <w:lang w:val="af-ZA"/>
        </w:rPr>
        <w:t xml:space="preserve">Պատվիրատուն` </w:t>
      </w:r>
      <w:r w:rsidRPr="00A20F27">
        <w:rPr>
          <w:rFonts w:ascii="GHEA Grapalat" w:hAnsi="GHEA Grapalat"/>
          <w:b/>
          <w:lang w:val="af-ZA"/>
        </w:rPr>
        <w:t xml:space="preserve">&lt;&lt;Երևանի կենդանաբանական այգի&gt;&gt; ՀՈԱԿ-ը </w:t>
      </w:r>
      <w:r w:rsidRPr="00A20F27">
        <w:rPr>
          <w:rFonts w:ascii="GHEA Grapalat" w:hAnsi="GHEA Grapalat"/>
          <w:b/>
          <w:i w:val="0"/>
          <w:lang w:val="af-ZA"/>
        </w:rPr>
        <w:t xml:space="preserve"> որը գտնվում է   ք.Երևան, Մյասնիկյան 20 հասցեում,  հայտարարում է </w:t>
      </w:r>
      <w:r w:rsidR="00D6216A" w:rsidRPr="00A20F27">
        <w:rPr>
          <w:rFonts w:ascii="GHEA Grapalat" w:hAnsi="GHEA Grapalat"/>
          <w:b/>
          <w:i w:val="0"/>
          <w:lang w:val="af-ZA"/>
        </w:rPr>
        <w:t xml:space="preserve"> </w:t>
      </w:r>
      <w:r w:rsidRPr="00A20F27">
        <w:rPr>
          <w:rFonts w:ascii="GHEA Grapalat" w:hAnsi="GHEA Grapalat"/>
          <w:i w:val="0"/>
          <w:lang w:val="af-ZA"/>
        </w:rPr>
        <w:t xml:space="preserve"> բաց մրցույթ, որն իրականացվում է մեկ փուլով:</w:t>
      </w:r>
    </w:p>
    <w:p w:rsidR="00F90015" w:rsidRPr="00A20F27" w:rsidRDefault="00F90015" w:rsidP="00811133">
      <w:pPr>
        <w:pStyle w:val="BodyTextIndent"/>
        <w:spacing w:line="240" w:lineRule="auto"/>
        <w:ind w:firstLine="0"/>
        <w:rPr>
          <w:rFonts w:ascii="GHEA Grapalat" w:hAnsi="GHEA Grapalat"/>
          <w:i w:val="0"/>
          <w:lang w:val="af-ZA"/>
        </w:rPr>
      </w:pPr>
      <w:r w:rsidRPr="00A20F27">
        <w:rPr>
          <w:rFonts w:ascii="GHEA Grapalat" w:hAnsi="GHEA Grapalat"/>
          <w:i w:val="0"/>
          <w:lang w:val="af-ZA"/>
        </w:rPr>
        <w:tab/>
        <w:t xml:space="preserve">Բաց մրցույթում </w:t>
      </w:r>
      <w:r w:rsidRPr="00A20F27">
        <w:rPr>
          <w:rFonts w:ascii="GHEA Grapalat" w:hAnsi="GHEA Grapalat"/>
          <w:i w:val="0"/>
          <w:lang w:val="en-US"/>
        </w:rPr>
        <w:t>ընտրված</w:t>
      </w:r>
      <w:r w:rsidRPr="00A20F27">
        <w:rPr>
          <w:rFonts w:ascii="GHEA Grapalat" w:hAnsi="GHEA Grapalat"/>
          <w:i w:val="0"/>
          <w:lang w:val="af-ZA"/>
        </w:rPr>
        <w:t xml:space="preserve"> մասնակցին սահմանված կարգով կառաջարկվի կնքել </w:t>
      </w:r>
      <w:r w:rsidRPr="00A20F27">
        <w:rPr>
          <w:rFonts w:ascii="GHEA Grapalat" w:hAnsi="GHEA Grapalat" w:cs="GHEA Grapalat"/>
          <w:lang w:val="ru-RU" w:eastAsia="ru-RU"/>
        </w:rPr>
        <w:t>Մսեղիք</w:t>
      </w:r>
      <w:r w:rsidRPr="00A20F27">
        <w:rPr>
          <w:rFonts w:ascii="GHEA Grapalat" w:hAnsi="GHEA Grapalat" w:cs="GHEA Grapalat"/>
          <w:lang w:val="af-ZA" w:eastAsia="ru-RU"/>
        </w:rPr>
        <w:t>ի /</w:t>
      </w:r>
      <w:r w:rsidRPr="00A20F27">
        <w:rPr>
          <w:rFonts w:ascii="GHEA Grapalat" w:hAnsi="GHEA Grapalat" w:cs="GHEA Grapalat"/>
          <w:lang w:val="ru-RU" w:eastAsia="ru-RU"/>
        </w:rPr>
        <w:t>խոշոր</w:t>
      </w:r>
      <w:r w:rsidRPr="00A20F27">
        <w:rPr>
          <w:rFonts w:ascii="GHEA Grapalat" w:hAnsi="GHEA Grapalat" w:cs="GHEA Grapalat"/>
          <w:lang w:val="af-ZA" w:eastAsia="ru-RU"/>
        </w:rPr>
        <w:t xml:space="preserve"> </w:t>
      </w:r>
      <w:r w:rsidRPr="00A20F27">
        <w:rPr>
          <w:rFonts w:ascii="GHEA Grapalat" w:hAnsi="GHEA Grapalat" w:cs="GHEA Grapalat"/>
          <w:lang w:val="ru-RU" w:eastAsia="ru-RU"/>
        </w:rPr>
        <w:t>եղջերավոր</w:t>
      </w:r>
      <w:r w:rsidRPr="00A20F27">
        <w:rPr>
          <w:rFonts w:ascii="GHEA Grapalat" w:hAnsi="GHEA Grapalat" w:cs="GHEA Grapalat"/>
          <w:lang w:val="af-ZA" w:eastAsia="ru-RU"/>
        </w:rPr>
        <w:t xml:space="preserve"> </w:t>
      </w:r>
      <w:r w:rsidRPr="00A20F27">
        <w:rPr>
          <w:rFonts w:ascii="GHEA Grapalat" w:hAnsi="GHEA Grapalat" w:cs="GHEA Grapalat"/>
          <w:lang w:val="ru-RU" w:eastAsia="ru-RU"/>
        </w:rPr>
        <w:t>անասունի</w:t>
      </w:r>
      <w:r w:rsidRPr="00A20F27">
        <w:rPr>
          <w:rFonts w:ascii="GHEA Grapalat" w:hAnsi="GHEA Grapalat" w:cs="GHEA Grapalat"/>
          <w:lang w:val="af-ZA" w:eastAsia="ru-RU"/>
        </w:rPr>
        <w:t>/</w:t>
      </w:r>
      <w:r w:rsidRPr="00A20F27">
        <w:rPr>
          <w:rFonts w:ascii="GHEA Grapalat" w:hAnsi="GHEA Grapalat"/>
          <w:i w:val="0"/>
          <w:lang w:val="af-ZA"/>
        </w:rPr>
        <w:t xml:space="preserve"> մատակարարման պայմանագիր (այսուհետ` պայմանագիր)։ </w:t>
      </w:r>
    </w:p>
    <w:p w:rsidR="00F90015" w:rsidRPr="00A20F27" w:rsidRDefault="00F90015" w:rsidP="00811133">
      <w:pPr>
        <w:pStyle w:val="BodyTextIndent"/>
        <w:spacing w:line="240" w:lineRule="auto"/>
        <w:ind w:firstLine="0"/>
        <w:rPr>
          <w:rFonts w:ascii="GHEA Grapalat" w:hAnsi="GHEA Grapalat"/>
          <w:i w:val="0"/>
          <w:lang w:val="af-ZA"/>
        </w:rPr>
      </w:pPr>
      <w:r w:rsidRPr="00A20F2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A20F27">
        <w:rPr>
          <w:rFonts w:ascii="GHEA Grapalat" w:hAnsi="GHEA Grapalat" w:cs="Sylfaen"/>
          <w:i w:val="0"/>
          <w:lang w:val="af-ZA"/>
        </w:rPr>
        <w:t>ի</w:t>
      </w:r>
      <w:r w:rsidRPr="00A20F27">
        <w:rPr>
          <w:rFonts w:ascii="GHEA Grapalat" w:hAnsi="GHEA Grapalat"/>
          <w:i w:val="0"/>
          <w:lang w:val="af-ZA"/>
        </w:rPr>
        <w:t>ն մասնակցելու հավասար իրավունք:</w:t>
      </w:r>
    </w:p>
    <w:p w:rsidR="00F90015" w:rsidRPr="00A20F27" w:rsidRDefault="00F90015" w:rsidP="00811133">
      <w:pPr>
        <w:ind w:firstLine="720"/>
        <w:jc w:val="both"/>
        <w:rPr>
          <w:rFonts w:ascii="GHEA Grapalat" w:hAnsi="GHEA Grapalat"/>
          <w:sz w:val="20"/>
          <w:szCs w:val="20"/>
          <w:lang w:val="af-ZA"/>
        </w:rPr>
      </w:pPr>
      <w:r w:rsidRPr="00A20F27">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F60CC2" w:rsidRPr="00A20F27">
        <w:rPr>
          <w:rFonts w:ascii="GHEA Grapalat" w:hAnsi="GHEA Grapalat"/>
          <w:i w:val="0"/>
          <w:u w:val="single"/>
          <w:lang w:val="af-ZA"/>
        </w:rPr>
        <w:t>15</w:t>
      </w:r>
      <w:r w:rsidR="007757B6" w:rsidRPr="00A20F27">
        <w:rPr>
          <w:rFonts w:ascii="GHEA Grapalat" w:hAnsi="GHEA Grapalat"/>
          <w:i w:val="0"/>
          <w:u w:val="single"/>
          <w:lang w:val="af-ZA"/>
        </w:rPr>
        <w:t>-</w:t>
      </w:r>
      <w:r w:rsidRPr="00A20F27">
        <w:rPr>
          <w:rFonts w:ascii="GHEA Grapalat" w:hAnsi="GHEA Grapalat"/>
          <w:i w:val="0"/>
          <w:lang w:val="af-ZA"/>
        </w:rPr>
        <w:t xml:space="preserve">րդ օրը ժամը 14:00-ը։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Մրցույթի հայտերն անհրաժեշտ է ներկայացնել</w:t>
      </w:r>
      <w:r w:rsidRPr="00A20F27">
        <w:rPr>
          <w:rFonts w:ascii="GHEA Grapalat" w:hAnsi="GHEA Grapalat"/>
          <w:i w:val="0"/>
          <w:lang w:val="af-ZA" w:eastAsia="ru-RU"/>
        </w:rPr>
        <w:t xml:space="preserve">    </w:t>
      </w:r>
      <w:r w:rsidRPr="00A20F27">
        <w:rPr>
          <w:rFonts w:ascii="GHEA Grapalat" w:hAnsi="GHEA Grapalat"/>
          <w:i w:val="0"/>
          <w:lang w:val="af-ZA"/>
        </w:rPr>
        <w:t xml:space="preserve">ք.Երևան, Մյասնիկյան 20 հասցեով, </w:t>
      </w:r>
    </w:p>
    <w:p w:rsidR="00F90015" w:rsidRPr="00A20F27" w:rsidRDefault="00F90015" w:rsidP="00811133">
      <w:pPr>
        <w:pStyle w:val="BodyTextIndent"/>
        <w:spacing w:line="240" w:lineRule="auto"/>
        <w:ind w:firstLine="0"/>
        <w:rPr>
          <w:rFonts w:ascii="GHEA Grapalat" w:hAnsi="GHEA Grapalat"/>
          <w:i w:val="0"/>
          <w:lang w:val="af-ZA"/>
        </w:rPr>
      </w:pPr>
      <w:r w:rsidRPr="00A20F27">
        <w:rPr>
          <w:rFonts w:ascii="GHEA Grapalat" w:hAnsi="GHEA Grapalat"/>
          <w:i w:val="0"/>
          <w:lang w:val="af-ZA"/>
        </w:rPr>
        <w:t>փաստաթղթային ձևով,</w:t>
      </w:r>
      <w:r w:rsidRPr="00A20F27">
        <w:rPr>
          <w:rFonts w:ascii="GHEA Grapalat" w:hAnsi="GHEA Grapalat"/>
          <w:i w:val="0"/>
          <w:lang w:val="af-ZA" w:eastAsia="ru-RU"/>
        </w:rPr>
        <w:t xml:space="preserve"> </w:t>
      </w:r>
      <w:r w:rsidRPr="00A20F27">
        <w:rPr>
          <w:rFonts w:ascii="GHEA Grapalat" w:hAnsi="GHEA Grapalat"/>
          <w:i w:val="0"/>
          <w:lang w:val="af-ZA"/>
        </w:rPr>
        <w:t xml:space="preserve">մինչև սույն հայտարարության հրապարակման օրվանից հաշված </w:t>
      </w:r>
      <w:r w:rsidR="00F60CC2" w:rsidRPr="00A20F27">
        <w:rPr>
          <w:rFonts w:ascii="GHEA Grapalat" w:hAnsi="GHEA Grapalat"/>
          <w:i w:val="0"/>
          <w:lang w:val="af-ZA"/>
        </w:rPr>
        <w:t>15</w:t>
      </w:r>
      <w:r w:rsidRPr="00A20F27">
        <w:rPr>
          <w:rFonts w:ascii="GHEA Grapalat" w:hAnsi="GHEA Grapalat"/>
          <w:i w:val="0"/>
          <w:lang w:val="af-ZA"/>
        </w:rPr>
        <w:t xml:space="preserve">-րդ օրվա ժամը </w:t>
      </w:r>
      <w:r w:rsidRPr="00A20F27">
        <w:rPr>
          <w:rFonts w:ascii="GHEA Grapalat" w:hAnsi="GHEA Grapalat"/>
          <w:i w:val="0"/>
          <w:u w:val="single"/>
          <w:lang w:val="af-ZA"/>
        </w:rPr>
        <w:t>14-00</w:t>
      </w:r>
      <w:r w:rsidRPr="00A20F27">
        <w:rPr>
          <w:rFonts w:ascii="GHEA Grapalat" w:hAnsi="GHEA Grapalat"/>
          <w:i w:val="0"/>
          <w:lang w:val="af-ZA"/>
        </w:rPr>
        <w:t xml:space="preserve">-ը: Հայտերը, հայերենից բացի, կարող են ներկայացվել նաև անգլերեն կամ ռուսերեն: </w:t>
      </w:r>
    </w:p>
    <w:p w:rsidR="00F90015" w:rsidRPr="00A20F27" w:rsidRDefault="00F90015" w:rsidP="00811133">
      <w:pPr>
        <w:pStyle w:val="BodyTextIndent"/>
        <w:spacing w:line="240" w:lineRule="auto"/>
        <w:ind w:firstLine="708"/>
        <w:rPr>
          <w:rFonts w:ascii="GHEA Grapalat" w:hAnsi="GHEA Grapalat"/>
          <w:i w:val="0"/>
          <w:lang w:val="af-ZA"/>
        </w:rPr>
      </w:pPr>
      <w:r w:rsidRPr="00A20F27">
        <w:rPr>
          <w:rFonts w:ascii="GHEA Grapalat" w:hAnsi="GHEA Grapalat"/>
          <w:i w:val="0"/>
          <w:lang w:val="af-ZA"/>
        </w:rPr>
        <w:t>Հայտերի բացումը տեղի կունենա ք.Երևան, Մյասնիկ</w:t>
      </w:r>
      <w:r w:rsidR="00A31BEB">
        <w:rPr>
          <w:rFonts w:ascii="GHEA Grapalat" w:hAnsi="GHEA Grapalat"/>
          <w:i w:val="0"/>
          <w:lang w:val="af-ZA"/>
        </w:rPr>
        <w:t>յան 20 հասցեում,  « 2019</w:t>
      </w:r>
      <w:r w:rsidR="00F60CC2" w:rsidRPr="00A20F27">
        <w:rPr>
          <w:rFonts w:ascii="GHEA Grapalat" w:hAnsi="GHEA Grapalat"/>
          <w:i w:val="0"/>
          <w:lang w:val="af-ZA"/>
        </w:rPr>
        <w:t xml:space="preserve">» « </w:t>
      </w:r>
      <w:r w:rsidR="00290EB6">
        <w:rPr>
          <w:rFonts w:ascii="GHEA Grapalat" w:hAnsi="GHEA Grapalat"/>
          <w:i w:val="0"/>
          <w:lang w:val="af-ZA"/>
        </w:rPr>
        <w:t>դեկտ</w:t>
      </w:r>
      <w:r w:rsidR="00F60CC2" w:rsidRPr="00A20F27">
        <w:rPr>
          <w:rFonts w:ascii="GHEA Grapalat" w:hAnsi="GHEA Grapalat"/>
          <w:i w:val="0"/>
          <w:lang w:val="af-ZA"/>
        </w:rPr>
        <w:t xml:space="preserve">եմբերի» « </w:t>
      </w:r>
      <w:r w:rsidR="004D20BF">
        <w:rPr>
          <w:rFonts w:ascii="GHEA Grapalat" w:hAnsi="GHEA Grapalat"/>
          <w:i w:val="0"/>
          <w:lang w:val="af-ZA"/>
        </w:rPr>
        <w:t>24</w:t>
      </w:r>
      <w:r w:rsidRPr="00A20F27">
        <w:rPr>
          <w:rFonts w:ascii="GHEA Grapalat" w:hAnsi="GHEA Grapalat"/>
          <w:i w:val="0"/>
          <w:lang w:val="af-ZA"/>
        </w:rPr>
        <w:t xml:space="preserve">» -ին ժամը  14:00--ին։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90015" w:rsidRPr="00A20F27" w:rsidRDefault="00F90015" w:rsidP="00811133">
      <w:pPr>
        <w:pStyle w:val="BodyTextIndent"/>
        <w:spacing w:line="240" w:lineRule="auto"/>
        <w:rPr>
          <w:rFonts w:ascii="GHEA Grapalat" w:hAnsi="GHEA Grapalat"/>
          <w:i w:val="0"/>
          <w:lang w:val="af-ZA"/>
        </w:rPr>
      </w:pPr>
      <w:r w:rsidRPr="00A20F27">
        <w:rPr>
          <w:rFonts w:ascii="GHEA Grapalat" w:hAnsi="GHEA Grapalat"/>
          <w:i w:val="0"/>
          <w:lang w:val="af-ZA"/>
        </w:rPr>
        <w:t>Սույն հայտարարության հետ կապված լրացուցիչ տեղեկություններ ստանալու համար կարող եք դիմել Սույն հայտարարության հետ կապված լրացուցիչ տեղեկություններ ստանալու համար կարող եք դիմել գնահատող հանձնաժողովի քարտուղար ` Գայանե Սարգսյանին:</w:t>
      </w:r>
    </w:p>
    <w:p w:rsidR="00F90015" w:rsidRPr="00A20F27" w:rsidRDefault="00F90015" w:rsidP="00811133">
      <w:pPr>
        <w:pStyle w:val="BodyTextIndent"/>
        <w:spacing w:line="240" w:lineRule="auto"/>
        <w:ind w:firstLine="0"/>
        <w:rPr>
          <w:rFonts w:ascii="GHEA Grapalat" w:hAnsi="GHEA Grapalat"/>
          <w:sz w:val="18"/>
          <w:szCs w:val="18"/>
          <w:lang w:val="af-ZA"/>
        </w:rPr>
      </w:pPr>
      <w:r w:rsidRPr="00A20F27">
        <w:rPr>
          <w:rFonts w:ascii="GHEA Grapalat" w:hAnsi="GHEA Grapalat"/>
          <w:i w:val="0"/>
          <w:lang w:val="af-ZA"/>
        </w:rPr>
        <w:tab/>
      </w:r>
      <w:r w:rsidRPr="00A20F27">
        <w:rPr>
          <w:rFonts w:ascii="GHEA Grapalat" w:hAnsi="GHEA Grapalat"/>
          <w:i w:val="0"/>
          <w:lang w:val="af-ZA"/>
        </w:rPr>
        <w:tab/>
      </w:r>
      <w:r w:rsidRPr="00A20F27">
        <w:rPr>
          <w:rFonts w:ascii="GHEA Grapalat" w:hAnsi="GHEA Grapalat"/>
          <w:i w:val="0"/>
          <w:lang w:val="af-ZA"/>
        </w:rPr>
        <w:tab/>
      </w:r>
      <w:r w:rsidRPr="00A20F27">
        <w:rPr>
          <w:rFonts w:ascii="GHEA Grapalat" w:hAnsi="GHEA Grapalat"/>
          <w:i w:val="0"/>
          <w:lang w:val="af-ZA"/>
        </w:rPr>
        <w:tab/>
      </w:r>
      <w:r w:rsidRPr="00A20F27">
        <w:rPr>
          <w:rFonts w:ascii="GHEA Grapalat" w:hAnsi="GHEA Grapalat"/>
          <w:i w:val="0"/>
          <w:lang w:val="af-ZA"/>
        </w:rPr>
        <w:tab/>
      </w:r>
    </w:p>
    <w:p w:rsidR="00F90015" w:rsidRPr="00A20F27" w:rsidRDefault="00F90015" w:rsidP="00811133">
      <w:pPr>
        <w:pStyle w:val="BodyTextIndent"/>
        <w:spacing w:line="240" w:lineRule="auto"/>
        <w:rPr>
          <w:rFonts w:ascii="GHEA Grapalat" w:hAnsi="GHEA Grapalat"/>
          <w:b/>
          <w:u w:val="single"/>
          <w:lang w:val="af-ZA"/>
        </w:rPr>
      </w:pPr>
      <w:r w:rsidRPr="00A20F27">
        <w:rPr>
          <w:rFonts w:ascii="GHEA Grapalat" w:hAnsi="GHEA Grapalat"/>
          <w:b/>
          <w:lang w:val="af-ZA"/>
        </w:rPr>
        <w:t xml:space="preserve">                                        Էլ. փոստ </w:t>
      </w:r>
      <w:r w:rsidRPr="00A20F27">
        <w:rPr>
          <w:rFonts w:ascii="GHEA Grapalat" w:hAnsi="GHEA Grapalat"/>
          <w:b/>
          <w:sz w:val="18"/>
          <w:szCs w:val="18"/>
          <w:lang w:val="af-ZA"/>
        </w:rPr>
        <w:t>&lt;&lt;gaya.gnumner@mail.ru&gt;&gt;:</w:t>
      </w:r>
    </w:p>
    <w:p w:rsidR="00F90015" w:rsidRPr="00A20F27" w:rsidRDefault="00F90015" w:rsidP="00811133">
      <w:pPr>
        <w:pStyle w:val="BodyTextIndent2"/>
        <w:spacing w:line="240" w:lineRule="auto"/>
        <w:ind w:firstLine="567"/>
        <w:rPr>
          <w:rFonts w:ascii="GHEA Grapalat" w:hAnsi="GHEA Grapalat"/>
          <w:b/>
          <w:i/>
          <w:sz w:val="18"/>
          <w:szCs w:val="18"/>
        </w:rPr>
      </w:pPr>
      <w:r w:rsidRPr="00A20F27">
        <w:rPr>
          <w:rFonts w:ascii="GHEA Grapalat" w:hAnsi="GHEA Grapalat"/>
          <w:b/>
          <w:i/>
          <w:sz w:val="18"/>
          <w:szCs w:val="18"/>
        </w:rPr>
        <w:t xml:space="preserve">                                                    </w:t>
      </w:r>
      <w:r w:rsidRPr="00A20F27">
        <w:rPr>
          <w:rFonts w:ascii="GHEA Grapalat" w:hAnsi="GHEA Grapalat" w:cs="Sylfaen"/>
          <w:b/>
          <w:i/>
          <w:sz w:val="18"/>
          <w:szCs w:val="18"/>
        </w:rPr>
        <w:t>Հեռախոս</w:t>
      </w:r>
      <w:r w:rsidRPr="00A20F27">
        <w:rPr>
          <w:rFonts w:ascii="GHEA Grapalat" w:hAnsi="GHEA Grapalat"/>
          <w:b/>
          <w:i/>
          <w:sz w:val="18"/>
          <w:szCs w:val="18"/>
        </w:rPr>
        <w:t>` &lt;&lt;096-61-51-55&gt;&gt;:</w:t>
      </w:r>
    </w:p>
    <w:p w:rsidR="00F90015" w:rsidRPr="00A20F27" w:rsidRDefault="00F90015" w:rsidP="00811133">
      <w:pPr>
        <w:pStyle w:val="BodyTextIndent"/>
        <w:spacing w:line="240" w:lineRule="auto"/>
        <w:ind w:firstLine="0"/>
        <w:jc w:val="left"/>
        <w:rPr>
          <w:rFonts w:ascii="GHEA Grapalat" w:hAnsi="GHEA Grapalat"/>
          <w:b/>
          <w:i w:val="0"/>
          <w:lang w:val="af-ZA"/>
        </w:rPr>
      </w:pPr>
      <w:r w:rsidRPr="00A20F27">
        <w:rPr>
          <w:rFonts w:ascii="GHEA Grapalat" w:hAnsi="GHEA Grapalat"/>
          <w:i w:val="0"/>
          <w:lang w:val="af-ZA"/>
        </w:rPr>
        <w:t xml:space="preserve">                                  </w:t>
      </w:r>
      <w:r w:rsidRPr="00A20F27">
        <w:rPr>
          <w:rFonts w:ascii="GHEA Grapalat" w:hAnsi="GHEA Grapalat"/>
          <w:b/>
          <w:i w:val="0"/>
          <w:lang w:val="af-ZA"/>
        </w:rPr>
        <w:t xml:space="preserve">Պատվիրատու ՝  </w:t>
      </w:r>
      <w:r w:rsidRPr="00A20F27">
        <w:rPr>
          <w:rFonts w:ascii="GHEA Grapalat" w:hAnsi="GHEA Grapalat"/>
          <w:b/>
          <w:lang w:val="af-ZA"/>
        </w:rPr>
        <w:t>&lt;&lt;</w:t>
      </w:r>
      <w:r w:rsidRPr="00A20F27">
        <w:rPr>
          <w:rFonts w:ascii="GHEA Grapalat" w:hAnsi="GHEA Grapalat"/>
          <w:b/>
        </w:rPr>
        <w:t>Երևանի</w:t>
      </w:r>
      <w:r w:rsidRPr="00A20F27">
        <w:rPr>
          <w:rFonts w:ascii="GHEA Grapalat" w:hAnsi="GHEA Grapalat"/>
          <w:b/>
          <w:lang w:val="af-ZA"/>
        </w:rPr>
        <w:t xml:space="preserve"> </w:t>
      </w:r>
      <w:r w:rsidRPr="00A20F27">
        <w:rPr>
          <w:rFonts w:ascii="GHEA Grapalat" w:hAnsi="GHEA Grapalat"/>
          <w:b/>
        </w:rPr>
        <w:t>կենդանաբանական</w:t>
      </w:r>
      <w:r w:rsidRPr="00A20F27">
        <w:rPr>
          <w:rFonts w:ascii="GHEA Grapalat" w:hAnsi="GHEA Grapalat"/>
          <w:b/>
          <w:lang w:val="af-ZA"/>
        </w:rPr>
        <w:t xml:space="preserve"> </w:t>
      </w:r>
      <w:r w:rsidRPr="00A20F27">
        <w:rPr>
          <w:rFonts w:ascii="GHEA Grapalat" w:hAnsi="GHEA Grapalat"/>
          <w:b/>
        </w:rPr>
        <w:t>այգի</w:t>
      </w:r>
      <w:r w:rsidRPr="00A20F27">
        <w:rPr>
          <w:rFonts w:ascii="GHEA Grapalat" w:hAnsi="GHEA Grapalat"/>
          <w:b/>
          <w:lang w:val="af-ZA"/>
        </w:rPr>
        <w:t xml:space="preserve">&gt;&gt; </w:t>
      </w:r>
      <w:r w:rsidRPr="00A20F27">
        <w:rPr>
          <w:rFonts w:ascii="GHEA Grapalat" w:hAnsi="GHEA Grapalat"/>
          <w:b/>
        </w:rPr>
        <w:t>ՀՈԱԿ</w:t>
      </w:r>
    </w:p>
    <w:p w:rsidR="00F90015" w:rsidRPr="00A20F27" w:rsidRDefault="00F90015" w:rsidP="00811133">
      <w:pPr>
        <w:pStyle w:val="BodyTextIndent"/>
        <w:spacing w:line="240" w:lineRule="auto"/>
        <w:rPr>
          <w:rFonts w:ascii="GHEA Grapalat" w:hAnsi="GHEA Grapalat"/>
          <w:i w:val="0"/>
          <w:lang w:val="af-ZA"/>
        </w:rPr>
      </w:pPr>
    </w:p>
    <w:p w:rsidR="00F90015" w:rsidRPr="00A20F27" w:rsidRDefault="00F90015" w:rsidP="00811133">
      <w:pPr>
        <w:pStyle w:val="BodyTextIndent"/>
        <w:spacing w:line="240" w:lineRule="auto"/>
        <w:rPr>
          <w:rFonts w:ascii="GHEA Grapalat" w:hAnsi="GHEA Grapalat"/>
          <w:i w:val="0"/>
          <w:lang w:val="af-ZA"/>
        </w:rPr>
      </w:pPr>
    </w:p>
    <w:p w:rsidR="00A20F27" w:rsidRPr="00A31BEB" w:rsidRDefault="00A20F27" w:rsidP="00811133">
      <w:pPr>
        <w:pStyle w:val="BodyText"/>
        <w:spacing w:after="0"/>
        <w:ind w:firstLine="567"/>
        <w:jc w:val="right"/>
        <w:rPr>
          <w:rFonts w:ascii="GHEA Grapalat" w:hAnsi="GHEA Grapalat" w:cs="Sylfaen"/>
          <w:i/>
          <w:sz w:val="20"/>
          <w:szCs w:val="20"/>
          <w:lang w:val="af-ZA"/>
        </w:rPr>
      </w:pPr>
    </w:p>
    <w:p w:rsidR="00A20F27" w:rsidRPr="00A31BEB" w:rsidRDefault="00A20F27" w:rsidP="00811133">
      <w:pPr>
        <w:pStyle w:val="BodyText"/>
        <w:spacing w:after="0"/>
        <w:ind w:firstLine="567"/>
        <w:jc w:val="right"/>
        <w:rPr>
          <w:rFonts w:ascii="GHEA Grapalat" w:hAnsi="GHEA Grapalat" w:cs="Sylfaen"/>
          <w:i/>
          <w:sz w:val="20"/>
          <w:szCs w:val="20"/>
          <w:lang w:val="af-ZA"/>
        </w:rPr>
      </w:pPr>
    </w:p>
    <w:p w:rsidR="00A20F27" w:rsidRPr="00A31BEB" w:rsidRDefault="00A20F27" w:rsidP="00811133">
      <w:pPr>
        <w:pStyle w:val="BodyText"/>
        <w:spacing w:after="0"/>
        <w:ind w:firstLine="567"/>
        <w:jc w:val="right"/>
        <w:rPr>
          <w:rFonts w:ascii="GHEA Grapalat" w:hAnsi="GHEA Grapalat" w:cs="Sylfaen"/>
          <w:i/>
          <w:sz w:val="20"/>
          <w:szCs w:val="20"/>
          <w:lang w:val="af-ZA"/>
        </w:rPr>
      </w:pPr>
    </w:p>
    <w:p w:rsidR="00F90015" w:rsidRPr="00A20F27" w:rsidRDefault="00F90015" w:rsidP="00811133">
      <w:pPr>
        <w:pStyle w:val="BodyText"/>
        <w:spacing w:after="0"/>
        <w:ind w:firstLine="567"/>
        <w:jc w:val="right"/>
        <w:rPr>
          <w:rFonts w:ascii="GHEA Grapalat" w:hAnsi="GHEA Grapalat" w:cs="Sylfaen"/>
          <w:i/>
          <w:sz w:val="20"/>
          <w:szCs w:val="20"/>
          <w:lang w:val="af-ZA"/>
        </w:rPr>
      </w:pPr>
      <w:r w:rsidRPr="00A20F27">
        <w:rPr>
          <w:rFonts w:ascii="GHEA Grapalat" w:hAnsi="GHEA Grapalat" w:cs="Sylfaen"/>
          <w:i/>
          <w:sz w:val="20"/>
          <w:szCs w:val="20"/>
        </w:rPr>
        <w:t>Հաստատված</w:t>
      </w:r>
      <w:r w:rsidRPr="00A20F27">
        <w:rPr>
          <w:rFonts w:ascii="GHEA Grapalat" w:hAnsi="GHEA Grapalat" w:cs="Times Armenian"/>
          <w:i/>
          <w:sz w:val="20"/>
          <w:szCs w:val="20"/>
          <w:lang w:val="af-ZA"/>
        </w:rPr>
        <w:t xml:space="preserve"> </w:t>
      </w:r>
      <w:r w:rsidRPr="00A20F27">
        <w:rPr>
          <w:rFonts w:ascii="GHEA Grapalat" w:hAnsi="GHEA Grapalat" w:cs="Sylfaen"/>
          <w:i/>
          <w:sz w:val="20"/>
          <w:szCs w:val="20"/>
        </w:rPr>
        <w:t>է</w:t>
      </w:r>
    </w:p>
    <w:p w:rsidR="00F90015" w:rsidRPr="00A20F27" w:rsidRDefault="00F90015" w:rsidP="00811133">
      <w:pPr>
        <w:pStyle w:val="BodyText"/>
        <w:spacing w:after="0"/>
        <w:ind w:firstLine="567"/>
        <w:jc w:val="right"/>
        <w:rPr>
          <w:rFonts w:ascii="GHEA Grapalat" w:hAnsi="GHEA Grapalat" w:cs="Sylfaen"/>
          <w:i/>
          <w:sz w:val="20"/>
          <w:szCs w:val="20"/>
          <w:lang w:val="af-ZA"/>
        </w:rPr>
      </w:pPr>
      <w:r w:rsidRPr="00A20F27">
        <w:rPr>
          <w:rFonts w:ascii="GHEA Grapalat" w:hAnsi="GHEA Grapalat" w:cs="Sylfaen"/>
          <w:i/>
          <w:sz w:val="20"/>
          <w:szCs w:val="20"/>
          <w:lang w:val="af-ZA"/>
        </w:rPr>
        <w:t>ԵՔԿԱ-</w:t>
      </w:r>
      <w:r w:rsidRPr="00A20F27">
        <w:rPr>
          <w:rFonts w:ascii="GHEA Grapalat" w:hAnsi="GHEA Grapalat" w:cs="Sylfaen"/>
          <w:i/>
          <w:sz w:val="20"/>
          <w:szCs w:val="20"/>
        </w:rPr>
        <w:t>ԲՄԱՊՁԲ</w:t>
      </w:r>
      <w:r w:rsidRPr="00A20F27">
        <w:rPr>
          <w:rFonts w:ascii="GHEA Grapalat" w:hAnsi="GHEA Grapalat" w:cs="Sylfaen"/>
          <w:i/>
          <w:sz w:val="20"/>
          <w:szCs w:val="20"/>
          <w:lang w:val="af-ZA"/>
        </w:rPr>
        <w:t>-20/0</w:t>
      </w:r>
      <w:r w:rsidR="00290EB6">
        <w:rPr>
          <w:rFonts w:ascii="GHEA Grapalat" w:hAnsi="GHEA Grapalat" w:cs="Sylfaen"/>
          <w:i/>
          <w:sz w:val="20"/>
          <w:szCs w:val="20"/>
          <w:lang w:val="af-ZA"/>
        </w:rPr>
        <w:t>2</w:t>
      </w:r>
      <w:r w:rsidRPr="00A20F27">
        <w:rPr>
          <w:rFonts w:ascii="GHEA Grapalat" w:hAnsi="GHEA Grapalat" w:cs="Sylfaen"/>
          <w:i/>
          <w:sz w:val="20"/>
          <w:szCs w:val="20"/>
          <w:lang w:val="af-ZA"/>
        </w:rPr>
        <w:t xml:space="preserve">   </w:t>
      </w:r>
      <w:r w:rsidRPr="00A20F27">
        <w:rPr>
          <w:rFonts w:ascii="GHEA Grapalat" w:hAnsi="GHEA Grapalat" w:cs="Sylfaen"/>
          <w:i/>
          <w:sz w:val="20"/>
          <w:szCs w:val="20"/>
        </w:rPr>
        <w:t>ծածկա</w:t>
      </w:r>
      <w:r w:rsidRPr="00A20F27">
        <w:rPr>
          <w:rFonts w:ascii="GHEA Grapalat" w:hAnsi="GHEA Grapalat" w:cs="Times Armenian"/>
          <w:i/>
          <w:sz w:val="20"/>
          <w:szCs w:val="20"/>
        </w:rPr>
        <w:t>գ</w:t>
      </w:r>
      <w:r w:rsidRPr="00A20F27">
        <w:rPr>
          <w:rFonts w:ascii="GHEA Grapalat" w:hAnsi="GHEA Grapalat" w:cs="Sylfaen"/>
          <w:i/>
          <w:sz w:val="20"/>
          <w:szCs w:val="20"/>
        </w:rPr>
        <w:t>րով</w:t>
      </w:r>
      <w:r w:rsidRPr="00A20F27">
        <w:rPr>
          <w:rFonts w:ascii="GHEA Grapalat" w:hAnsi="GHEA Grapalat" w:cs="Times Armenian"/>
          <w:i/>
          <w:sz w:val="20"/>
          <w:szCs w:val="20"/>
          <w:lang w:val="af-ZA"/>
        </w:rPr>
        <w:t xml:space="preserve"> </w:t>
      </w:r>
    </w:p>
    <w:p w:rsidR="00F90015" w:rsidRPr="00A20F27" w:rsidRDefault="00F90015" w:rsidP="00811133">
      <w:pPr>
        <w:pStyle w:val="BodyText"/>
        <w:spacing w:after="0"/>
        <w:ind w:firstLine="567"/>
        <w:jc w:val="right"/>
        <w:rPr>
          <w:rFonts w:ascii="GHEA Grapalat" w:hAnsi="GHEA Grapalat" w:cs="Times Armenian"/>
          <w:i/>
          <w:sz w:val="20"/>
          <w:szCs w:val="20"/>
          <w:lang w:val="af-ZA"/>
        </w:rPr>
      </w:pPr>
      <w:r w:rsidRPr="00A20F27">
        <w:rPr>
          <w:rFonts w:ascii="GHEA Grapalat" w:hAnsi="GHEA Grapalat" w:cs="Sylfaen"/>
          <w:i/>
          <w:sz w:val="20"/>
          <w:szCs w:val="20"/>
        </w:rPr>
        <w:t>բաց</w:t>
      </w:r>
      <w:r w:rsidRPr="00A20F27">
        <w:rPr>
          <w:rFonts w:ascii="GHEA Grapalat" w:hAnsi="GHEA Grapalat" w:cs="Times Armenian"/>
          <w:i/>
          <w:sz w:val="20"/>
          <w:szCs w:val="20"/>
          <w:lang w:val="af-ZA"/>
        </w:rPr>
        <w:t xml:space="preserve"> մրցույթի գնահատող </w:t>
      </w:r>
      <w:r w:rsidRPr="00A20F27">
        <w:rPr>
          <w:rFonts w:ascii="GHEA Grapalat" w:hAnsi="GHEA Grapalat" w:cs="Sylfaen"/>
          <w:i/>
          <w:sz w:val="20"/>
          <w:szCs w:val="20"/>
        </w:rPr>
        <w:t>հանձնաժողովի</w:t>
      </w:r>
    </w:p>
    <w:p w:rsidR="00F90015" w:rsidRPr="00A20F27" w:rsidRDefault="00F90015" w:rsidP="00811133">
      <w:pPr>
        <w:pStyle w:val="BodyText"/>
        <w:spacing w:after="0"/>
        <w:ind w:firstLine="567"/>
        <w:jc w:val="right"/>
        <w:rPr>
          <w:rFonts w:ascii="GHEA Grapalat" w:hAnsi="GHEA Grapalat"/>
          <w:i/>
          <w:sz w:val="20"/>
          <w:szCs w:val="20"/>
          <w:lang w:val="af-ZA"/>
        </w:rPr>
      </w:pPr>
      <w:r w:rsidRPr="00A20F27">
        <w:rPr>
          <w:rFonts w:ascii="GHEA Grapalat" w:hAnsi="GHEA Grapalat" w:cs="Sylfaen"/>
          <w:i/>
          <w:sz w:val="20"/>
          <w:szCs w:val="20"/>
          <w:lang w:val="af-ZA"/>
        </w:rPr>
        <w:t xml:space="preserve"> 2019</w:t>
      </w:r>
      <w:r w:rsidRPr="00A20F27">
        <w:rPr>
          <w:rFonts w:ascii="GHEA Grapalat" w:hAnsi="GHEA Grapalat" w:cs="Sylfaen"/>
          <w:i/>
          <w:sz w:val="20"/>
          <w:szCs w:val="20"/>
        </w:rPr>
        <w:t>թ</w:t>
      </w:r>
      <w:r w:rsidRPr="00A20F27">
        <w:rPr>
          <w:rFonts w:ascii="GHEA Grapalat" w:hAnsi="GHEA Grapalat" w:cs="Times Armenian"/>
          <w:i/>
          <w:sz w:val="20"/>
          <w:szCs w:val="20"/>
          <w:lang w:val="af-ZA"/>
        </w:rPr>
        <w:t xml:space="preserve">. </w:t>
      </w:r>
      <w:r w:rsidR="00B107B6">
        <w:rPr>
          <w:rFonts w:ascii="GHEA Grapalat" w:hAnsi="GHEA Grapalat" w:cs="Times Armenian"/>
          <w:i/>
          <w:sz w:val="20"/>
          <w:szCs w:val="20"/>
          <w:lang w:val="af-ZA"/>
        </w:rPr>
        <w:t xml:space="preserve">Դեկտեմբերի </w:t>
      </w:r>
      <w:r w:rsidR="00E77CAC">
        <w:rPr>
          <w:rFonts w:ascii="GHEA Grapalat" w:hAnsi="GHEA Grapalat" w:cs="Times Armenian"/>
          <w:i/>
          <w:sz w:val="20"/>
          <w:szCs w:val="20"/>
          <w:lang w:val="af-ZA"/>
        </w:rPr>
        <w:t>6</w:t>
      </w:r>
      <w:r w:rsidRPr="00A20F27">
        <w:rPr>
          <w:rFonts w:ascii="GHEA Grapalat" w:hAnsi="GHEA Grapalat" w:cs="Times Armenian"/>
          <w:i/>
          <w:sz w:val="20"/>
          <w:szCs w:val="20"/>
          <w:lang w:val="af-ZA"/>
        </w:rPr>
        <w:t xml:space="preserve"> -ի </w:t>
      </w:r>
      <w:r w:rsidRPr="00A20F27">
        <w:rPr>
          <w:rFonts w:ascii="GHEA Grapalat" w:hAnsi="GHEA Grapalat" w:cs="Times Armenian"/>
          <w:i/>
          <w:sz w:val="20"/>
          <w:szCs w:val="20"/>
          <w:vertAlign w:val="subscript"/>
          <w:lang w:val="af-ZA"/>
        </w:rPr>
        <w:t xml:space="preserve"> </w:t>
      </w:r>
      <w:r w:rsidRPr="00A20F27">
        <w:rPr>
          <w:rFonts w:ascii="GHEA Grapalat" w:hAnsi="GHEA Grapalat" w:cs="Times Armenian"/>
          <w:i/>
          <w:sz w:val="20"/>
          <w:szCs w:val="20"/>
          <w:lang w:val="af-ZA"/>
        </w:rPr>
        <w:t xml:space="preserve">N </w:t>
      </w:r>
      <w:r w:rsidR="004D20BF">
        <w:rPr>
          <w:rFonts w:ascii="GHEA Grapalat" w:hAnsi="GHEA Grapalat" w:cs="Times Armenian"/>
          <w:i/>
          <w:sz w:val="20"/>
          <w:szCs w:val="20"/>
          <w:lang w:val="af-ZA"/>
        </w:rPr>
        <w:t>2</w:t>
      </w:r>
      <w:r w:rsidRPr="00A20F27">
        <w:rPr>
          <w:rFonts w:ascii="GHEA Grapalat" w:hAnsi="GHEA Grapalat" w:cs="Times Armenian"/>
          <w:i/>
          <w:sz w:val="20"/>
          <w:szCs w:val="20"/>
          <w:lang w:val="af-ZA"/>
        </w:rPr>
        <w:t xml:space="preserve"> </w:t>
      </w:r>
      <w:r w:rsidRPr="00A20F27">
        <w:rPr>
          <w:rFonts w:ascii="GHEA Grapalat" w:hAnsi="GHEA Grapalat" w:cs="Sylfaen"/>
          <w:i/>
          <w:sz w:val="20"/>
          <w:szCs w:val="20"/>
        </w:rPr>
        <w:t>որոշմամբ</w:t>
      </w: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tabs>
          <w:tab w:val="left" w:pos="5968"/>
        </w:tabs>
        <w:spacing w:after="0"/>
        <w:ind w:right="-7" w:firstLine="567"/>
        <w:jc w:val="center"/>
        <w:rPr>
          <w:rFonts w:ascii="GHEA Grapalat" w:hAnsi="GHEA Grapalat"/>
          <w:lang w:val="af-ZA"/>
        </w:rPr>
      </w:pPr>
      <w:r w:rsidRPr="00A20F27">
        <w:rPr>
          <w:rFonts w:ascii="GHEA Grapalat" w:hAnsi="GHEA Grapalat"/>
          <w:b/>
          <w:lang w:val="af-ZA"/>
        </w:rPr>
        <w:t>&lt;&lt;</w:t>
      </w:r>
      <w:r w:rsidRPr="00A20F27">
        <w:rPr>
          <w:rFonts w:ascii="GHEA Grapalat" w:hAnsi="GHEA Grapalat"/>
          <w:b/>
        </w:rPr>
        <w:t>Երևանի</w:t>
      </w:r>
      <w:r w:rsidRPr="00A20F27">
        <w:rPr>
          <w:rFonts w:ascii="GHEA Grapalat" w:hAnsi="GHEA Grapalat"/>
          <w:b/>
          <w:lang w:val="af-ZA"/>
        </w:rPr>
        <w:t xml:space="preserve"> </w:t>
      </w:r>
      <w:r w:rsidRPr="00A20F27">
        <w:rPr>
          <w:rFonts w:ascii="GHEA Grapalat" w:hAnsi="GHEA Grapalat"/>
          <w:b/>
        </w:rPr>
        <w:t>կենդանաբանական</w:t>
      </w:r>
      <w:r w:rsidRPr="00A20F27">
        <w:rPr>
          <w:rFonts w:ascii="GHEA Grapalat" w:hAnsi="GHEA Grapalat"/>
          <w:b/>
          <w:lang w:val="af-ZA"/>
        </w:rPr>
        <w:t xml:space="preserve"> </w:t>
      </w:r>
      <w:r w:rsidRPr="00A20F27">
        <w:rPr>
          <w:rFonts w:ascii="GHEA Grapalat" w:hAnsi="GHEA Grapalat"/>
          <w:b/>
        </w:rPr>
        <w:t>այգի</w:t>
      </w:r>
      <w:r w:rsidRPr="00A20F27">
        <w:rPr>
          <w:rFonts w:ascii="GHEA Grapalat" w:hAnsi="GHEA Grapalat"/>
          <w:b/>
          <w:lang w:val="af-ZA"/>
        </w:rPr>
        <w:t xml:space="preserve">&gt;&gt; </w:t>
      </w:r>
      <w:r w:rsidRPr="00A20F27">
        <w:rPr>
          <w:rFonts w:ascii="GHEA Grapalat" w:hAnsi="GHEA Grapalat"/>
          <w:b/>
        </w:rPr>
        <w:t>ՀՈԱԿ</w:t>
      </w: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cs="Sylfaen"/>
          <w:lang w:val="af-ZA"/>
        </w:rPr>
      </w:pPr>
      <w:r w:rsidRPr="00A20F27">
        <w:rPr>
          <w:rFonts w:ascii="GHEA Grapalat" w:hAnsi="GHEA Grapalat" w:cs="Sylfaen"/>
        </w:rPr>
        <w:t>Հ</w:t>
      </w:r>
      <w:r w:rsidRPr="00A20F27">
        <w:rPr>
          <w:rFonts w:ascii="GHEA Grapalat" w:hAnsi="GHEA Grapalat" w:cs="Times Armenian"/>
          <w:lang w:val="af-ZA"/>
        </w:rPr>
        <w:t xml:space="preserve"> </w:t>
      </w:r>
      <w:r w:rsidRPr="00A20F27">
        <w:rPr>
          <w:rFonts w:ascii="GHEA Grapalat" w:hAnsi="GHEA Grapalat" w:cs="Sylfaen"/>
        </w:rPr>
        <w:t>Ր</w:t>
      </w:r>
      <w:r w:rsidRPr="00A20F27">
        <w:rPr>
          <w:rFonts w:ascii="GHEA Grapalat" w:hAnsi="GHEA Grapalat" w:cs="Times Armenian"/>
          <w:lang w:val="af-ZA"/>
        </w:rPr>
        <w:t xml:space="preserve"> </w:t>
      </w:r>
      <w:r w:rsidRPr="00A20F27">
        <w:rPr>
          <w:rFonts w:ascii="GHEA Grapalat" w:hAnsi="GHEA Grapalat" w:cs="Sylfaen"/>
        </w:rPr>
        <w:t>Ա</w:t>
      </w:r>
      <w:r w:rsidRPr="00A20F27">
        <w:rPr>
          <w:rFonts w:ascii="GHEA Grapalat" w:hAnsi="GHEA Grapalat" w:cs="Times Armenian"/>
          <w:lang w:val="af-ZA"/>
        </w:rPr>
        <w:t xml:space="preserve"> </w:t>
      </w:r>
      <w:r w:rsidRPr="00A20F27">
        <w:rPr>
          <w:rFonts w:ascii="GHEA Grapalat" w:hAnsi="GHEA Grapalat" w:cs="Sylfaen"/>
        </w:rPr>
        <w:t>Վ</w:t>
      </w:r>
      <w:r w:rsidRPr="00A20F27">
        <w:rPr>
          <w:rFonts w:ascii="GHEA Grapalat" w:hAnsi="GHEA Grapalat" w:cs="Times Armenian"/>
          <w:lang w:val="af-ZA"/>
        </w:rPr>
        <w:t xml:space="preserve"> </w:t>
      </w:r>
      <w:r w:rsidRPr="00A20F27">
        <w:rPr>
          <w:rFonts w:ascii="GHEA Grapalat" w:hAnsi="GHEA Grapalat" w:cs="Sylfaen"/>
        </w:rPr>
        <w:t>Ե</w:t>
      </w:r>
      <w:r w:rsidRPr="00A20F27">
        <w:rPr>
          <w:rFonts w:ascii="GHEA Grapalat" w:hAnsi="GHEA Grapalat" w:cs="Times Armenian"/>
          <w:lang w:val="af-ZA"/>
        </w:rPr>
        <w:t xml:space="preserve"> </w:t>
      </w:r>
      <w:r w:rsidRPr="00A20F27">
        <w:rPr>
          <w:rFonts w:ascii="GHEA Grapalat" w:hAnsi="GHEA Grapalat" w:cs="Sylfaen"/>
        </w:rPr>
        <w:t>Ր</w:t>
      </w:r>
    </w:p>
    <w:p w:rsidR="00F90015" w:rsidRPr="00A20F27" w:rsidRDefault="00F90015" w:rsidP="00811133">
      <w:pPr>
        <w:pStyle w:val="BodyText"/>
        <w:spacing w:after="0"/>
        <w:ind w:right="-7" w:firstLine="567"/>
        <w:jc w:val="center"/>
        <w:rPr>
          <w:rFonts w:ascii="GHEA Grapalat" w:hAnsi="GHEA Grapalat" w:cs="Sylfaen"/>
          <w:lang w:val="af-ZA"/>
        </w:rPr>
      </w:pPr>
    </w:p>
    <w:p w:rsidR="00F90015" w:rsidRPr="00A20F27" w:rsidRDefault="00F90015" w:rsidP="00811133">
      <w:pPr>
        <w:pStyle w:val="BodyText"/>
        <w:spacing w:after="0"/>
        <w:ind w:right="-7" w:firstLine="567"/>
        <w:jc w:val="center"/>
        <w:rPr>
          <w:rFonts w:ascii="GHEA Grapalat" w:hAnsi="GHEA Grapalat" w:cs="Sylfaen"/>
          <w:lang w:val="af-ZA"/>
        </w:rPr>
      </w:pPr>
    </w:p>
    <w:p w:rsidR="00F90015" w:rsidRPr="00A20F27" w:rsidRDefault="00F90015" w:rsidP="00811133">
      <w:pPr>
        <w:pStyle w:val="BodyText"/>
        <w:spacing w:after="0"/>
        <w:ind w:right="-7"/>
        <w:jc w:val="center"/>
        <w:rPr>
          <w:rFonts w:ascii="GHEA Grapalat" w:hAnsi="GHEA Grapalat"/>
          <w:sz w:val="26"/>
          <w:szCs w:val="26"/>
          <w:lang w:val="af-ZA"/>
        </w:rPr>
      </w:pPr>
      <w:r w:rsidRPr="00A20F27">
        <w:rPr>
          <w:rFonts w:ascii="GHEA Grapalat" w:hAnsi="GHEA Grapalat" w:cs="Sylfaen"/>
          <w:sz w:val="26"/>
          <w:szCs w:val="26"/>
          <w:lang w:val="af-ZA"/>
        </w:rPr>
        <w:t>ԵՐԵՎԱՆԻ ԿԵՆԴԱՆԱԲԱՆԱԿԱՆ ԱՅԳԻ ՀՈԱԿ-</w:t>
      </w:r>
      <w:r w:rsidRPr="00A20F27">
        <w:rPr>
          <w:rFonts w:ascii="GHEA Grapalat" w:hAnsi="GHEA Grapalat" w:cs="Sylfaen"/>
          <w:sz w:val="26"/>
          <w:szCs w:val="26"/>
        </w:rPr>
        <w:t>Ի</w:t>
      </w:r>
      <w:r w:rsidRPr="00A20F27">
        <w:rPr>
          <w:rFonts w:ascii="GHEA Grapalat" w:hAnsi="GHEA Grapalat" w:cs="Sylfaen"/>
          <w:sz w:val="26"/>
          <w:szCs w:val="26"/>
          <w:lang w:val="af-ZA"/>
        </w:rPr>
        <w:t xml:space="preserve"> </w:t>
      </w:r>
      <w:r w:rsidRPr="00A20F27">
        <w:rPr>
          <w:rFonts w:ascii="GHEA Grapalat" w:hAnsi="GHEA Grapalat" w:cs="Sylfaen"/>
          <w:sz w:val="26"/>
          <w:szCs w:val="26"/>
        </w:rPr>
        <w:t>ԿԱՐԻՔՆԵՐԻ</w:t>
      </w:r>
      <w:r w:rsidRPr="00A20F27">
        <w:rPr>
          <w:rFonts w:ascii="GHEA Grapalat" w:hAnsi="GHEA Grapalat" w:cs="Times Armenian"/>
          <w:sz w:val="26"/>
          <w:szCs w:val="26"/>
          <w:lang w:val="af-ZA"/>
        </w:rPr>
        <w:t xml:space="preserve"> </w:t>
      </w:r>
      <w:r w:rsidRPr="00A20F27">
        <w:rPr>
          <w:rFonts w:ascii="GHEA Grapalat" w:hAnsi="GHEA Grapalat" w:cs="Sylfaen"/>
          <w:sz w:val="26"/>
          <w:szCs w:val="26"/>
        </w:rPr>
        <w:t>ՀԱՄԱՐ</w:t>
      </w:r>
      <w:r w:rsidRPr="00A20F27">
        <w:rPr>
          <w:rFonts w:ascii="GHEA Grapalat" w:hAnsi="GHEA Grapalat" w:cs="Times Armenian"/>
          <w:sz w:val="26"/>
          <w:szCs w:val="26"/>
          <w:lang w:val="af-ZA"/>
        </w:rPr>
        <w:t xml:space="preserve">` </w:t>
      </w:r>
      <w:r w:rsidRPr="00A20F27">
        <w:rPr>
          <w:rFonts w:ascii="GHEA Grapalat" w:hAnsi="GHEA Grapalat" w:cs="Sylfaen"/>
          <w:sz w:val="26"/>
          <w:szCs w:val="26"/>
          <w:lang w:val="af-ZA"/>
        </w:rPr>
        <w:t xml:space="preserve">ՄՍԵՂԻՔԻ  </w:t>
      </w:r>
      <w:r w:rsidRPr="00A20F27">
        <w:rPr>
          <w:rFonts w:ascii="GHEA Grapalat" w:hAnsi="GHEA Grapalat" w:cs="Sylfaen"/>
          <w:sz w:val="26"/>
          <w:szCs w:val="26"/>
        </w:rPr>
        <w:t>ՁԵՌՔԲԵՐՄԱՆ</w:t>
      </w:r>
      <w:r w:rsidRPr="00A20F27">
        <w:rPr>
          <w:rFonts w:ascii="GHEA Grapalat" w:hAnsi="GHEA Grapalat" w:cs="Times Armenian"/>
          <w:sz w:val="26"/>
          <w:szCs w:val="26"/>
          <w:lang w:val="af-ZA"/>
        </w:rPr>
        <w:t xml:space="preserve"> </w:t>
      </w:r>
      <w:r w:rsidRPr="00A20F27">
        <w:rPr>
          <w:rFonts w:ascii="GHEA Grapalat" w:hAnsi="GHEA Grapalat" w:cs="Sylfaen"/>
          <w:sz w:val="26"/>
          <w:szCs w:val="26"/>
        </w:rPr>
        <w:t>ՆՊԱՏԱԿՈՎ</w:t>
      </w:r>
      <w:r w:rsidRPr="00A20F27">
        <w:rPr>
          <w:rFonts w:ascii="GHEA Grapalat" w:hAnsi="GHEA Grapalat" w:cs="Sylfaen"/>
          <w:sz w:val="26"/>
          <w:szCs w:val="26"/>
          <w:lang w:val="af-ZA"/>
        </w:rPr>
        <w:t xml:space="preserve"> </w:t>
      </w:r>
      <w:r w:rsidRPr="00A20F27">
        <w:rPr>
          <w:rFonts w:ascii="GHEA Grapalat" w:hAnsi="GHEA Grapalat" w:cs="Times Armenian"/>
          <w:sz w:val="26"/>
          <w:szCs w:val="26"/>
          <w:lang w:val="af-ZA"/>
        </w:rPr>
        <w:t xml:space="preserve"> </w:t>
      </w:r>
      <w:r w:rsidRPr="00A20F27">
        <w:rPr>
          <w:rFonts w:ascii="GHEA Grapalat" w:hAnsi="GHEA Grapalat" w:cs="Sylfaen"/>
          <w:sz w:val="26"/>
          <w:szCs w:val="26"/>
        </w:rPr>
        <w:t>ՀԱՅՏԱՐԱՐՎԱԾ</w:t>
      </w:r>
      <w:r w:rsidRPr="00A20F27">
        <w:rPr>
          <w:rFonts w:ascii="GHEA Grapalat" w:hAnsi="GHEA Grapalat" w:cs="Times Armenian"/>
          <w:sz w:val="26"/>
          <w:szCs w:val="26"/>
          <w:lang w:val="af-ZA"/>
        </w:rPr>
        <w:t xml:space="preserve"> </w:t>
      </w:r>
      <w:r w:rsidRPr="00A20F27">
        <w:rPr>
          <w:rFonts w:ascii="GHEA Grapalat" w:hAnsi="GHEA Grapalat" w:cs="Sylfaen"/>
          <w:sz w:val="26"/>
          <w:szCs w:val="26"/>
        </w:rPr>
        <w:t>ԲԱՑ</w:t>
      </w:r>
      <w:r w:rsidRPr="00A20F27">
        <w:rPr>
          <w:rFonts w:ascii="GHEA Grapalat" w:hAnsi="GHEA Grapalat" w:cs="Times Armenian"/>
          <w:sz w:val="26"/>
          <w:szCs w:val="26"/>
          <w:lang w:val="af-ZA"/>
        </w:rPr>
        <w:t xml:space="preserve"> </w:t>
      </w:r>
      <w:r w:rsidRPr="00A20F27">
        <w:rPr>
          <w:rFonts w:ascii="GHEA Grapalat" w:hAnsi="GHEA Grapalat" w:cs="Sylfaen"/>
          <w:sz w:val="26"/>
          <w:szCs w:val="26"/>
        </w:rPr>
        <w:t>ՄՐՑՈՒՅԹԻ</w:t>
      </w:r>
    </w:p>
    <w:p w:rsidR="00F90015" w:rsidRPr="00A20F27" w:rsidRDefault="00F90015" w:rsidP="00811133">
      <w:pPr>
        <w:pStyle w:val="BodyText"/>
        <w:spacing w:after="0"/>
        <w:ind w:right="-7"/>
        <w:jc w:val="center"/>
        <w:rPr>
          <w:rFonts w:ascii="GHEA Grapalat" w:hAnsi="GHEA Grapalat"/>
          <w:szCs w:val="22"/>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E148CB" w:rsidRPr="00A20F27" w:rsidRDefault="00E148CB" w:rsidP="00811133">
      <w:pPr>
        <w:pStyle w:val="BodyText"/>
        <w:spacing w:after="0"/>
        <w:ind w:right="-7" w:firstLine="567"/>
        <w:jc w:val="center"/>
        <w:rPr>
          <w:rFonts w:ascii="GHEA Grapalat" w:hAnsi="GHEA Grapalat"/>
          <w:lang w:val="af-ZA"/>
        </w:rPr>
      </w:pPr>
    </w:p>
    <w:p w:rsidR="00F90015" w:rsidRPr="00A20F27" w:rsidRDefault="00F90015" w:rsidP="00811133">
      <w:pPr>
        <w:pStyle w:val="BodyText"/>
        <w:spacing w:after="0"/>
        <w:ind w:right="-7" w:firstLine="567"/>
        <w:jc w:val="center"/>
        <w:rPr>
          <w:rFonts w:ascii="GHEA Grapalat" w:hAnsi="GHEA Grapalat"/>
          <w:lang w:val="af-ZA"/>
        </w:rPr>
      </w:pPr>
    </w:p>
    <w:p w:rsidR="00F90015" w:rsidRPr="00A20F27" w:rsidRDefault="00F90015" w:rsidP="00E148CB">
      <w:pPr>
        <w:ind w:firstLine="567"/>
        <w:rPr>
          <w:rFonts w:ascii="GHEA Grapalat" w:hAnsi="GHEA Grapalat" w:cs="Sylfaen"/>
          <w:i/>
          <w:sz w:val="22"/>
          <w:szCs w:val="22"/>
          <w:lang w:val="af-ZA"/>
        </w:rPr>
      </w:pPr>
      <w:r w:rsidRPr="00A20F27">
        <w:rPr>
          <w:rFonts w:ascii="GHEA Grapalat" w:hAnsi="GHEA Grapalat" w:cs="Sylfaen"/>
          <w:i/>
          <w:sz w:val="22"/>
          <w:szCs w:val="22"/>
        </w:rPr>
        <w:t>Հարգելի</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մասնակից</w:t>
      </w:r>
      <w:r w:rsidRPr="00A20F27">
        <w:rPr>
          <w:rFonts w:ascii="GHEA Grapalat" w:hAnsi="GHEA Grapalat" w:cs="Sylfaen"/>
          <w:i/>
          <w:sz w:val="22"/>
          <w:szCs w:val="22"/>
          <w:lang w:val="af-ZA"/>
        </w:rPr>
        <w:t xml:space="preserve"> </w:t>
      </w:r>
      <w:r w:rsidRPr="00A20F27">
        <w:rPr>
          <w:rFonts w:ascii="GHEA Grapalat" w:hAnsi="GHEA Grapalat" w:cs="Sylfaen"/>
          <w:i/>
          <w:sz w:val="22"/>
          <w:szCs w:val="22"/>
        </w:rPr>
        <w:t>նախքան</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հայտ</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կազմելը</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և</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ներկայացնելը</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խնդրում</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ենք</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մանրամասնորեն</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ուսումնասիրել</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սույն</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հրավերը</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քանի</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որ</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հրավերին</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չհամապատասխանող</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հայտերը</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ենթակա</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են</w:t>
      </w:r>
      <w:r w:rsidRPr="00A20F27">
        <w:rPr>
          <w:rFonts w:ascii="GHEA Grapalat" w:hAnsi="GHEA Grapalat" w:cs="Times Armenian"/>
          <w:i/>
          <w:sz w:val="22"/>
          <w:szCs w:val="22"/>
          <w:lang w:val="af-ZA"/>
        </w:rPr>
        <w:t xml:space="preserve"> </w:t>
      </w:r>
      <w:r w:rsidRPr="00A20F27">
        <w:rPr>
          <w:rFonts w:ascii="GHEA Grapalat" w:hAnsi="GHEA Grapalat" w:cs="Sylfaen"/>
          <w:i/>
          <w:sz w:val="22"/>
          <w:szCs w:val="22"/>
        </w:rPr>
        <w:t>մերժման</w:t>
      </w:r>
      <w:r w:rsidRPr="00A20F27">
        <w:rPr>
          <w:rFonts w:ascii="GHEA Grapalat" w:hAnsi="GHEA Grapalat" w:cs="Sylfaen"/>
          <w:i/>
          <w:sz w:val="22"/>
          <w:szCs w:val="22"/>
          <w:lang w:val="af-ZA"/>
        </w:rPr>
        <w:t xml:space="preserve">: </w:t>
      </w:r>
    </w:p>
    <w:p w:rsidR="00E148CB" w:rsidRPr="00A20F27" w:rsidRDefault="00E148CB" w:rsidP="00E148CB">
      <w:pPr>
        <w:ind w:left="-142" w:firstLine="142"/>
        <w:rPr>
          <w:rFonts w:ascii="GHEA Grapalat" w:hAnsi="GHEA Grapalat"/>
          <w:b/>
          <w:i/>
          <w:sz w:val="22"/>
          <w:szCs w:val="22"/>
          <w:lang w:val="af-ZA"/>
        </w:rPr>
      </w:pPr>
      <w:r w:rsidRPr="00A20F27">
        <w:rPr>
          <w:rFonts w:ascii="GHEA Grapalat" w:hAnsi="GHEA Grapalat"/>
          <w:i/>
          <w:sz w:val="22"/>
          <w:szCs w:val="22"/>
          <w:lang w:val="hy-AM"/>
        </w:rPr>
        <w:t>Պայմանագիրը կնքվում է  «Գնումների մասին» ՀՀ օրենքի 15-րդ հոդվածի 6-րդ կետի հիման վրա</w:t>
      </w:r>
      <w:r w:rsidRPr="00A20F27">
        <w:rPr>
          <w:rFonts w:ascii="GHEA Grapalat" w:hAnsi="GHEA Grapalat"/>
          <w:b/>
          <w:i/>
          <w:sz w:val="22"/>
          <w:szCs w:val="22"/>
          <w:lang w:val="af-ZA"/>
        </w:rPr>
        <w:t xml:space="preserve">  </w:t>
      </w:r>
    </w:p>
    <w:p w:rsidR="00E148CB" w:rsidRPr="00A20F27" w:rsidRDefault="00E148CB" w:rsidP="00E148CB">
      <w:pPr>
        <w:ind w:left="-142" w:firstLine="142"/>
        <w:jc w:val="center"/>
        <w:rPr>
          <w:rFonts w:ascii="GHEA Grapalat" w:hAnsi="GHEA Grapalat"/>
          <w:b/>
          <w:i/>
          <w:sz w:val="18"/>
          <w:szCs w:val="18"/>
          <w:lang w:val="af-ZA"/>
        </w:rPr>
      </w:pPr>
    </w:p>
    <w:p w:rsidR="00F90015" w:rsidRPr="00A20F27" w:rsidDel="0004617D" w:rsidRDefault="00F90015" w:rsidP="00811133">
      <w:pPr>
        <w:ind w:firstLine="567"/>
        <w:jc w:val="both"/>
        <w:rPr>
          <w:del w:id="0" w:author="User" w:date="2019-06-03T00:29:00Z"/>
          <w:rFonts w:ascii="GHEA Grapalat" w:hAnsi="GHEA Grapalat"/>
          <w:i/>
          <w:sz w:val="20"/>
          <w:lang w:val="af-ZA"/>
        </w:rPr>
      </w:pPr>
      <w:r w:rsidRPr="00A20F27">
        <w:rPr>
          <w:rFonts w:ascii="GHEA Grapalat" w:hAnsi="GHEA Grapalat" w:cs="Sylfaen"/>
          <w:i/>
          <w:sz w:val="22"/>
          <w:szCs w:val="22"/>
          <w:lang w:val="af-ZA"/>
        </w:rPr>
        <w:br w:type="page"/>
      </w:r>
    </w:p>
    <w:p w:rsidR="00F90015" w:rsidRPr="00A20F27" w:rsidRDefault="00F90015" w:rsidP="00811133">
      <w:pPr>
        <w:ind w:firstLine="567"/>
        <w:jc w:val="center"/>
        <w:rPr>
          <w:rFonts w:ascii="GHEA Grapalat" w:hAnsi="GHEA Grapalat"/>
          <w:b/>
          <w:sz w:val="20"/>
          <w:szCs w:val="22"/>
          <w:lang w:val="af-ZA"/>
        </w:rPr>
      </w:pPr>
    </w:p>
    <w:p w:rsidR="00F90015" w:rsidRPr="00A20F27" w:rsidRDefault="00F90015" w:rsidP="00811133">
      <w:pPr>
        <w:ind w:firstLine="567"/>
        <w:jc w:val="center"/>
        <w:rPr>
          <w:rFonts w:ascii="GHEA Grapalat" w:hAnsi="GHEA Grapalat" w:cs="Sylfaen"/>
          <w:b/>
          <w:sz w:val="22"/>
          <w:szCs w:val="22"/>
          <w:lang w:val="af-ZA"/>
        </w:rPr>
      </w:pPr>
    </w:p>
    <w:p w:rsidR="00F90015" w:rsidRPr="00A20F27" w:rsidRDefault="00F90015" w:rsidP="00811133">
      <w:pPr>
        <w:ind w:firstLine="567"/>
        <w:jc w:val="center"/>
        <w:rPr>
          <w:rFonts w:ascii="GHEA Grapalat" w:hAnsi="GHEA Grapalat"/>
          <w:b/>
          <w:sz w:val="20"/>
          <w:szCs w:val="20"/>
          <w:lang w:val="af-ZA"/>
        </w:rPr>
      </w:pPr>
      <w:r w:rsidRPr="00A20F27">
        <w:rPr>
          <w:rFonts w:ascii="GHEA Grapalat" w:hAnsi="GHEA Grapalat" w:cs="Sylfaen"/>
          <w:b/>
          <w:sz w:val="20"/>
          <w:szCs w:val="20"/>
        </w:rPr>
        <w:t>ԲՈՎԱՆԴԱԿՈւԹՅՈւՆ</w:t>
      </w:r>
    </w:p>
    <w:p w:rsidR="00F90015" w:rsidRPr="00A20F27" w:rsidRDefault="00F90015" w:rsidP="00811133">
      <w:pPr>
        <w:ind w:firstLine="567"/>
        <w:jc w:val="center"/>
        <w:rPr>
          <w:rFonts w:ascii="GHEA Grapalat" w:hAnsi="GHEA Grapalat"/>
          <w:i/>
          <w:sz w:val="20"/>
          <w:lang w:val="af-ZA"/>
        </w:rPr>
      </w:pPr>
    </w:p>
    <w:p w:rsidR="00F90015" w:rsidRPr="00A20F27" w:rsidRDefault="00F90015" w:rsidP="00811133">
      <w:pPr>
        <w:pStyle w:val="BodyText"/>
        <w:spacing w:after="0"/>
        <w:ind w:right="-7"/>
        <w:jc w:val="center"/>
        <w:rPr>
          <w:rFonts w:ascii="GHEA Grapalat" w:hAnsi="GHEA Grapalat"/>
          <w:sz w:val="20"/>
          <w:szCs w:val="20"/>
          <w:lang w:val="af-ZA"/>
        </w:rPr>
      </w:pPr>
      <w:r w:rsidRPr="00A20F27">
        <w:rPr>
          <w:rFonts w:ascii="GHEA Grapalat" w:hAnsi="GHEA Grapalat" w:cs="Sylfaen"/>
          <w:sz w:val="20"/>
          <w:szCs w:val="20"/>
          <w:lang w:val="af-ZA"/>
        </w:rPr>
        <w:t>ԵՐԵՎԱՆԻ ԿԵՆԴԱՆԱԲԱՆԱԿԱՆ ԱՅԳԻ ՀՈԱԿ-</w:t>
      </w:r>
      <w:r w:rsidRPr="00A20F27">
        <w:rPr>
          <w:rFonts w:ascii="GHEA Grapalat" w:hAnsi="GHEA Grapalat" w:cs="Sylfaen"/>
          <w:sz w:val="20"/>
          <w:szCs w:val="20"/>
        </w:rPr>
        <w:t>Ի</w:t>
      </w:r>
      <w:r w:rsidRPr="00A20F27">
        <w:rPr>
          <w:rFonts w:ascii="GHEA Grapalat" w:hAnsi="GHEA Grapalat" w:cs="Sylfaen"/>
          <w:sz w:val="20"/>
          <w:szCs w:val="20"/>
          <w:lang w:val="af-ZA"/>
        </w:rPr>
        <w:t xml:space="preserve"> </w:t>
      </w:r>
      <w:r w:rsidRPr="00A20F27">
        <w:rPr>
          <w:rFonts w:ascii="GHEA Grapalat" w:hAnsi="GHEA Grapalat" w:cs="Sylfaen"/>
          <w:sz w:val="20"/>
          <w:szCs w:val="20"/>
        </w:rPr>
        <w:t>ԿԱՐԻՔՆԵՐԻ</w:t>
      </w:r>
      <w:r w:rsidRPr="00A20F27">
        <w:rPr>
          <w:rFonts w:ascii="GHEA Grapalat" w:hAnsi="GHEA Grapalat" w:cs="Times Armenian"/>
          <w:sz w:val="20"/>
          <w:szCs w:val="20"/>
          <w:lang w:val="af-ZA"/>
        </w:rPr>
        <w:t xml:space="preserve"> </w:t>
      </w:r>
      <w:r w:rsidRPr="00A20F27">
        <w:rPr>
          <w:rFonts w:ascii="GHEA Grapalat" w:hAnsi="GHEA Grapalat" w:cs="Sylfaen"/>
          <w:sz w:val="20"/>
          <w:szCs w:val="20"/>
        </w:rPr>
        <w:t>ՀԱՄԱՐ</w:t>
      </w:r>
      <w:r w:rsidRPr="00A20F27">
        <w:rPr>
          <w:rFonts w:ascii="GHEA Grapalat" w:hAnsi="GHEA Grapalat" w:cs="Times Armenian"/>
          <w:sz w:val="20"/>
          <w:szCs w:val="20"/>
          <w:lang w:val="af-ZA"/>
        </w:rPr>
        <w:t xml:space="preserve">` </w:t>
      </w:r>
      <w:r w:rsidRPr="00A20F27">
        <w:rPr>
          <w:rFonts w:ascii="GHEA Grapalat" w:hAnsi="GHEA Grapalat" w:cs="Sylfaen"/>
          <w:sz w:val="20"/>
          <w:szCs w:val="20"/>
          <w:lang w:val="af-ZA"/>
        </w:rPr>
        <w:t xml:space="preserve">ՄՍԵՂԻՔԻ  </w:t>
      </w:r>
      <w:r w:rsidRPr="00A20F27">
        <w:rPr>
          <w:rFonts w:ascii="GHEA Grapalat" w:hAnsi="GHEA Grapalat" w:cs="Sylfaen"/>
          <w:sz w:val="20"/>
          <w:szCs w:val="20"/>
        </w:rPr>
        <w:t>ՁԵՌՔԲԵՐՄԱՆ</w:t>
      </w:r>
      <w:r w:rsidRPr="00A20F27">
        <w:rPr>
          <w:rFonts w:ascii="GHEA Grapalat" w:hAnsi="GHEA Grapalat" w:cs="Times Armenian"/>
          <w:sz w:val="20"/>
          <w:szCs w:val="20"/>
          <w:lang w:val="af-ZA"/>
        </w:rPr>
        <w:t xml:space="preserve"> </w:t>
      </w:r>
      <w:r w:rsidRPr="00A20F27">
        <w:rPr>
          <w:rFonts w:ascii="GHEA Grapalat" w:hAnsi="GHEA Grapalat" w:cs="Sylfaen"/>
          <w:sz w:val="20"/>
          <w:szCs w:val="20"/>
        </w:rPr>
        <w:t>ՆՊԱՏԱԿՈՎ</w:t>
      </w:r>
      <w:r w:rsidRPr="00A20F27">
        <w:rPr>
          <w:rFonts w:ascii="GHEA Grapalat" w:hAnsi="GHEA Grapalat" w:cs="Sylfaen"/>
          <w:sz w:val="20"/>
          <w:szCs w:val="20"/>
          <w:lang w:val="af-ZA"/>
        </w:rPr>
        <w:t xml:space="preserve"> </w:t>
      </w:r>
      <w:r w:rsidRPr="00A20F27">
        <w:rPr>
          <w:rFonts w:ascii="GHEA Grapalat" w:hAnsi="GHEA Grapalat" w:cs="Times Armenian"/>
          <w:sz w:val="20"/>
          <w:szCs w:val="20"/>
          <w:lang w:val="af-ZA"/>
        </w:rPr>
        <w:t xml:space="preserve"> </w:t>
      </w:r>
      <w:r w:rsidRPr="00A20F27">
        <w:rPr>
          <w:rFonts w:ascii="GHEA Grapalat" w:hAnsi="GHEA Grapalat" w:cs="Sylfaen"/>
          <w:sz w:val="20"/>
          <w:szCs w:val="20"/>
        </w:rPr>
        <w:t>ՀԱՅՏԱՐԱՐՎԱԾ</w:t>
      </w:r>
      <w:r w:rsidRPr="00A20F27">
        <w:rPr>
          <w:rFonts w:ascii="GHEA Grapalat" w:hAnsi="GHEA Grapalat" w:cs="Times Armenian"/>
          <w:sz w:val="20"/>
          <w:szCs w:val="20"/>
          <w:lang w:val="af-ZA"/>
        </w:rPr>
        <w:t xml:space="preserve"> </w:t>
      </w:r>
      <w:r w:rsidRPr="00A20F27">
        <w:rPr>
          <w:rFonts w:ascii="GHEA Grapalat" w:hAnsi="GHEA Grapalat" w:cs="Sylfaen"/>
          <w:sz w:val="20"/>
          <w:szCs w:val="20"/>
        </w:rPr>
        <w:t>ԲԱՑ</w:t>
      </w:r>
      <w:r w:rsidRPr="00A20F27">
        <w:rPr>
          <w:rFonts w:ascii="GHEA Grapalat" w:hAnsi="GHEA Grapalat" w:cs="Times Armenian"/>
          <w:sz w:val="20"/>
          <w:szCs w:val="20"/>
          <w:lang w:val="af-ZA"/>
        </w:rPr>
        <w:t xml:space="preserve"> </w:t>
      </w:r>
      <w:r w:rsidRPr="00A20F27">
        <w:rPr>
          <w:rFonts w:ascii="GHEA Grapalat" w:hAnsi="GHEA Grapalat" w:cs="Sylfaen"/>
          <w:sz w:val="20"/>
          <w:szCs w:val="20"/>
        </w:rPr>
        <w:t>ՄՐՑՈՒՅԹԻ</w:t>
      </w:r>
    </w:p>
    <w:p w:rsidR="00F90015" w:rsidRPr="00A20F27" w:rsidRDefault="00F90015" w:rsidP="00811133">
      <w:pPr>
        <w:ind w:firstLine="567"/>
        <w:jc w:val="center"/>
        <w:rPr>
          <w:rFonts w:ascii="GHEA Grapalat" w:hAnsi="GHEA Grapalat"/>
          <w:i/>
          <w:sz w:val="20"/>
          <w:szCs w:val="20"/>
          <w:lang w:val="af-ZA"/>
        </w:rPr>
      </w:pPr>
      <w:r w:rsidRPr="00A20F27">
        <w:rPr>
          <w:rFonts w:ascii="GHEA Grapalat" w:hAnsi="GHEA Grapalat"/>
          <w:b/>
          <w:sz w:val="20"/>
          <w:szCs w:val="20"/>
          <w:lang w:val="af-ZA"/>
        </w:rPr>
        <w:t>ՀՐԱՎԵՐԻ</w:t>
      </w:r>
    </w:p>
    <w:p w:rsidR="00C67E80" w:rsidRPr="00A20F27" w:rsidRDefault="00C67E80" w:rsidP="00811133">
      <w:pPr>
        <w:ind w:firstLine="567"/>
        <w:jc w:val="center"/>
        <w:rPr>
          <w:rFonts w:ascii="GHEA Grapalat" w:hAnsi="GHEA Grapalat" w:cs="Sylfaen"/>
          <w:b/>
          <w:sz w:val="20"/>
          <w:szCs w:val="22"/>
          <w:lang w:val="af-ZA"/>
        </w:rPr>
      </w:pPr>
    </w:p>
    <w:p w:rsidR="009F5D9B" w:rsidRPr="00A20F27" w:rsidRDefault="009F5D9B" w:rsidP="00811133">
      <w:pPr>
        <w:ind w:firstLine="567"/>
        <w:jc w:val="center"/>
        <w:rPr>
          <w:rFonts w:ascii="GHEA Grapalat" w:hAnsi="GHEA Grapalat" w:cs="Sylfaen"/>
          <w:b/>
          <w:sz w:val="20"/>
          <w:szCs w:val="22"/>
          <w:lang w:val="af-ZA"/>
        </w:rPr>
      </w:pPr>
    </w:p>
    <w:p w:rsidR="00096865" w:rsidRPr="00A20F27" w:rsidRDefault="00096865" w:rsidP="00811133">
      <w:pPr>
        <w:ind w:firstLine="567"/>
        <w:jc w:val="center"/>
        <w:rPr>
          <w:rFonts w:ascii="GHEA Grapalat" w:hAnsi="GHEA Grapalat"/>
          <w:sz w:val="20"/>
          <w:lang w:val="af-ZA"/>
        </w:rPr>
      </w:pPr>
      <w:r w:rsidRPr="00A20F27">
        <w:rPr>
          <w:rFonts w:ascii="GHEA Grapalat" w:hAnsi="GHEA Grapalat" w:cs="Sylfaen"/>
          <w:b/>
          <w:sz w:val="20"/>
          <w:szCs w:val="22"/>
        </w:rPr>
        <w:t>ՄԱՍ</w:t>
      </w:r>
      <w:r w:rsidRPr="00A20F27">
        <w:rPr>
          <w:rFonts w:ascii="GHEA Grapalat" w:hAnsi="GHEA Grapalat" w:cs="Times Armenian"/>
          <w:b/>
          <w:sz w:val="20"/>
          <w:szCs w:val="22"/>
          <w:lang w:val="af-ZA"/>
        </w:rPr>
        <w:t xml:space="preserve">  I.</w:t>
      </w:r>
    </w:p>
    <w:p w:rsidR="00096865" w:rsidRPr="00A20F27" w:rsidRDefault="00096865" w:rsidP="00811133">
      <w:pPr>
        <w:ind w:firstLine="567"/>
        <w:jc w:val="both"/>
        <w:rPr>
          <w:rFonts w:ascii="GHEA Grapalat" w:hAnsi="GHEA Grapalat"/>
          <w:sz w:val="20"/>
          <w:lang w:val="af-ZA"/>
        </w:rPr>
      </w:pP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 xml:space="preserve">1.  </w:t>
      </w:r>
      <w:r w:rsidRPr="00A20F27">
        <w:rPr>
          <w:rFonts w:ascii="GHEA Grapalat" w:hAnsi="GHEA Grapalat" w:cs="Sylfaen"/>
          <w:sz w:val="20"/>
        </w:rPr>
        <w:t>Գնման</w:t>
      </w:r>
      <w:r w:rsidRPr="00A20F27">
        <w:rPr>
          <w:rFonts w:ascii="GHEA Grapalat" w:hAnsi="GHEA Grapalat" w:cs="Times Armenian"/>
          <w:sz w:val="20"/>
          <w:lang w:val="af-ZA"/>
        </w:rPr>
        <w:t xml:space="preserve"> </w:t>
      </w:r>
      <w:r w:rsidRPr="00A20F27">
        <w:rPr>
          <w:rFonts w:ascii="GHEA Grapalat" w:hAnsi="GHEA Grapalat" w:cs="Sylfaen"/>
          <w:sz w:val="20"/>
        </w:rPr>
        <w:t>առարկայի</w:t>
      </w:r>
      <w:r w:rsidRPr="00A20F27">
        <w:rPr>
          <w:rFonts w:ascii="GHEA Grapalat" w:hAnsi="GHEA Grapalat"/>
          <w:sz w:val="20"/>
          <w:lang w:val="af-ZA"/>
        </w:rPr>
        <w:t xml:space="preserve"> </w:t>
      </w:r>
      <w:r w:rsidRPr="00A20F27">
        <w:rPr>
          <w:rFonts w:ascii="GHEA Grapalat" w:hAnsi="GHEA Grapalat" w:cs="Sylfaen"/>
          <w:sz w:val="20"/>
        </w:rPr>
        <w:t>բնութա</w:t>
      </w:r>
      <w:r w:rsidRPr="00A20F27">
        <w:rPr>
          <w:rFonts w:ascii="GHEA Grapalat" w:hAnsi="GHEA Grapalat" w:cs="Times Armenian"/>
          <w:sz w:val="20"/>
        </w:rPr>
        <w:t>գ</w:t>
      </w:r>
      <w:r w:rsidRPr="00A20F27">
        <w:rPr>
          <w:rFonts w:ascii="GHEA Grapalat" w:hAnsi="GHEA Grapalat" w:cs="Sylfaen"/>
          <w:sz w:val="20"/>
        </w:rPr>
        <w:t>իրը</w:t>
      </w:r>
      <w:r w:rsidRPr="00A20F27">
        <w:rPr>
          <w:rFonts w:ascii="GHEA Grapalat" w:hAnsi="GHEA Grapalat" w:cs="Times Armenian"/>
          <w:sz w:val="20"/>
          <w:lang w:val="af-ZA"/>
        </w:rPr>
        <w:tab/>
        <w:t xml:space="preserve"> </w:t>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 xml:space="preserve">2. </w:t>
      </w:r>
      <w:r w:rsidRPr="00A20F27">
        <w:rPr>
          <w:rFonts w:ascii="GHEA Grapalat" w:hAnsi="GHEA Grapalat" w:cs="Sylfaen"/>
          <w:sz w:val="20"/>
        </w:rPr>
        <w:t>Մասնակցի</w:t>
      </w:r>
      <w:r w:rsidRPr="00A20F27">
        <w:rPr>
          <w:rFonts w:ascii="GHEA Grapalat" w:hAnsi="GHEA Grapalat" w:cs="Times Armenian"/>
          <w:sz w:val="20"/>
          <w:lang w:val="af-ZA"/>
        </w:rPr>
        <w:t xml:space="preserve"> </w:t>
      </w:r>
      <w:r w:rsidRPr="00A20F27">
        <w:rPr>
          <w:rFonts w:ascii="GHEA Grapalat" w:hAnsi="GHEA Grapalat" w:cs="Sylfaen"/>
          <w:sz w:val="20"/>
        </w:rPr>
        <w:t>մասնակցության</w:t>
      </w:r>
      <w:r w:rsidRPr="00A20F27">
        <w:rPr>
          <w:rFonts w:ascii="GHEA Grapalat" w:hAnsi="GHEA Grapalat" w:cs="Times Armenian"/>
          <w:sz w:val="20"/>
          <w:lang w:val="af-ZA"/>
        </w:rPr>
        <w:t xml:space="preserve"> </w:t>
      </w:r>
      <w:r w:rsidRPr="00A20F27">
        <w:rPr>
          <w:rFonts w:ascii="GHEA Grapalat" w:hAnsi="GHEA Grapalat" w:cs="Sylfaen"/>
          <w:sz w:val="20"/>
        </w:rPr>
        <w:t>իրավունքի</w:t>
      </w:r>
      <w:r w:rsidRPr="00A20F27">
        <w:rPr>
          <w:rFonts w:ascii="GHEA Grapalat" w:hAnsi="GHEA Grapalat" w:cs="Times Armenian"/>
          <w:sz w:val="20"/>
          <w:lang w:val="af-ZA"/>
        </w:rPr>
        <w:t xml:space="preserve"> </w:t>
      </w:r>
      <w:r w:rsidRPr="00A20F27">
        <w:rPr>
          <w:rFonts w:ascii="GHEA Grapalat" w:hAnsi="GHEA Grapalat" w:cs="Sylfaen"/>
          <w:sz w:val="20"/>
        </w:rPr>
        <w:t>պահանջները</w:t>
      </w:r>
      <w:r w:rsidRPr="00A20F27">
        <w:rPr>
          <w:rFonts w:ascii="GHEA Grapalat" w:hAnsi="GHEA Grapalat" w:cs="Times Armenian"/>
          <w:sz w:val="20"/>
          <w:lang w:val="af-ZA"/>
        </w:rPr>
        <w:t xml:space="preserve">, </w:t>
      </w:r>
      <w:r w:rsidRPr="00A20F27">
        <w:rPr>
          <w:rFonts w:ascii="GHEA Grapalat" w:hAnsi="GHEA Grapalat" w:cs="Sylfaen"/>
          <w:sz w:val="20"/>
        </w:rPr>
        <w:t>որակավորման</w:t>
      </w:r>
      <w:r w:rsidRPr="00A20F27">
        <w:rPr>
          <w:rFonts w:ascii="GHEA Grapalat" w:hAnsi="GHEA Grapalat" w:cs="Times Armenian"/>
          <w:sz w:val="20"/>
          <w:lang w:val="af-ZA"/>
        </w:rPr>
        <w:t xml:space="preserve"> </w:t>
      </w:r>
      <w:r w:rsidRPr="00A20F27">
        <w:rPr>
          <w:rFonts w:ascii="GHEA Grapalat" w:hAnsi="GHEA Grapalat" w:cs="Sylfaen"/>
          <w:sz w:val="20"/>
        </w:rPr>
        <w:t>չափանիշները</w:t>
      </w:r>
      <w:r w:rsidRPr="00A20F27">
        <w:rPr>
          <w:rFonts w:ascii="GHEA Grapalat" w:hAnsi="GHEA Grapalat" w:cs="Times Armenian"/>
          <w:sz w:val="20"/>
          <w:lang w:val="af-ZA"/>
        </w:rPr>
        <w:t xml:space="preserve">  </w:t>
      </w:r>
      <w:r w:rsidRPr="00A20F27">
        <w:rPr>
          <w:rFonts w:ascii="GHEA Grapalat" w:hAnsi="GHEA Grapalat" w:cs="Sylfaen"/>
          <w:sz w:val="20"/>
        </w:rPr>
        <w:t>և</w:t>
      </w:r>
      <w:r w:rsidRPr="00A20F27">
        <w:rPr>
          <w:rFonts w:ascii="GHEA Grapalat" w:hAnsi="GHEA Grapalat" w:cs="Times Armenian"/>
          <w:sz w:val="20"/>
          <w:lang w:val="af-ZA"/>
        </w:rPr>
        <w:t xml:space="preserve"> </w:t>
      </w:r>
      <w:r w:rsidRPr="00A20F27">
        <w:rPr>
          <w:rFonts w:ascii="GHEA Grapalat" w:hAnsi="GHEA Grapalat" w:cs="Sylfaen"/>
          <w:sz w:val="20"/>
        </w:rPr>
        <w:t>դրանց</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նահատման</w:t>
      </w:r>
      <w:r w:rsidRPr="00A20F27">
        <w:rPr>
          <w:rFonts w:ascii="GHEA Grapalat" w:hAnsi="GHEA Grapalat" w:cs="Times Armenian"/>
          <w:sz w:val="20"/>
          <w:lang w:val="af-ZA"/>
        </w:rPr>
        <w:t xml:space="preserve"> </w:t>
      </w:r>
      <w:r w:rsidRPr="00A20F27">
        <w:rPr>
          <w:rFonts w:ascii="GHEA Grapalat" w:hAnsi="GHEA Grapalat" w:cs="Sylfaen"/>
          <w:sz w:val="20"/>
        </w:rPr>
        <w:t>կար</w:t>
      </w:r>
      <w:r w:rsidRPr="00A20F27">
        <w:rPr>
          <w:rFonts w:ascii="GHEA Grapalat" w:hAnsi="GHEA Grapalat" w:cs="Times Armenian"/>
          <w:sz w:val="20"/>
        </w:rPr>
        <w:t>գ</w:t>
      </w:r>
      <w:r w:rsidRPr="00A20F27">
        <w:rPr>
          <w:rFonts w:ascii="GHEA Grapalat" w:hAnsi="GHEA Grapalat" w:cs="Sylfaen"/>
          <w:sz w:val="20"/>
        </w:rPr>
        <w:t>ը</w:t>
      </w:r>
      <w:r w:rsidRPr="00A20F27">
        <w:rPr>
          <w:rFonts w:ascii="GHEA Grapalat" w:hAnsi="GHEA Grapalat" w:cs="Times Armenian"/>
          <w:sz w:val="20"/>
          <w:lang w:val="af-ZA"/>
        </w:rPr>
        <w:tab/>
        <w:t xml:space="preserve"> </w:t>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 xml:space="preserve">3. </w:t>
      </w:r>
      <w:r w:rsidRPr="00A20F27">
        <w:rPr>
          <w:rFonts w:ascii="GHEA Grapalat" w:hAnsi="GHEA Grapalat" w:cs="Sylfaen"/>
          <w:sz w:val="20"/>
        </w:rPr>
        <w:t>Հրավերի</w:t>
      </w:r>
      <w:r w:rsidRPr="00A20F27">
        <w:rPr>
          <w:rFonts w:ascii="GHEA Grapalat" w:hAnsi="GHEA Grapalat" w:cs="Times Armenian"/>
          <w:sz w:val="20"/>
          <w:lang w:val="af-ZA"/>
        </w:rPr>
        <w:t xml:space="preserve"> </w:t>
      </w:r>
      <w:r w:rsidRPr="00A20F27">
        <w:rPr>
          <w:rFonts w:ascii="GHEA Grapalat" w:hAnsi="GHEA Grapalat" w:cs="Sylfaen"/>
          <w:sz w:val="20"/>
        </w:rPr>
        <w:t>պարզաբանումը</w:t>
      </w:r>
      <w:r w:rsidRPr="00A20F27">
        <w:rPr>
          <w:rFonts w:ascii="GHEA Grapalat" w:hAnsi="GHEA Grapalat" w:cs="Times Armenian"/>
          <w:sz w:val="20"/>
          <w:lang w:val="af-ZA"/>
        </w:rPr>
        <w:t xml:space="preserve"> </w:t>
      </w:r>
      <w:r w:rsidRPr="00A20F27">
        <w:rPr>
          <w:rFonts w:ascii="GHEA Grapalat" w:hAnsi="GHEA Grapalat" w:cs="Sylfaen"/>
          <w:sz w:val="20"/>
        </w:rPr>
        <w:t>և</w:t>
      </w:r>
      <w:r w:rsidRPr="00A20F27">
        <w:rPr>
          <w:rFonts w:ascii="GHEA Grapalat" w:hAnsi="GHEA Grapalat" w:cs="Times Armenian"/>
          <w:sz w:val="20"/>
          <w:lang w:val="af-ZA"/>
        </w:rPr>
        <w:t xml:space="preserve"> </w:t>
      </w:r>
      <w:r w:rsidRPr="00A20F27">
        <w:rPr>
          <w:rFonts w:ascii="GHEA Grapalat" w:hAnsi="GHEA Grapalat" w:cs="Sylfaen"/>
          <w:sz w:val="20"/>
        </w:rPr>
        <w:t>հրավերում</w:t>
      </w:r>
      <w:r w:rsidRPr="00A20F27">
        <w:rPr>
          <w:rFonts w:ascii="GHEA Grapalat" w:hAnsi="GHEA Grapalat" w:cs="Times Armenian"/>
          <w:sz w:val="20"/>
          <w:lang w:val="af-ZA"/>
        </w:rPr>
        <w:t xml:space="preserve"> </w:t>
      </w:r>
      <w:r w:rsidRPr="00A20F27">
        <w:rPr>
          <w:rFonts w:ascii="GHEA Grapalat" w:hAnsi="GHEA Grapalat" w:cs="Sylfaen"/>
          <w:sz w:val="20"/>
        </w:rPr>
        <w:t>փոփոխություն</w:t>
      </w:r>
      <w:r w:rsidRPr="00A20F27">
        <w:rPr>
          <w:rFonts w:ascii="GHEA Grapalat" w:hAnsi="GHEA Grapalat" w:cs="Times Armenian"/>
          <w:sz w:val="20"/>
          <w:lang w:val="af-ZA"/>
        </w:rPr>
        <w:t xml:space="preserve"> </w:t>
      </w:r>
      <w:r w:rsidRPr="00A20F27">
        <w:rPr>
          <w:rFonts w:ascii="GHEA Grapalat" w:hAnsi="GHEA Grapalat" w:cs="Sylfaen"/>
          <w:sz w:val="20"/>
        </w:rPr>
        <w:t>կատարելու</w:t>
      </w:r>
      <w:r w:rsidRPr="00A20F27">
        <w:rPr>
          <w:rFonts w:ascii="GHEA Grapalat" w:hAnsi="GHEA Grapalat" w:cs="Times Armenian"/>
          <w:sz w:val="20"/>
          <w:lang w:val="af-ZA"/>
        </w:rPr>
        <w:t xml:space="preserve"> </w:t>
      </w:r>
      <w:r w:rsidRPr="00A20F27">
        <w:rPr>
          <w:rFonts w:ascii="GHEA Grapalat" w:hAnsi="GHEA Grapalat" w:cs="Sylfaen"/>
          <w:sz w:val="20"/>
        </w:rPr>
        <w:t>կար</w:t>
      </w:r>
      <w:r w:rsidRPr="00A20F27">
        <w:rPr>
          <w:rFonts w:ascii="GHEA Grapalat" w:hAnsi="GHEA Grapalat" w:cs="Times Armenian"/>
          <w:sz w:val="20"/>
        </w:rPr>
        <w:t>գ</w:t>
      </w:r>
      <w:r w:rsidRPr="00A20F27">
        <w:rPr>
          <w:rFonts w:ascii="GHEA Grapalat" w:hAnsi="GHEA Grapalat" w:cs="Sylfaen"/>
          <w:sz w:val="20"/>
        </w:rPr>
        <w:t>ը</w:t>
      </w:r>
      <w:r w:rsidRPr="00A20F27">
        <w:rPr>
          <w:rFonts w:ascii="GHEA Grapalat" w:hAnsi="GHEA Grapalat" w:cs="Times Armenian"/>
          <w:sz w:val="20"/>
          <w:lang w:val="af-ZA"/>
        </w:rPr>
        <w:tab/>
      </w:r>
    </w:p>
    <w:p w:rsidR="00087A30" w:rsidRPr="00A20F27" w:rsidRDefault="00096865" w:rsidP="00811133">
      <w:pPr>
        <w:ind w:firstLine="1134"/>
        <w:jc w:val="both"/>
        <w:rPr>
          <w:rFonts w:ascii="GHEA Grapalat" w:hAnsi="GHEA Grapalat" w:cs="Sylfaen"/>
          <w:sz w:val="20"/>
          <w:lang w:val="af-ZA"/>
        </w:rPr>
      </w:pPr>
      <w:r w:rsidRPr="00A20F27">
        <w:rPr>
          <w:rFonts w:ascii="GHEA Grapalat" w:hAnsi="GHEA Grapalat"/>
          <w:sz w:val="20"/>
          <w:lang w:val="af-ZA"/>
        </w:rPr>
        <w:t xml:space="preserve">4. </w:t>
      </w:r>
      <w:r w:rsidRPr="00A20F27">
        <w:rPr>
          <w:rFonts w:ascii="GHEA Grapalat" w:hAnsi="GHEA Grapalat" w:cs="Sylfaen"/>
          <w:sz w:val="20"/>
        </w:rPr>
        <w:t>Հայտը</w:t>
      </w:r>
      <w:r w:rsidRPr="00A20F27">
        <w:rPr>
          <w:rFonts w:ascii="GHEA Grapalat" w:hAnsi="GHEA Grapalat" w:cs="Times Armenian"/>
          <w:sz w:val="20"/>
          <w:lang w:val="af-ZA"/>
        </w:rPr>
        <w:t xml:space="preserve"> </w:t>
      </w:r>
      <w:r w:rsidRPr="00A20F27">
        <w:rPr>
          <w:rFonts w:ascii="GHEA Grapalat" w:hAnsi="GHEA Grapalat" w:cs="Sylfaen"/>
          <w:sz w:val="20"/>
        </w:rPr>
        <w:t>ներկայացնելու</w:t>
      </w:r>
      <w:r w:rsidRPr="00A20F27">
        <w:rPr>
          <w:rFonts w:ascii="GHEA Grapalat" w:hAnsi="GHEA Grapalat" w:cs="Times Armenian"/>
          <w:sz w:val="20"/>
          <w:lang w:val="af-ZA"/>
        </w:rPr>
        <w:t xml:space="preserve"> </w:t>
      </w:r>
      <w:r w:rsidRPr="00A20F27">
        <w:rPr>
          <w:rFonts w:ascii="GHEA Grapalat" w:hAnsi="GHEA Grapalat" w:cs="Sylfaen"/>
          <w:sz w:val="20"/>
        </w:rPr>
        <w:t>կար</w:t>
      </w:r>
      <w:r w:rsidRPr="00A20F27">
        <w:rPr>
          <w:rFonts w:ascii="GHEA Grapalat" w:hAnsi="GHEA Grapalat" w:cs="Times Armenian"/>
          <w:sz w:val="20"/>
        </w:rPr>
        <w:t>գ</w:t>
      </w:r>
      <w:r w:rsidRPr="00A20F27">
        <w:rPr>
          <w:rFonts w:ascii="GHEA Grapalat" w:hAnsi="GHEA Grapalat" w:cs="Sylfaen"/>
          <w:sz w:val="20"/>
        </w:rPr>
        <w:t>ը</w:t>
      </w:r>
    </w:p>
    <w:p w:rsidR="00096865" w:rsidRPr="00A20F27" w:rsidRDefault="00087A30" w:rsidP="00811133">
      <w:pPr>
        <w:ind w:firstLine="1134"/>
        <w:jc w:val="both"/>
        <w:rPr>
          <w:rFonts w:ascii="GHEA Grapalat" w:hAnsi="GHEA Grapalat"/>
          <w:sz w:val="20"/>
          <w:lang w:val="af-ZA"/>
        </w:rPr>
      </w:pPr>
      <w:r w:rsidRPr="00A20F27">
        <w:rPr>
          <w:rFonts w:ascii="GHEA Grapalat" w:hAnsi="GHEA Grapalat"/>
          <w:sz w:val="20"/>
          <w:lang w:val="af-ZA"/>
        </w:rPr>
        <w:t>5.</w:t>
      </w:r>
      <w:r w:rsidRPr="00A20F27">
        <w:rPr>
          <w:rFonts w:ascii="GHEA Grapalat" w:hAnsi="GHEA Grapalat"/>
          <w:sz w:val="20"/>
          <w:lang w:val="af-ZA"/>
        </w:rPr>
        <w:tab/>
      </w:r>
      <w:r w:rsidRPr="00A20F27">
        <w:rPr>
          <w:rFonts w:ascii="GHEA Grapalat" w:hAnsi="GHEA Grapalat" w:cs="Sylfaen"/>
          <w:sz w:val="20"/>
        </w:rPr>
        <w:t>Հայտի</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նային</w:t>
      </w:r>
      <w:r w:rsidRPr="00A20F27">
        <w:rPr>
          <w:rFonts w:ascii="GHEA Grapalat" w:hAnsi="GHEA Grapalat" w:cs="Times Armenian"/>
          <w:sz w:val="20"/>
          <w:lang w:val="af-ZA"/>
        </w:rPr>
        <w:t xml:space="preserve"> </w:t>
      </w:r>
      <w:r w:rsidRPr="00A20F27">
        <w:rPr>
          <w:rFonts w:ascii="GHEA Grapalat" w:hAnsi="GHEA Grapalat" w:cs="Sylfaen"/>
          <w:sz w:val="20"/>
        </w:rPr>
        <w:t>առաջարկը</w:t>
      </w:r>
      <w:r w:rsidR="00096865" w:rsidRPr="00A20F27">
        <w:rPr>
          <w:rFonts w:ascii="GHEA Grapalat" w:hAnsi="GHEA Grapalat" w:cs="Times Armenian"/>
          <w:sz w:val="20"/>
          <w:lang w:val="af-ZA"/>
        </w:rPr>
        <w:tab/>
        <w:t xml:space="preserve"> </w:t>
      </w:r>
    </w:p>
    <w:p w:rsidR="00096865" w:rsidRPr="00A20F27" w:rsidRDefault="00087A30" w:rsidP="00811133">
      <w:pPr>
        <w:ind w:firstLine="1134"/>
        <w:jc w:val="both"/>
        <w:rPr>
          <w:rFonts w:ascii="GHEA Grapalat" w:hAnsi="GHEA Grapalat"/>
          <w:sz w:val="20"/>
          <w:lang w:val="af-ZA"/>
        </w:rPr>
      </w:pPr>
      <w:r w:rsidRPr="00A20F27">
        <w:rPr>
          <w:rFonts w:ascii="GHEA Grapalat" w:hAnsi="GHEA Grapalat"/>
          <w:sz w:val="20"/>
          <w:lang w:val="af-ZA"/>
        </w:rPr>
        <w:t>6</w:t>
      </w:r>
      <w:r w:rsidR="00096865" w:rsidRPr="00A20F27">
        <w:rPr>
          <w:rFonts w:ascii="GHEA Grapalat" w:hAnsi="GHEA Grapalat"/>
          <w:sz w:val="20"/>
          <w:lang w:val="af-ZA"/>
        </w:rPr>
        <w:t xml:space="preserve">. </w:t>
      </w:r>
      <w:r w:rsidR="00096865" w:rsidRPr="00A20F27">
        <w:rPr>
          <w:rFonts w:ascii="GHEA Grapalat" w:hAnsi="GHEA Grapalat" w:cs="Sylfaen"/>
          <w:sz w:val="20"/>
        </w:rPr>
        <w:t>Հայտի</w:t>
      </w:r>
      <w:r w:rsidR="00096865" w:rsidRPr="00A20F27">
        <w:rPr>
          <w:rFonts w:ascii="GHEA Grapalat" w:hAnsi="GHEA Grapalat" w:cs="Times Armenian"/>
          <w:sz w:val="20"/>
          <w:lang w:val="af-ZA"/>
        </w:rPr>
        <w:t xml:space="preserve"> </w:t>
      </w:r>
      <w:r w:rsidR="00096865" w:rsidRPr="00A20F27">
        <w:rPr>
          <w:rFonts w:ascii="GHEA Grapalat" w:hAnsi="GHEA Grapalat" w:cs="Times Armenian"/>
          <w:sz w:val="20"/>
        </w:rPr>
        <w:t>գ</w:t>
      </w:r>
      <w:r w:rsidR="00096865" w:rsidRPr="00A20F27">
        <w:rPr>
          <w:rFonts w:ascii="GHEA Grapalat" w:hAnsi="GHEA Grapalat" w:cs="Sylfaen"/>
          <w:sz w:val="20"/>
        </w:rPr>
        <w:t>ործողության</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ժամկետը</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հայտերում</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փոփոխություն</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կատարելու</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և</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դրանք</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հետ</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վերցնելու</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կար</w:t>
      </w:r>
      <w:r w:rsidR="00096865" w:rsidRPr="00A20F27">
        <w:rPr>
          <w:rFonts w:ascii="GHEA Grapalat" w:hAnsi="GHEA Grapalat" w:cs="Times Armenian"/>
          <w:sz w:val="20"/>
        </w:rPr>
        <w:t>գ</w:t>
      </w:r>
      <w:r w:rsidR="00096865" w:rsidRPr="00A20F27">
        <w:rPr>
          <w:rFonts w:ascii="GHEA Grapalat" w:hAnsi="GHEA Grapalat" w:cs="Sylfaen"/>
          <w:sz w:val="20"/>
        </w:rPr>
        <w:t>ը</w:t>
      </w:r>
      <w:r w:rsidR="00096865" w:rsidRPr="00A20F27">
        <w:rPr>
          <w:rFonts w:ascii="GHEA Grapalat" w:hAnsi="GHEA Grapalat" w:cs="Times Armenian"/>
          <w:sz w:val="20"/>
          <w:lang w:val="af-ZA"/>
        </w:rPr>
        <w:tab/>
        <w:t xml:space="preserve"> </w:t>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cs="Times Armenian"/>
          <w:sz w:val="20"/>
          <w:lang w:val="af-ZA"/>
        </w:rPr>
        <w:tab/>
        <w:t xml:space="preserve"> </w:t>
      </w:r>
    </w:p>
    <w:p w:rsidR="00096865" w:rsidRPr="00A20F27" w:rsidRDefault="00087A30" w:rsidP="00811133">
      <w:pPr>
        <w:ind w:firstLine="1134"/>
        <w:jc w:val="both"/>
        <w:rPr>
          <w:rFonts w:ascii="GHEA Grapalat" w:hAnsi="GHEA Grapalat" w:cs="Sylfaen"/>
          <w:sz w:val="20"/>
          <w:lang w:val="af-ZA"/>
        </w:rPr>
      </w:pPr>
      <w:r w:rsidRPr="00A20F27">
        <w:rPr>
          <w:rFonts w:ascii="GHEA Grapalat" w:hAnsi="GHEA Grapalat"/>
          <w:sz w:val="20"/>
          <w:lang w:val="af-ZA"/>
        </w:rPr>
        <w:t>8</w:t>
      </w:r>
      <w:r w:rsidR="00096865" w:rsidRPr="00A20F27">
        <w:rPr>
          <w:rFonts w:ascii="GHEA Grapalat" w:hAnsi="GHEA Grapalat"/>
          <w:sz w:val="20"/>
          <w:lang w:val="af-ZA"/>
        </w:rPr>
        <w:t xml:space="preserve">. </w:t>
      </w:r>
      <w:r w:rsidR="00AF7BE8" w:rsidRPr="00A20F27">
        <w:rPr>
          <w:rFonts w:ascii="GHEA Grapalat" w:hAnsi="GHEA Grapalat"/>
          <w:sz w:val="20"/>
          <w:lang w:val="af-ZA"/>
        </w:rPr>
        <w:t>Հ</w:t>
      </w:r>
      <w:r w:rsidR="00AF7BE8" w:rsidRPr="00A20F27">
        <w:rPr>
          <w:rFonts w:ascii="GHEA Grapalat" w:hAnsi="GHEA Grapalat" w:cs="Sylfaen"/>
          <w:sz w:val="20"/>
        </w:rPr>
        <w:t>այտերի</w:t>
      </w:r>
      <w:r w:rsidR="00AF7BE8" w:rsidRPr="00A20F27">
        <w:rPr>
          <w:rFonts w:ascii="GHEA Grapalat" w:hAnsi="GHEA Grapalat" w:cs="Sylfaen"/>
          <w:sz w:val="20"/>
          <w:lang w:val="af-ZA"/>
        </w:rPr>
        <w:t xml:space="preserve"> </w:t>
      </w:r>
      <w:r w:rsidR="00AF7BE8" w:rsidRPr="00A20F27">
        <w:rPr>
          <w:rFonts w:ascii="GHEA Grapalat" w:hAnsi="GHEA Grapalat" w:cs="Sylfaen"/>
          <w:sz w:val="20"/>
        </w:rPr>
        <w:t>բացումը</w:t>
      </w:r>
      <w:r w:rsidR="00AF7BE8" w:rsidRPr="00A20F27">
        <w:rPr>
          <w:rFonts w:ascii="GHEA Grapalat" w:hAnsi="GHEA Grapalat" w:cs="Sylfaen"/>
          <w:sz w:val="20"/>
          <w:lang w:val="af-ZA"/>
        </w:rPr>
        <w:t xml:space="preserve">, </w:t>
      </w:r>
      <w:r w:rsidR="00AF7BE8" w:rsidRPr="00A20F27">
        <w:rPr>
          <w:rFonts w:ascii="GHEA Grapalat" w:hAnsi="GHEA Grapalat" w:cs="Sylfaen"/>
          <w:sz w:val="20"/>
        </w:rPr>
        <w:t>գնահատումը</w:t>
      </w:r>
      <w:r w:rsidR="00AF7BE8" w:rsidRPr="00A20F27">
        <w:rPr>
          <w:rFonts w:ascii="GHEA Grapalat" w:hAnsi="GHEA Grapalat" w:cs="Sylfaen"/>
          <w:sz w:val="20"/>
          <w:lang w:val="af-ZA"/>
        </w:rPr>
        <w:t xml:space="preserve">  </w:t>
      </w:r>
      <w:r w:rsidR="00AF7BE8" w:rsidRPr="00A20F27">
        <w:rPr>
          <w:rFonts w:ascii="GHEA Grapalat" w:hAnsi="GHEA Grapalat" w:cs="Sylfaen"/>
          <w:sz w:val="20"/>
        </w:rPr>
        <w:t>և</w:t>
      </w:r>
      <w:r w:rsidR="00AF7BE8" w:rsidRPr="00A20F27">
        <w:rPr>
          <w:rFonts w:ascii="GHEA Grapalat" w:hAnsi="GHEA Grapalat" w:cs="Sylfaen"/>
          <w:sz w:val="20"/>
          <w:lang w:val="af-ZA"/>
        </w:rPr>
        <w:t xml:space="preserve"> </w:t>
      </w:r>
      <w:r w:rsidR="00AF7BE8" w:rsidRPr="00A20F27">
        <w:rPr>
          <w:rFonts w:ascii="GHEA Grapalat" w:hAnsi="GHEA Grapalat" w:cs="Sylfaen"/>
          <w:sz w:val="20"/>
        </w:rPr>
        <w:t>արդյունքների</w:t>
      </w:r>
      <w:r w:rsidR="00AF7BE8" w:rsidRPr="00A20F27">
        <w:rPr>
          <w:rFonts w:ascii="GHEA Grapalat" w:hAnsi="GHEA Grapalat" w:cs="Sylfaen"/>
          <w:sz w:val="20"/>
          <w:lang w:val="af-ZA"/>
        </w:rPr>
        <w:t xml:space="preserve"> </w:t>
      </w:r>
      <w:r w:rsidR="00AF7BE8" w:rsidRPr="00A20F27">
        <w:rPr>
          <w:rFonts w:ascii="GHEA Grapalat" w:hAnsi="GHEA Grapalat" w:cs="Sylfaen"/>
          <w:sz w:val="20"/>
        </w:rPr>
        <w:t>ամփոփումը</w:t>
      </w:r>
      <w:r w:rsidR="00096865" w:rsidRPr="00A20F27">
        <w:rPr>
          <w:rFonts w:ascii="GHEA Grapalat" w:hAnsi="GHEA Grapalat" w:cs="Sylfaen"/>
          <w:sz w:val="20"/>
          <w:lang w:val="af-ZA"/>
        </w:rPr>
        <w:tab/>
      </w:r>
    </w:p>
    <w:p w:rsidR="00096865" w:rsidRPr="00A20F27" w:rsidRDefault="00087A30" w:rsidP="00811133">
      <w:pPr>
        <w:ind w:firstLine="1134"/>
        <w:jc w:val="both"/>
        <w:rPr>
          <w:rFonts w:ascii="GHEA Grapalat" w:hAnsi="GHEA Grapalat"/>
          <w:sz w:val="20"/>
          <w:lang w:val="af-ZA"/>
        </w:rPr>
      </w:pPr>
      <w:r w:rsidRPr="00A20F27">
        <w:rPr>
          <w:rFonts w:ascii="GHEA Grapalat" w:hAnsi="GHEA Grapalat"/>
          <w:sz w:val="20"/>
          <w:lang w:val="af-ZA"/>
        </w:rPr>
        <w:t>9</w:t>
      </w:r>
      <w:r w:rsidR="00096865" w:rsidRPr="00A20F27">
        <w:rPr>
          <w:rFonts w:ascii="GHEA Grapalat" w:hAnsi="GHEA Grapalat"/>
          <w:sz w:val="20"/>
          <w:lang w:val="af-ZA"/>
        </w:rPr>
        <w:t xml:space="preserve">. </w:t>
      </w:r>
      <w:r w:rsidR="00096865" w:rsidRPr="00A20F27">
        <w:rPr>
          <w:rFonts w:ascii="GHEA Grapalat" w:hAnsi="GHEA Grapalat" w:cs="Sylfaen"/>
          <w:sz w:val="20"/>
        </w:rPr>
        <w:t>Պայմանա</w:t>
      </w:r>
      <w:r w:rsidR="00096865" w:rsidRPr="00A20F27">
        <w:rPr>
          <w:rFonts w:ascii="GHEA Grapalat" w:hAnsi="GHEA Grapalat" w:cs="Times Armenian"/>
          <w:sz w:val="20"/>
        </w:rPr>
        <w:t>գ</w:t>
      </w:r>
      <w:r w:rsidR="00096865" w:rsidRPr="00A20F27">
        <w:rPr>
          <w:rFonts w:ascii="GHEA Grapalat" w:hAnsi="GHEA Grapalat" w:cs="Sylfaen"/>
          <w:sz w:val="20"/>
        </w:rPr>
        <w:t>րի</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կնքումը</w:t>
      </w:r>
      <w:r w:rsidR="00096865" w:rsidRPr="00A20F27">
        <w:rPr>
          <w:rFonts w:ascii="GHEA Grapalat" w:hAnsi="GHEA Grapalat" w:cs="Times Armenian"/>
          <w:sz w:val="20"/>
          <w:lang w:val="af-ZA"/>
        </w:rPr>
        <w:tab/>
      </w:r>
    </w:p>
    <w:p w:rsidR="00096865" w:rsidRPr="00A20F27" w:rsidRDefault="00087A30" w:rsidP="00811133">
      <w:pPr>
        <w:ind w:firstLine="1134"/>
        <w:jc w:val="both"/>
        <w:rPr>
          <w:rFonts w:ascii="GHEA Grapalat" w:hAnsi="GHEA Grapalat"/>
          <w:sz w:val="20"/>
          <w:lang w:val="af-ZA"/>
        </w:rPr>
      </w:pPr>
      <w:r w:rsidRPr="00A20F27">
        <w:rPr>
          <w:rFonts w:ascii="GHEA Grapalat" w:hAnsi="GHEA Grapalat"/>
          <w:sz w:val="20"/>
          <w:lang w:val="af-ZA"/>
        </w:rPr>
        <w:t>10</w:t>
      </w:r>
      <w:r w:rsidR="00096865" w:rsidRPr="00A20F27">
        <w:rPr>
          <w:rFonts w:ascii="GHEA Grapalat" w:hAnsi="GHEA Grapalat"/>
          <w:sz w:val="20"/>
          <w:lang w:val="af-ZA"/>
        </w:rPr>
        <w:t xml:space="preserve">. </w:t>
      </w:r>
      <w:r w:rsidR="00096865" w:rsidRPr="00A20F27">
        <w:rPr>
          <w:rFonts w:ascii="GHEA Grapalat" w:hAnsi="GHEA Grapalat" w:cs="Sylfaen"/>
          <w:sz w:val="20"/>
        </w:rPr>
        <w:t>Պայմանա</w:t>
      </w:r>
      <w:r w:rsidR="00096865" w:rsidRPr="00A20F27">
        <w:rPr>
          <w:rFonts w:ascii="GHEA Grapalat" w:hAnsi="GHEA Grapalat" w:cs="Times Armenian"/>
          <w:sz w:val="20"/>
        </w:rPr>
        <w:t>գ</w:t>
      </w:r>
      <w:r w:rsidR="00096865" w:rsidRPr="00A20F27">
        <w:rPr>
          <w:rFonts w:ascii="GHEA Grapalat" w:hAnsi="GHEA Grapalat" w:cs="Sylfaen"/>
          <w:sz w:val="20"/>
        </w:rPr>
        <w:t>րի</w:t>
      </w:r>
      <w:r w:rsidR="00096865" w:rsidRPr="00A20F27">
        <w:rPr>
          <w:rFonts w:ascii="GHEA Grapalat" w:hAnsi="GHEA Grapalat" w:cs="Times Armenian"/>
          <w:sz w:val="20"/>
          <w:lang w:val="af-ZA"/>
        </w:rPr>
        <w:t xml:space="preserve"> </w:t>
      </w:r>
      <w:r w:rsidR="00096865" w:rsidRPr="00A20F27">
        <w:rPr>
          <w:rFonts w:ascii="GHEA Grapalat" w:hAnsi="GHEA Grapalat" w:cs="Sylfaen"/>
          <w:sz w:val="20"/>
        </w:rPr>
        <w:t>ապահովումը</w:t>
      </w:r>
      <w:r w:rsidR="00096865" w:rsidRPr="00A20F27">
        <w:rPr>
          <w:rFonts w:ascii="GHEA Grapalat" w:hAnsi="GHEA Grapalat" w:cs="Times Armenian"/>
          <w:sz w:val="20"/>
          <w:lang w:val="af-ZA"/>
        </w:rPr>
        <w:tab/>
        <w:t xml:space="preserve"> </w:t>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1</w:t>
      </w:r>
      <w:r w:rsidR="00087A30" w:rsidRPr="00A20F27">
        <w:rPr>
          <w:rFonts w:ascii="GHEA Grapalat" w:hAnsi="GHEA Grapalat"/>
          <w:sz w:val="20"/>
          <w:lang w:val="af-ZA"/>
        </w:rPr>
        <w:t>1</w:t>
      </w:r>
      <w:r w:rsidRPr="00A20F27">
        <w:rPr>
          <w:rFonts w:ascii="GHEA Grapalat" w:hAnsi="GHEA Grapalat"/>
          <w:sz w:val="20"/>
          <w:lang w:val="af-ZA"/>
        </w:rPr>
        <w:t xml:space="preserve">. </w:t>
      </w:r>
      <w:r w:rsidRPr="00A20F27">
        <w:rPr>
          <w:rFonts w:ascii="GHEA Grapalat" w:hAnsi="GHEA Grapalat" w:cs="Sylfaen"/>
          <w:sz w:val="20"/>
        </w:rPr>
        <w:t>Ընթացակար</w:t>
      </w:r>
      <w:r w:rsidRPr="00A20F27">
        <w:rPr>
          <w:rFonts w:ascii="GHEA Grapalat" w:hAnsi="GHEA Grapalat" w:cs="Times Armenian"/>
          <w:sz w:val="20"/>
        </w:rPr>
        <w:t>գ</w:t>
      </w:r>
      <w:r w:rsidRPr="00A20F27">
        <w:rPr>
          <w:rFonts w:ascii="GHEA Grapalat" w:hAnsi="GHEA Grapalat" w:cs="Sylfaen"/>
          <w:sz w:val="20"/>
        </w:rPr>
        <w:t>ը</w:t>
      </w:r>
      <w:r w:rsidRPr="00A20F27">
        <w:rPr>
          <w:rFonts w:ascii="GHEA Grapalat" w:hAnsi="GHEA Grapalat" w:cs="Times Armenian"/>
          <w:sz w:val="20"/>
          <w:lang w:val="af-ZA"/>
        </w:rPr>
        <w:t xml:space="preserve"> </w:t>
      </w:r>
      <w:r w:rsidRPr="00A20F27">
        <w:rPr>
          <w:rFonts w:ascii="GHEA Grapalat" w:hAnsi="GHEA Grapalat" w:cs="Sylfaen"/>
          <w:sz w:val="20"/>
        </w:rPr>
        <w:t>չկայացած</w:t>
      </w:r>
      <w:r w:rsidRPr="00A20F27">
        <w:rPr>
          <w:rFonts w:ascii="GHEA Grapalat" w:hAnsi="GHEA Grapalat" w:cs="Times Armenian"/>
          <w:sz w:val="20"/>
          <w:lang w:val="af-ZA"/>
        </w:rPr>
        <w:t xml:space="preserve"> </w:t>
      </w:r>
      <w:r w:rsidRPr="00A20F27">
        <w:rPr>
          <w:rFonts w:ascii="GHEA Grapalat" w:hAnsi="GHEA Grapalat" w:cs="Sylfaen"/>
          <w:sz w:val="20"/>
        </w:rPr>
        <w:t>հայտարարելը</w:t>
      </w:r>
      <w:r w:rsidRPr="00A20F27">
        <w:rPr>
          <w:rFonts w:ascii="GHEA Grapalat" w:hAnsi="GHEA Grapalat" w:cs="Times Armenian"/>
          <w:sz w:val="20"/>
          <w:lang w:val="af-ZA"/>
        </w:rPr>
        <w:tab/>
        <w:t xml:space="preserve"> </w:t>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1</w:t>
      </w:r>
      <w:r w:rsidR="00087A30" w:rsidRPr="00A20F27">
        <w:rPr>
          <w:rFonts w:ascii="GHEA Grapalat" w:hAnsi="GHEA Grapalat"/>
          <w:sz w:val="20"/>
          <w:lang w:val="af-ZA"/>
        </w:rPr>
        <w:t>2</w:t>
      </w:r>
      <w:r w:rsidRPr="00A20F27">
        <w:rPr>
          <w:rFonts w:ascii="GHEA Grapalat" w:hAnsi="GHEA Grapalat"/>
          <w:sz w:val="20"/>
          <w:lang w:val="af-ZA"/>
        </w:rPr>
        <w:t xml:space="preserve">. </w:t>
      </w:r>
      <w:r w:rsidRPr="00A20F27">
        <w:rPr>
          <w:rFonts w:ascii="GHEA Grapalat" w:hAnsi="GHEA Grapalat" w:cs="Sylfaen"/>
          <w:sz w:val="20"/>
        </w:rPr>
        <w:t>Գնման</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ործընթացի</w:t>
      </w:r>
      <w:r w:rsidRPr="00A20F27">
        <w:rPr>
          <w:rFonts w:ascii="GHEA Grapalat" w:hAnsi="GHEA Grapalat" w:cs="Times Armenian"/>
          <w:sz w:val="20"/>
          <w:lang w:val="af-ZA"/>
        </w:rPr>
        <w:t xml:space="preserve"> </w:t>
      </w:r>
      <w:r w:rsidRPr="00A20F27">
        <w:rPr>
          <w:rFonts w:ascii="GHEA Grapalat" w:hAnsi="GHEA Grapalat" w:cs="Sylfaen"/>
          <w:sz w:val="20"/>
        </w:rPr>
        <w:t>հետ</w:t>
      </w:r>
      <w:r w:rsidRPr="00A20F27">
        <w:rPr>
          <w:rFonts w:ascii="GHEA Grapalat" w:hAnsi="GHEA Grapalat" w:cs="Times Armenian"/>
          <w:sz w:val="20"/>
          <w:lang w:val="af-ZA"/>
        </w:rPr>
        <w:t xml:space="preserve"> </w:t>
      </w:r>
      <w:r w:rsidRPr="00A20F27">
        <w:rPr>
          <w:rFonts w:ascii="GHEA Grapalat" w:hAnsi="GHEA Grapalat" w:cs="Sylfaen"/>
          <w:sz w:val="20"/>
        </w:rPr>
        <w:t>կապված</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ործողությունները</w:t>
      </w:r>
      <w:r w:rsidRPr="00A20F27">
        <w:rPr>
          <w:rFonts w:ascii="GHEA Grapalat" w:hAnsi="GHEA Grapalat" w:cs="Times Armenian"/>
          <w:sz w:val="20"/>
          <w:lang w:val="af-ZA"/>
        </w:rPr>
        <w:t xml:space="preserve"> </w:t>
      </w:r>
      <w:r w:rsidRPr="00A20F27">
        <w:rPr>
          <w:rFonts w:ascii="GHEA Grapalat" w:hAnsi="GHEA Grapalat" w:cs="Sylfaen"/>
          <w:sz w:val="20"/>
        </w:rPr>
        <w:t>և</w:t>
      </w:r>
      <w:r w:rsidRPr="00A20F27">
        <w:rPr>
          <w:rFonts w:ascii="GHEA Grapalat" w:hAnsi="GHEA Grapalat" w:cs="Times Armenian"/>
          <w:sz w:val="20"/>
          <w:lang w:val="af-ZA"/>
        </w:rPr>
        <w:t xml:space="preserve"> (</w:t>
      </w:r>
      <w:r w:rsidRPr="00A20F27">
        <w:rPr>
          <w:rFonts w:ascii="GHEA Grapalat" w:hAnsi="GHEA Grapalat" w:cs="Sylfaen"/>
          <w:sz w:val="20"/>
        </w:rPr>
        <w:t>կամ</w:t>
      </w:r>
      <w:r w:rsidRPr="00A20F27">
        <w:rPr>
          <w:rFonts w:ascii="GHEA Grapalat" w:hAnsi="GHEA Grapalat" w:cs="Times Armenian"/>
          <w:sz w:val="20"/>
          <w:lang w:val="af-ZA"/>
        </w:rPr>
        <w:t xml:space="preserve">) </w:t>
      </w:r>
      <w:r w:rsidRPr="00A20F27">
        <w:rPr>
          <w:rFonts w:ascii="GHEA Grapalat" w:hAnsi="GHEA Grapalat" w:cs="Sylfaen"/>
          <w:sz w:val="20"/>
        </w:rPr>
        <w:t>ընդունված</w:t>
      </w:r>
      <w:r w:rsidRPr="00A20F27">
        <w:rPr>
          <w:rFonts w:ascii="GHEA Grapalat" w:hAnsi="GHEA Grapalat" w:cs="Times Armenian"/>
          <w:sz w:val="20"/>
          <w:lang w:val="af-ZA"/>
        </w:rPr>
        <w:t xml:space="preserve"> </w:t>
      </w:r>
      <w:r w:rsidRPr="00A20F27">
        <w:rPr>
          <w:rFonts w:ascii="GHEA Grapalat" w:hAnsi="GHEA Grapalat" w:cs="Sylfaen"/>
          <w:sz w:val="20"/>
        </w:rPr>
        <w:t>որոշումները</w:t>
      </w:r>
      <w:r w:rsidRPr="00A20F27">
        <w:rPr>
          <w:rFonts w:ascii="GHEA Grapalat" w:hAnsi="GHEA Grapalat" w:cs="Times Armenian"/>
          <w:sz w:val="20"/>
          <w:lang w:val="af-ZA"/>
        </w:rPr>
        <w:t xml:space="preserve"> </w:t>
      </w:r>
      <w:r w:rsidRPr="00A20F27">
        <w:rPr>
          <w:rFonts w:ascii="GHEA Grapalat" w:hAnsi="GHEA Grapalat" w:cs="Sylfaen"/>
          <w:sz w:val="20"/>
        </w:rPr>
        <w:t>բողոքարկելու</w:t>
      </w:r>
      <w:r w:rsidRPr="00A20F27">
        <w:rPr>
          <w:rFonts w:ascii="GHEA Grapalat" w:hAnsi="GHEA Grapalat" w:cs="Times Armenian"/>
          <w:sz w:val="20"/>
          <w:lang w:val="af-ZA"/>
        </w:rPr>
        <w:t xml:space="preserve"> </w:t>
      </w:r>
      <w:r w:rsidRPr="00A20F27">
        <w:rPr>
          <w:rFonts w:ascii="GHEA Grapalat" w:hAnsi="GHEA Grapalat" w:cs="Sylfaen"/>
          <w:sz w:val="20"/>
        </w:rPr>
        <w:t>մասնակցի</w:t>
      </w:r>
      <w:r w:rsidRPr="00A20F27">
        <w:rPr>
          <w:rFonts w:ascii="GHEA Grapalat" w:hAnsi="GHEA Grapalat" w:cs="Times Armenian"/>
          <w:sz w:val="20"/>
          <w:lang w:val="af-ZA"/>
        </w:rPr>
        <w:t xml:space="preserve"> </w:t>
      </w:r>
      <w:r w:rsidRPr="00A20F27">
        <w:rPr>
          <w:rFonts w:ascii="GHEA Grapalat" w:hAnsi="GHEA Grapalat" w:cs="Sylfaen"/>
          <w:sz w:val="20"/>
        </w:rPr>
        <w:t>իրավունքը</w:t>
      </w:r>
      <w:r w:rsidRPr="00A20F27">
        <w:rPr>
          <w:rFonts w:ascii="GHEA Grapalat" w:hAnsi="GHEA Grapalat" w:cs="Times Armenian"/>
          <w:sz w:val="20"/>
          <w:lang w:val="af-ZA"/>
        </w:rPr>
        <w:t xml:space="preserve"> </w:t>
      </w:r>
      <w:r w:rsidRPr="00A20F27">
        <w:rPr>
          <w:rFonts w:ascii="GHEA Grapalat" w:hAnsi="GHEA Grapalat" w:cs="Sylfaen"/>
          <w:sz w:val="20"/>
        </w:rPr>
        <w:t>և</w:t>
      </w:r>
      <w:r w:rsidRPr="00A20F27">
        <w:rPr>
          <w:rFonts w:ascii="GHEA Grapalat" w:hAnsi="GHEA Grapalat" w:cs="Times Armenian"/>
          <w:sz w:val="20"/>
          <w:lang w:val="af-ZA"/>
        </w:rPr>
        <w:t xml:space="preserve"> </w:t>
      </w:r>
      <w:r w:rsidRPr="00A20F27">
        <w:rPr>
          <w:rFonts w:ascii="GHEA Grapalat" w:hAnsi="GHEA Grapalat" w:cs="Sylfaen"/>
          <w:sz w:val="20"/>
        </w:rPr>
        <w:t>կար</w:t>
      </w:r>
      <w:r w:rsidRPr="00A20F27">
        <w:rPr>
          <w:rFonts w:ascii="GHEA Grapalat" w:hAnsi="GHEA Grapalat" w:cs="Times Armenian"/>
          <w:sz w:val="20"/>
        </w:rPr>
        <w:t>գ</w:t>
      </w:r>
      <w:r w:rsidRPr="00A20F27">
        <w:rPr>
          <w:rFonts w:ascii="GHEA Grapalat" w:hAnsi="GHEA Grapalat" w:cs="Sylfaen"/>
          <w:sz w:val="20"/>
        </w:rPr>
        <w:t>ը</w:t>
      </w:r>
      <w:r w:rsidRPr="00A20F27">
        <w:rPr>
          <w:rFonts w:ascii="GHEA Grapalat" w:hAnsi="GHEA Grapalat" w:cs="Times Armenian"/>
          <w:sz w:val="20"/>
          <w:lang w:val="af-ZA"/>
        </w:rPr>
        <w:tab/>
      </w:r>
      <w:bookmarkStart w:id="1" w:name="_GoBack"/>
      <w:bookmarkEnd w:id="1"/>
    </w:p>
    <w:p w:rsidR="00096865" w:rsidRPr="00A20F27" w:rsidRDefault="00096865" w:rsidP="00811133">
      <w:pPr>
        <w:ind w:firstLine="567"/>
        <w:jc w:val="both"/>
        <w:rPr>
          <w:rFonts w:ascii="GHEA Grapalat" w:hAnsi="GHEA Grapalat"/>
          <w:sz w:val="20"/>
          <w:lang w:val="af-ZA"/>
        </w:rPr>
      </w:pPr>
    </w:p>
    <w:p w:rsidR="00096865" w:rsidRPr="00A20F27" w:rsidRDefault="00096865" w:rsidP="00811133">
      <w:pPr>
        <w:ind w:firstLine="567"/>
        <w:jc w:val="both"/>
        <w:rPr>
          <w:rFonts w:ascii="GHEA Grapalat" w:hAnsi="GHEA Grapalat"/>
          <w:sz w:val="20"/>
          <w:lang w:val="af-ZA"/>
        </w:rPr>
      </w:pPr>
    </w:p>
    <w:p w:rsidR="00096865" w:rsidRPr="00A20F27" w:rsidRDefault="00096865" w:rsidP="00811133">
      <w:pPr>
        <w:ind w:firstLine="567"/>
        <w:jc w:val="center"/>
        <w:rPr>
          <w:rFonts w:ascii="GHEA Grapalat" w:hAnsi="GHEA Grapalat"/>
          <w:b/>
          <w:sz w:val="20"/>
          <w:lang w:val="af-ZA"/>
        </w:rPr>
      </w:pPr>
      <w:r w:rsidRPr="00A20F27">
        <w:rPr>
          <w:rFonts w:ascii="GHEA Grapalat" w:hAnsi="GHEA Grapalat" w:cs="Sylfaen"/>
          <w:b/>
          <w:sz w:val="20"/>
        </w:rPr>
        <w:t>ՄԱՍ</w:t>
      </w:r>
      <w:r w:rsidRPr="00A20F27">
        <w:rPr>
          <w:rFonts w:ascii="GHEA Grapalat" w:hAnsi="GHEA Grapalat" w:cs="Times Armenian"/>
          <w:b/>
          <w:sz w:val="20"/>
          <w:lang w:val="af-ZA"/>
        </w:rPr>
        <w:t xml:space="preserve">  II.  </w:t>
      </w:r>
      <w:r w:rsidRPr="00A20F27">
        <w:rPr>
          <w:rFonts w:ascii="GHEA Grapalat" w:hAnsi="GHEA Grapalat" w:cs="Sylfaen"/>
          <w:b/>
          <w:sz w:val="20"/>
        </w:rPr>
        <w:t>ԲԱՑ</w:t>
      </w:r>
      <w:r w:rsidRPr="00A20F27">
        <w:rPr>
          <w:rFonts w:ascii="GHEA Grapalat" w:hAnsi="GHEA Grapalat" w:cs="Times Armenian"/>
          <w:b/>
          <w:sz w:val="20"/>
          <w:lang w:val="af-ZA"/>
        </w:rPr>
        <w:t xml:space="preserve"> </w:t>
      </w:r>
      <w:r w:rsidR="004E1503" w:rsidRPr="00A20F27">
        <w:rPr>
          <w:rFonts w:ascii="GHEA Grapalat" w:hAnsi="GHEA Grapalat" w:cs="Sylfaen"/>
          <w:b/>
          <w:sz w:val="20"/>
        </w:rPr>
        <w:t>ՄՐՑՈՒՅԹ</w:t>
      </w:r>
      <w:r w:rsidRPr="00A20F27">
        <w:rPr>
          <w:rFonts w:ascii="GHEA Grapalat" w:hAnsi="GHEA Grapalat" w:cs="Sylfaen"/>
          <w:b/>
          <w:sz w:val="20"/>
        </w:rPr>
        <w:t>Ի</w:t>
      </w:r>
      <w:r w:rsidRPr="00A20F27">
        <w:rPr>
          <w:rFonts w:ascii="GHEA Grapalat" w:hAnsi="GHEA Grapalat" w:cs="Times Armenian"/>
          <w:b/>
          <w:sz w:val="20"/>
          <w:lang w:val="af-ZA"/>
        </w:rPr>
        <w:t xml:space="preserve">  </w:t>
      </w:r>
      <w:r w:rsidRPr="00A20F27">
        <w:rPr>
          <w:rFonts w:ascii="GHEA Grapalat" w:hAnsi="GHEA Grapalat" w:cs="Sylfaen"/>
          <w:b/>
          <w:sz w:val="20"/>
        </w:rPr>
        <w:t>ՀԱՅՏԸ</w:t>
      </w:r>
      <w:r w:rsidRPr="00A20F27">
        <w:rPr>
          <w:rFonts w:ascii="GHEA Grapalat" w:hAnsi="GHEA Grapalat" w:cs="Times Armenian"/>
          <w:b/>
          <w:sz w:val="20"/>
          <w:lang w:val="af-ZA"/>
        </w:rPr>
        <w:t xml:space="preserve">  </w:t>
      </w:r>
      <w:r w:rsidRPr="00A20F27">
        <w:rPr>
          <w:rFonts w:ascii="GHEA Grapalat" w:hAnsi="GHEA Grapalat" w:cs="Sylfaen"/>
          <w:b/>
          <w:sz w:val="20"/>
        </w:rPr>
        <w:t>ՊԱՏՐԱՍՏԵԼՈՒ</w:t>
      </w:r>
      <w:r w:rsidRPr="00A20F27">
        <w:rPr>
          <w:rFonts w:ascii="GHEA Grapalat" w:hAnsi="GHEA Grapalat" w:cs="Times Armenian"/>
          <w:b/>
          <w:sz w:val="20"/>
          <w:lang w:val="af-ZA"/>
        </w:rPr>
        <w:t xml:space="preserve">  </w:t>
      </w:r>
      <w:r w:rsidRPr="00A20F27">
        <w:rPr>
          <w:rFonts w:ascii="GHEA Grapalat" w:hAnsi="GHEA Grapalat" w:cs="Sylfaen"/>
          <w:b/>
          <w:sz w:val="20"/>
        </w:rPr>
        <w:t>ՀՐԱՀԱՆԳ</w:t>
      </w:r>
    </w:p>
    <w:p w:rsidR="00096865" w:rsidRPr="00A20F27" w:rsidRDefault="00096865" w:rsidP="00811133">
      <w:pPr>
        <w:ind w:firstLine="567"/>
        <w:jc w:val="both"/>
        <w:rPr>
          <w:rFonts w:ascii="GHEA Grapalat" w:hAnsi="GHEA Grapalat"/>
          <w:sz w:val="20"/>
          <w:lang w:val="af-ZA"/>
        </w:rPr>
      </w:pP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1.</w:t>
      </w:r>
      <w:r w:rsidRPr="00A20F27">
        <w:rPr>
          <w:rFonts w:ascii="GHEA Grapalat" w:hAnsi="GHEA Grapalat"/>
          <w:sz w:val="20"/>
          <w:lang w:val="af-ZA"/>
        </w:rPr>
        <w:tab/>
      </w:r>
      <w:r w:rsidRPr="00A20F27">
        <w:rPr>
          <w:rFonts w:ascii="GHEA Grapalat" w:hAnsi="GHEA Grapalat" w:cs="Sylfaen"/>
          <w:sz w:val="20"/>
        </w:rPr>
        <w:t>Ընդհանուր</w:t>
      </w:r>
      <w:r w:rsidRPr="00A20F27">
        <w:rPr>
          <w:rFonts w:ascii="GHEA Grapalat" w:hAnsi="GHEA Grapalat" w:cs="Times Armenian"/>
          <w:sz w:val="20"/>
          <w:lang w:val="af-ZA"/>
        </w:rPr>
        <w:t xml:space="preserve">  </w:t>
      </w:r>
      <w:r w:rsidRPr="00A20F27">
        <w:rPr>
          <w:rFonts w:ascii="GHEA Grapalat" w:hAnsi="GHEA Grapalat" w:cs="Sylfaen"/>
          <w:sz w:val="20"/>
        </w:rPr>
        <w:t>դրույթներ</w:t>
      </w:r>
      <w:r w:rsidRPr="00A20F27">
        <w:rPr>
          <w:rFonts w:ascii="GHEA Grapalat" w:hAnsi="GHEA Grapalat" w:cs="Times Armenian"/>
          <w:sz w:val="20"/>
          <w:lang w:val="af-ZA"/>
        </w:rPr>
        <w:tab/>
      </w:r>
    </w:p>
    <w:p w:rsidR="00096865" w:rsidRPr="00A20F27" w:rsidRDefault="00096865" w:rsidP="00811133">
      <w:pPr>
        <w:ind w:firstLine="1134"/>
        <w:jc w:val="both"/>
        <w:rPr>
          <w:rFonts w:ascii="GHEA Grapalat" w:hAnsi="GHEA Grapalat"/>
          <w:sz w:val="20"/>
          <w:lang w:val="af-ZA"/>
        </w:rPr>
      </w:pPr>
      <w:r w:rsidRPr="00A20F27">
        <w:rPr>
          <w:rFonts w:ascii="GHEA Grapalat" w:hAnsi="GHEA Grapalat"/>
          <w:sz w:val="20"/>
          <w:lang w:val="af-ZA"/>
        </w:rPr>
        <w:t>2.</w:t>
      </w:r>
      <w:r w:rsidRPr="00A20F27">
        <w:rPr>
          <w:rFonts w:ascii="GHEA Grapalat" w:hAnsi="GHEA Grapalat"/>
          <w:sz w:val="20"/>
          <w:lang w:val="af-ZA"/>
        </w:rPr>
        <w:tab/>
      </w:r>
      <w:r w:rsidRPr="00A20F27">
        <w:rPr>
          <w:rFonts w:ascii="GHEA Grapalat" w:hAnsi="GHEA Grapalat" w:cs="Sylfaen"/>
          <w:sz w:val="20"/>
        </w:rPr>
        <w:t>Ընթացակար</w:t>
      </w:r>
      <w:r w:rsidRPr="00A20F27">
        <w:rPr>
          <w:rFonts w:ascii="GHEA Grapalat" w:hAnsi="GHEA Grapalat" w:cs="Times Armenian"/>
          <w:sz w:val="20"/>
        </w:rPr>
        <w:t>գ</w:t>
      </w:r>
      <w:r w:rsidRPr="00A20F27">
        <w:rPr>
          <w:rFonts w:ascii="GHEA Grapalat" w:hAnsi="GHEA Grapalat" w:cs="Sylfaen"/>
          <w:sz w:val="20"/>
        </w:rPr>
        <w:t>ի</w:t>
      </w:r>
      <w:r w:rsidRPr="00A20F27">
        <w:rPr>
          <w:rFonts w:ascii="GHEA Grapalat" w:hAnsi="GHEA Grapalat" w:cs="Times Armenian"/>
          <w:sz w:val="20"/>
          <w:lang w:val="af-ZA"/>
        </w:rPr>
        <w:t xml:space="preserve"> </w:t>
      </w:r>
      <w:r w:rsidRPr="00A20F27">
        <w:rPr>
          <w:rFonts w:ascii="GHEA Grapalat" w:hAnsi="GHEA Grapalat" w:cs="Sylfaen"/>
          <w:sz w:val="20"/>
        </w:rPr>
        <w:t>հայտը</w:t>
      </w:r>
      <w:r w:rsidRPr="00A20F27">
        <w:rPr>
          <w:rFonts w:ascii="GHEA Grapalat" w:hAnsi="GHEA Grapalat" w:cs="Times Armenian"/>
          <w:sz w:val="20"/>
          <w:lang w:val="af-ZA"/>
        </w:rPr>
        <w:tab/>
      </w:r>
    </w:p>
    <w:p w:rsidR="00104861" w:rsidRPr="00A20F27" w:rsidRDefault="00096865" w:rsidP="00811133">
      <w:pPr>
        <w:ind w:left="1440" w:hanging="306"/>
        <w:jc w:val="both"/>
        <w:rPr>
          <w:rFonts w:ascii="GHEA Grapalat" w:hAnsi="GHEA Grapalat" w:cs="Sylfaen"/>
          <w:sz w:val="20"/>
          <w:lang w:val="af-ZA"/>
        </w:rPr>
      </w:pPr>
      <w:r w:rsidRPr="00A20F27">
        <w:rPr>
          <w:rFonts w:ascii="GHEA Grapalat" w:hAnsi="GHEA Grapalat"/>
          <w:sz w:val="20"/>
          <w:lang w:val="af-ZA"/>
        </w:rPr>
        <w:t>3.</w:t>
      </w:r>
      <w:r w:rsidRPr="00A20F27">
        <w:rPr>
          <w:rFonts w:ascii="GHEA Grapalat" w:hAnsi="GHEA Grapalat"/>
          <w:sz w:val="20"/>
          <w:lang w:val="af-ZA"/>
        </w:rPr>
        <w:tab/>
      </w:r>
      <w:r w:rsidR="00EE09A4" w:rsidRPr="00A20F27">
        <w:rPr>
          <w:rFonts w:ascii="GHEA Grapalat" w:hAnsi="GHEA Grapalat" w:cs="Sylfaen"/>
          <w:sz w:val="20"/>
        </w:rPr>
        <w:t>Առաջին</w:t>
      </w:r>
      <w:r w:rsidR="00EE09A4" w:rsidRPr="00A20F27">
        <w:rPr>
          <w:rFonts w:ascii="GHEA Grapalat" w:hAnsi="GHEA Grapalat" w:cs="Sylfaen"/>
          <w:sz w:val="20"/>
          <w:lang w:val="af-ZA"/>
        </w:rPr>
        <w:t xml:space="preserve"> </w:t>
      </w:r>
      <w:r w:rsidR="00EE09A4" w:rsidRPr="00A20F27">
        <w:rPr>
          <w:rFonts w:ascii="GHEA Grapalat" w:hAnsi="GHEA Grapalat" w:cs="Sylfaen"/>
          <w:sz w:val="20"/>
        </w:rPr>
        <w:t>տեղը</w:t>
      </w:r>
      <w:r w:rsidR="00EE09A4" w:rsidRPr="00A20F27">
        <w:rPr>
          <w:rFonts w:ascii="GHEA Grapalat" w:hAnsi="GHEA Grapalat" w:cs="Sylfaen"/>
          <w:sz w:val="20"/>
          <w:lang w:val="af-ZA"/>
        </w:rPr>
        <w:t xml:space="preserve"> </w:t>
      </w:r>
      <w:r w:rsidR="00EE09A4" w:rsidRPr="00A20F27">
        <w:rPr>
          <w:rFonts w:ascii="GHEA Grapalat" w:hAnsi="GHEA Grapalat" w:cs="Sylfaen"/>
          <w:sz w:val="20"/>
        </w:rPr>
        <w:t>զբաղեցրած</w:t>
      </w:r>
      <w:r w:rsidR="00EE09A4" w:rsidRPr="00A20F27">
        <w:rPr>
          <w:rFonts w:ascii="GHEA Grapalat" w:hAnsi="GHEA Grapalat" w:cs="Sylfaen"/>
          <w:sz w:val="20"/>
          <w:lang w:val="af-ZA"/>
        </w:rPr>
        <w:t xml:space="preserve"> </w:t>
      </w:r>
      <w:r w:rsidR="00EE09A4" w:rsidRPr="00A20F27">
        <w:rPr>
          <w:rFonts w:ascii="GHEA Grapalat" w:hAnsi="GHEA Grapalat" w:cs="Sylfaen"/>
          <w:sz w:val="20"/>
        </w:rPr>
        <w:t>մասնակցի</w:t>
      </w:r>
      <w:r w:rsidR="00EE09A4" w:rsidRPr="00A20F27">
        <w:rPr>
          <w:rFonts w:ascii="GHEA Grapalat" w:hAnsi="GHEA Grapalat" w:cs="Sylfaen"/>
          <w:sz w:val="20"/>
          <w:lang w:val="af-ZA"/>
        </w:rPr>
        <w:t xml:space="preserve"> </w:t>
      </w:r>
      <w:r w:rsidR="00EE09A4" w:rsidRPr="00A20F27">
        <w:rPr>
          <w:rFonts w:ascii="GHEA Grapalat" w:hAnsi="GHEA Grapalat" w:cs="Sylfaen"/>
          <w:sz w:val="20"/>
        </w:rPr>
        <w:t>կողմից</w:t>
      </w:r>
      <w:r w:rsidR="00EE09A4" w:rsidRPr="00A20F27">
        <w:rPr>
          <w:rFonts w:ascii="GHEA Grapalat" w:hAnsi="GHEA Grapalat" w:cs="Sylfaen"/>
          <w:sz w:val="20"/>
          <w:lang w:val="af-ZA"/>
        </w:rPr>
        <w:t xml:space="preserve"> </w:t>
      </w:r>
      <w:r w:rsidR="00EE09A4" w:rsidRPr="00A20F27">
        <w:rPr>
          <w:rFonts w:ascii="GHEA Grapalat" w:hAnsi="GHEA Grapalat" w:cs="Sylfaen"/>
          <w:sz w:val="20"/>
        </w:rPr>
        <w:t>ներկայացվող</w:t>
      </w:r>
      <w:r w:rsidR="00EE09A4" w:rsidRPr="00A20F27">
        <w:rPr>
          <w:rFonts w:ascii="GHEA Grapalat" w:hAnsi="GHEA Grapalat" w:cs="Sylfaen"/>
          <w:sz w:val="20"/>
          <w:lang w:val="af-ZA"/>
        </w:rPr>
        <w:t xml:space="preserve"> </w:t>
      </w:r>
      <w:r w:rsidR="00EE09A4" w:rsidRPr="00A20F27">
        <w:rPr>
          <w:rFonts w:ascii="GHEA Grapalat" w:hAnsi="GHEA Grapalat" w:cs="Sylfaen"/>
          <w:sz w:val="20"/>
        </w:rPr>
        <w:t>փաստաթղթերը</w:t>
      </w:r>
    </w:p>
    <w:p w:rsidR="00037DDE" w:rsidRPr="00A20F27" w:rsidRDefault="00087A30" w:rsidP="00811133">
      <w:pPr>
        <w:ind w:firstLine="1134"/>
        <w:jc w:val="both"/>
        <w:rPr>
          <w:rFonts w:ascii="GHEA Grapalat" w:hAnsi="GHEA Grapalat" w:cs="Times Armenian"/>
          <w:sz w:val="20"/>
          <w:lang w:val="af-ZA"/>
        </w:rPr>
      </w:pPr>
      <w:r w:rsidRPr="00A20F27">
        <w:rPr>
          <w:rFonts w:ascii="GHEA Grapalat" w:hAnsi="GHEA Grapalat"/>
          <w:sz w:val="20"/>
          <w:lang w:val="af-ZA"/>
        </w:rPr>
        <w:t>4</w:t>
      </w:r>
      <w:r w:rsidR="00096865" w:rsidRPr="00A20F27">
        <w:rPr>
          <w:rFonts w:ascii="GHEA Grapalat" w:hAnsi="GHEA Grapalat"/>
          <w:sz w:val="20"/>
          <w:lang w:val="af-ZA"/>
        </w:rPr>
        <w:t>.</w:t>
      </w:r>
      <w:r w:rsidR="00096865" w:rsidRPr="00A20F27">
        <w:rPr>
          <w:rFonts w:ascii="GHEA Grapalat" w:hAnsi="GHEA Grapalat"/>
          <w:sz w:val="20"/>
          <w:lang w:val="af-ZA"/>
        </w:rPr>
        <w:tab/>
      </w:r>
      <w:r w:rsidR="00096865" w:rsidRPr="00A20F27">
        <w:rPr>
          <w:rFonts w:ascii="GHEA Grapalat" w:hAnsi="GHEA Grapalat" w:cs="Sylfaen"/>
          <w:sz w:val="20"/>
        </w:rPr>
        <w:t>Հավելվածներ</w:t>
      </w:r>
      <w:r w:rsidR="00BE01AE" w:rsidRPr="00A20F27">
        <w:rPr>
          <w:rFonts w:ascii="GHEA Grapalat" w:hAnsi="GHEA Grapalat" w:cs="Times Armenian"/>
          <w:sz w:val="20"/>
          <w:lang w:val="af-ZA"/>
        </w:rPr>
        <w:t xml:space="preserve"> 1-</w:t>
      </w:r>
      <w:r w:rsidR="004D557A" w:rsidRPr="00A20F27">
        <w:rPr>
          <w:rFonts w:ascii="GHEA Grapalat" w:hAnsi="GHEA Grapalat" w:cs="Times Armenian"/>
          <w:sz w:val="20"/>
          <w:lang w:val="af-ZA"/>
        </w:rPr>
        <w:t>7</w:t>
      </w:r>
      <w:r w:rsidR="00096865" w:rsidRPr="00A20F27">
        <w:rPr>
          <w:rFonts w:ascii="GHEA Grapalat" w:hAnsi="GHEA Grapalat" w:cs="Times Armenian"/>
          <w:sz w:val="20"/>
          <w:lang w:val="af-ZA"/>
        </w:rPr>
        <w:tab/>
      </w:r>
    </w:p>
    <w:p w:rsidR="00037DDE" w:rsidRPr="00A20F27" w:rsidRDefault="00037DDE" w:rsidP="00811133">
      <w:pPr>
        <w:ind w:firstLine="1134"/>
        <w:jc w:val="both"/>
        <w:rPr>
          <w:rFonts w:ascii="GHEA Grapalat" w:hAnsi="GHEA Grapalat" w:cs="Times Armenian"/>
          <w:sz w:val="20"/>
          <w:lang w:val="af-ZA"/>
        </w:rPr>
      </w:pPr>
    </w:p>
    <w:p w:rsidR="00037DDE" w:rsidRPr="00A20F27" w:rsidRDefault="00037DDE" w:rsidP="00811133">
      <w:pPr>
        <w:ind w:firstLine="1134"/>
        <w:jc w:val="both"/>
        <w:rPr>
          <w:rFonts w:ascii="GHEA Grapalat" w:hAnsi="GHEA Grapalat" w:cs="Times Armenian"/>
          <w:sz w:val="20"/>
          <w:lang w:val="af-ZA"/>
        </w:rPr>
      </w:pPr>
    </w:p>
    <w:p w:rsidR="00037DDE" w:rsidRPr="00A20F27" w:rsidRDefault="00037DDE" w:rsidP="00811133">
      <w:pPr>
        <w:ind w:firstLine="1134"/>
        <w:jc w:val="both"/>
        <w:rPr>
          <w:rFonts w:ascii="GHEA Grapalat" w:hAnsi="GHEA Grapalat" w:cs="Times Armenian"/>
          <w:sz w:val="20"/>
          <w:lang w:val="af-ZA"/>
        </w:rPr>
      </w:pPr>
    </w:p>
    <w:p w:rsidR="00037DDE" w:rsidRPr="00A20F27" w:rsidRDefault="00037DDE" w:rsidP="00811133">
      <w:pPr>
        <w:ind w:firstLine="1134"/>
        <w:jc w:val="both"/>
        <w:rPr>
          <w:rFonts w:ascii="GHEA Grapalat" w:hAnsi="GHEA Grapalat" w:cs="Times Armenian"/>
          <w:sz w:val="20"/>
          <w:lang w:val="af-ZA"/>
        </w:rPr>
      </w:pPr>
    </w:p>
    <w:p w:rsidR="00A55E59" w:rsidRPr="00A20F27" w:rsidRDefault="00A55E59"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E148CB" w:rsidRPr="00A20F27" w:rsidRDefault="00E148CB" w:rsidP="00811133">
      <w:pPr>
        <w:ind w:firstLine="1134"/>
        <w:jc w:val="both"/>
        <w:rPr>
          <w:rFonts w:ascii="GHEA Grapalat" w:hAnsi="GHEA Grapalat" w:cs="Times Armenian"/>
          <w:sz w:val="20"/>
          <w:lang w:val="af-ZA"/>
        </w:rPr>
      </w:pPr>
    </w:p>
    <w:p w:rsidR="00E148CB" w:rsidRPr="00A20F27" w:rsidRDefault="00E148CB" w:rsidP="00811133">
      <w:pPr>
        <w:ind w:firstLine="1134"/>
        <w:jc w:val="both"/>
        <w:rPr>
          <w:rFonts w:ascii="GHEA Grapalat" w:hAnsi="GHEA Grapalat" w:cs="Times Armenian"/>
          <w:sz w:val="20"/>
          <w:lang w:val="af-ZA"/>
        </w:rPr>
      </w:pPr>
    </w:p>
    <w:p w:rsidR="00E148CB" w:rsidRPr="00A20F27" w:rsidRDefault="00E148CB" w:rsidP="00811133">
      <w:pPr>
        <w:ind w:firstLine="1134"/>
        <w:jc w:val="both"/>
        <w:rPr>
          <w:rFonts w:ascii="GHEA Grapalat" w:hAnsi="GHEA Grapalat" w:cs="Times Armenian"/>
          <w:sz w:val="20"/>
          <w:lang w:val="af-ZA"/>
        </w:rPr>
      </w:pPr>
    </w:p>
    <w:p w:rsidR="00E148CB" w:rsidRPr="00A20F27" w:rsidRDefault="00E148CB" w:rsidP="00811133">
      <w:pPr>
        <w:ind w:firstLine="1134"/>
        <w:jc w:val="both"/>
        <w:rPr>
          <w:rFonts w:ascii="GHEA Grapalat" w:hAnsi="GHEA Grapalat" w:cs="Times Armenian"/>
          <w:sz w:val="20"/>
          <w:lang w:val="af-ZA"/>
        </w:rPr>
      </w:pPr>
    </w:p>
    <w:p w:rsidR="003417A7" w:rsidRPr="00A20F27" w:rsidRDefault="003417A7" w:rsidP="00811133">
      <w:pPr>
        <w:ind w:firstLine="1134"/>
        <w:jc w:val="both"/>
        <w:rPr>
          <w:rFonts w:ascii="GHEA Grapalat" w:hAnsi="GHEA Grapalat" w:cs="Times Armenian"/>
          <w:sz w:val="20"/>
          <w:lang w:val="af-ZA"/>
        </w:rPr>
      </w:pPr>
    </w:p>
    <w:p w:rsidR="00096865" w:rsidRPr="00B107B6" w:rsidRDefault="00096865" w:rsidP="00B107B6">
      <w:pPr>
        <w:jc w:val="both"/>
        <w:rPr>
          <w:rFonts w:ascii="GHEA Grapalat" w:hAnsi="GHEA Grapalat"/>
          <w:sz w:val="22"/>
          <w:szCs w:val="22"/>
          <w:lang w:val="af-ZA"/>
        </w:rPr>
      </w:pPr>
      <w:r w:rsidRPr="00B107B6">
        <w:rPr>
          <w:rFonts w:ascii="GHEA Grapalat" w:hAnsi="GHEA Grapalat"/>
          <w:sz w:val="22"/>
          <w:szCs w:val="22"/>
          <w:lang w:val="af-ZA"/>
        </w:rPr>
        <w:lastRenderedPageBreak/>
        <w:t xml:space="preserve">          </w:t>
      </w:r>
      <w:r w:rsidRPr="00B107B6">
        <w:rPr>
          <w:rFonts w:ascii="GHEA Grapalat" w:hAnsi="GHEA Grapalat" w:cs="Sylfaen"/>
          <w:sz w:val="22"/>
          <w:szCs w:val="22"/>
        </w:rPr>
        <w:t>Սույն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հրավերը</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տրամադրվում</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է</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լրումն</w:t>
      </w:r>
      <w:r w:rsidRPr="00B107B6">
        <w:rPr>
          <w:rFonts w:ascii="GHEA Grapalat" w:hAnsi="GHEA Grapalat"/>
          <w:sz w:val="22"/>
          <w:szCs w:val="22"/>
          <w:lang w:val="af-ZA"/>
        </w:rPr>
        <w:t xml:space="preserve"> </w:t>
      </w:r>
      <w:r w:rsidR="00F90015" w:rsidRPr="00B107B6">
        <w:rPr>
          <w:rFonts w:ascii="GHEA Grapalat" w:hAnsi="GHEA Grapalat"/>
          <w:i/>
          <w:sz w:val="22"/>
          <w:szCs w:val="22"/>
          <w:lang w:val="af-ZA"/>
        </w:rPr>
        <w:t>ԵՔԿԱ- ԲՄԱՊՁԲ-20/0</w:t>
      </w:r>
      <w:r w:rsidR="00290EB6" w:rsidRPr="00B107B6">
        <w:rPr>
          <w:rFonts w:ascii="GHEA Grapalat" w:hAnsi="GHEA Grapalat"/>
          <w:i/>
          <w:sz w:val="22"/>
          <w:szCs w:val="22"/>
          <w:lang w:val="af-ZA"/>
        </w:rPr>
        <w:t>2</w:t>
      </w:r>
      <w:r w:rsidR="00F90015" w:rsidRPr="00B107B6">
        <w:rPr>
          <w:rFonts w:ascii="GHEA Grapalat" w:hAnsi="GHEA Grapalat"/>
          <w:i/>
          <w:sz w:val="22"/>
          <w:szCs w:val="22"/>
          <w:lang w:val="af-ZA"/>
        </w:rPr>
        <w:t xml:space="preserve"> </w:t>
      </w:r>
      <w:r w:rsidRPr="00B107B6">
        <w:rPr>
          <w:rFonts w:ascii="GHEA Grapalat" w:hAnsi="GHEA Grapalat" w:cs="Sylfaen"/>
          <w:sz w:val="22"/>
          <w:szCs w:val="22"/>
        </w:rPr>
        <w:t>ծածկա</w:t>
      </w:r>
      <w:r w:rsidRPr="00B107B6">
        <w:rPr>
          <w:rFonts w:ascii="GHEA Grapalat" w:hAnsi="GHEA Grapalat" w:cs="Times Armenian"/>
          <w:sz w:val="22"/>
          <w:szCs w:val="22"/>
        </w:rPr>
        <w:t>գ</w:t>
      </w:r>
      <w:r w:rsidRPr="00B107B6">
        <w:rPr>
          <w:rFonts w:ascii="GHEA Grapalat" w:hAnsi="GHEA Grapalat" w:cs="Sylfaen"/>
          <w:sz w:val="22"/>
          <w:szCs w:val="22"/>
        </w:rPr>
        <w:t>րով</w:t>
      </w:r>
      <w:r w:rsidRPr="00B107B6">
        <w:rPr>
          <w:rFonts w:ascii="GHEA Grapalat" w:hAnsi="GHEA Grapalat"/>
          <w:sz w:val="22"/>
          <w:szCs w:val="22"/>
          <w:lang w:val="af-ZA"/>
        </w:rPr>
        <w:t xml:space="preserve"> </w:t>
      </w:r>
      <w:r w:rsidRPr="00B107B6">
        <w:rPr>
          <w:rFonts w:ascii="GHEA Grapalat" w:hAnsi="GHEA Grapalat" w:cs="Sylfaen"/>
          <w:sz w:val="22"/>
          <w:szCs w:val="22"/>
        </w:rPr>
        <w:t>անցկացվող</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բաց</w:t>
      </w:r>
      <w:r w:rsidRPr="00B107B6">
        <w:rPr>
          <w:rFonts w:ascii="GHEA Grapalat" w:hAnsi="GHEA Grapalat" w:cs="Times Armenian"/>
          <w:sz w:val="22"/>
          <w:szCs w:val="22"/>
          <w:lang w:val="af-ZA"/>
        </w:rPr>
        <w:t xml:space="preserve"> </w:t>
      </w:r>
      <w:r w:rsidR="00955E87" w:rsidRPr="00B107B6">
        <w:rPr>
          <w:rFonts w:ascii="GHEA Grapalat" w:hAnsi="GHEA Grapalat" w:cs="Times Armenian"/>
          <w:sz w:val="22"/>
          <w:szCs w:val="22"/>
        </w:rPr>
        <w:t>մրցույթ</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այսուհետև</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հայտարարության</w:t>
      </w:r>
      <w:r w:rsidR="004D5671" w:rsidRPr="00B107B6">
        <w:rPr>
          <w:rFonts w:ascii="GHEA Grapalat" w:hAnsi="GHEA Grapalat" w:cs="Times Armenian"/>
          <w:sz w:val="22"/>
          <w:szCs w:val="22"/>
          <w:lang w:val="af-ZA"/>
        </w:rPr>
        <w:t>։</w:t>
      </w:r>
    </w:p>
    <w:p w:rsidR="00096865" w:rsidRPr="00B107B6" w:rsidRDefault="00096865" w:rsidP="00B107B6">
      <w:pPr>
        <w:ind w:firstLine="567"/>
        <w:jc w:val="both"/>
        <w:rPr>
          <w:rFonts w:ascii="GHEA Grapalat" w:hAnsi="GHEA Grapalat"/>
          <w:sz w:val="22"/>
          <w:szCs w:val="22"/>
          <w:lang w:val="af-ZA"/>
        </w:rPr>
      </w:pPr>
      <w:r w:rsidRPr="00B107B6">
        <w:rPr>
          <w:rFonts w:ascii="GHEA Grapalat" w:hAnsi="GHEA Grapalat" w:cs="Sylfaen"/>
          <w:sz w:val="22"/>
          <w:szCs w:val="22"/>
        </w:rPr>
        <w:t>Սույն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հրավերը</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կազմվել</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է</w:t>
      </w:r>
      <w:r w:rsidRPr="00B107B6">
        <w:rPr>
          <w:rFonts w:ascii="GHEA Grapalat" w:hAnsi="GHEA Grapalat" w:cs="Times Armenian"/>
          <w:sz w:val="22"/>
          <w:szCs w:val="22"/>
          <w:lang w:val="af-ZA"/>
        </w:rPr>
        <w:t xml:space="preserve"> </w:t>
      </w:r>
      <w:r w:rsidRPr="00B107B6">
        <w:rPr>
          <w:rFonts w:ascii="GHEA Grapalat" w:hAnsi="GHEA Grapalat" w:cs="Times Armenian"/>
          <w:sz w:val="22"/>
          <w:szCs w:val="22"/>
        </w:rPr>
        <w:t>գ</w:t>
      </w:r>
      <w:r w:rsidRPr="00B107B6">
        <w:rPr>
          <w:rFonts w:ascii="GHEA Grapalat" w:hAnsi="GHEA Grapalat" w:cs="Sylfaen"/>
          <w:sz w:val="22"/>
          <w:szCs w:val="22"/>
        </w:rPr>
        <w:t>նումների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մասին</w:t>
      </w:r>
      <w:r w:rsidRPr="00B107B6">
        <w:rPr>
          <w:rFonts w:ascii="GHEA Grapalat" w:hAnsi="GHEA Grapalat" w:cs="Sylfaen"/>
          <w:sz w:val="22"/>
          <w:szCs w:val="22"/>
          <w:lang w:val="af-ZA"/>
        </w:rPr>
        <w:t xml:space="preserve"> </w:t>
      </w:r>
      <w:r w:rsidRPr="00B107B6">
        <w:rPr>
          <w:rFonts w:ascii="GHEA Grapalat" w:hAnsi="GHEA Grapalat" w:cs="Sylfaen"/>
          <w:sz w:val="22"/>
          <w:szCs w:val="22"/>
        </w:rPr>
        <w:t>ՀՀ</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օրենսդրության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այդ</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թվում</w:t>
      </w:r>
      <w:r w:rsidRPr="00B107B6">
        <w:rPr>
          <w:rFonts w:ascii="GHEA Grapalat" w:hAnsi="GHEA Grapalat" w:cs="Times Armenian"/>
          <w:sz w:val="22"/>
          <w:szCs w:val="22"/>
          <w:lang w:val="af-ZA"/>
        </w:rPr>
        <w:t>`</w:t>
      </w:r>
      <w:r w:rsidRPr="00B107B6">
        <w:rPr>
          <w:rFonts w:ascii="GHEA Grapalat" w:hAnsi="GHEA Grapalat"/>
          <w:sz w:val="22"/>
          <w:szCs w:val="22"/>
          <w:lang w:val="af-ZA"/>
        </w:rPr>
        <w:t xml:space="preserve"> </w:t>
      </w:r>
      <w:r w:rsidR="00A76C15" w:rsidRPr="00B107B6">
        <w:rPr>
          <w:rFonts w:ascii="GHEA Grapalat" w:hAnsi="GHEA Grapalat"/>
          <w:sz w:val="22"/>
          <w:szCs w:val="22"/>
          <w:lang w:val="af-ZA"/>
        </w:rPr>
        <w:t>«</w:t>
      </w:r>
      <w:r w:rsidRPr="00B107B6">
        <w:rPr>
          <w:rFonts w:ascii="GHEA Grapalat" w:hAnsi="GHEA Grapalat" w:cs="Sylfaen"/>
          <w:sz w:val="22"/>
          <w:szCs w:val="22"/>
        </w:rPr>
        <w:t>Գնումների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մասին</w:t>
      </w:r>
      <w:r w:rsidR="00A76C15" w:rsidRPr="00B107B6">
        <w:rPr>
          <w:rFonts w:ascii="GHEA Grapalat" w:hAnsi="GHEA Grapalat"/>
          <w:sz w:val="22"/>
          <w:szCs w:val="22"/>
          <w:lang w:val="af-ZA"/>
        </w:rPr>
        <w:t>»</w:t>
      </w:r>
      <w:r w:rsidRPr="00B107B6">
        <w:rPr>
          <w:rFonts w:ascii="GHEA Grapalat" w:hAnsi="GHEA Grapalat"/>
          <w:sz w:val="22"/>
          <w:szCs w:val="22"/>
          <w:lang w:val="af-ZA"/>
        </w:rPr>
        <w:t xml:space="preserve"> </w:t>
      </w:r>
      <w:r w:rsidRPr="00B107B6">
        <w:rPr>
          <w:rFonts w:ascii="GHEA Grapalat" w:hAnsi="GHEA Grapalat" w:cs="Sylfaen"/>
          <w:sz w:val="22"/>
          <w:szCs w:val="22"/>
        </w:rPr>
        <w:t>ՀՀ</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օրենքի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այսուհետ</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Օրենք</w:t>
      </w:r>
      <w:r w:rsidRPr="00B107B6">
        <w:rPr>
          <w:rFonts w:ascii="GHEA Grapalat" w:hAnsi="GHEA Grapalat" w:cs="Times Armenian"/>
          <w:sz w:val="22"/>
          <w:szCs w:val="22"/>
          <w:lang w:val="af-ZA"/>
        </w:rPr>
        <w:t>)</w:t>
      </w:r>
      <w:r w:rsidR="00C43524" w:rsidRPr="00B107B6">
        <w:rPr>
          <w:rFonts w:ascii="GHEA Grapalat" w:hAnsi="GHEA Grapalat" w:cs="Times Armenian"/>
          <w:sz w:val="22"/>
          <w:szCs w:val="22"/>
          <w:lang w:val="af-ZA"/>
        </w:rPr>
        <w:t>,</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ՀՀ</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կառավարության</w:t>
      </w:r>
      <w:r w:rsidRPr="00B107B6">
        <w:rPr>
          <w:rFonts w:ascii="GHEA Grapalat" w:hAnsi="GHEA Grapalat" w:cs="Times Armenian"/>
          <w:sz w:val="22"/>
          <w:szCs w:val="22"/>
          <w:lang w:val="af-ZA"/>
        </w:rPr>
        <w:t xml:space="preserve"> 201</w:t>
      </w:r>
      <w:r w:rsidR="00955E87" w:rsidRPr="00B107B6">
        <w:rPr>
          <w:rFonts w:ascii="GHEA Grapalat" w:hAnsi="GHEA Grapalat" w:cs="Times Armenian"/>
          <w:sz w:val="22"/>
          <w:szCs w:val="22"/>
          <w:lang w:val="af-ZA"/>
        </w:rPr>
        <w:t>7</w:t>
      </w:r>
      <w:r w:rsidRPr="00B107B6">
        <w:rPr>
          <w:rFonts w:ascii="GHEA Grapalat" w:hAnsi="GHEA Grapalat" w:cs="Sylfaen"/>
          <w:sz w:val="22"/>
          <w:szCs w:val="22"/>
        </w:rPr>
        <w:t>թ</w:t>
      </w:r>
      <w:r w:rsidRPr="00B107B6">
        <w:rPr>
          <w:rFonts w:ascii="GHEA Grapalat" w:hAnsi="GHEA Grapalat" w:cs="Times Armenian"/>
          <w:sz w:val="22"/>
          <w:szCs w:val="22"/>
          <w:lang w:val="af-ZA"/>
        </w:rPr>
        <w:t>.</w:t>
      </w:r>
      <w:r w:rsidR="009F18D0" w:rsidRPr="00B107B6">
        <w:rPr>
          <w:rFonts w:ascii="GHEA Grapalat" w:hAnsi="GHEA Grapalat" w:cs="Times Armenian"/>
          <w:sz w:val="22"/>
          <w:szCs w:val="22"/>
          <w:lang w:val="af-ZA"/>
        </w:rPr>
        <w:t xml:space="preserve"> մայիսի 4-ի </w:t>
      </w:r>
      <w:r w:rsidRPr="00B107B6">
        <w:rPr>
          <w:rFonts w:ascii="GHEA Grapalat" w:hAnsi="GHEA Grapalat" w:cs="Times Armenian"/>
          <w:sz w:val="22"/>
          <w:szCs w:val="22"/>
          <w:lang w:val="af-ZA"/>
        </w:rPr>
        <w:t xml:space="preserve">N </w:t>
      </w:r>
      <w:r w:rsidR="009F18D0" w:rsidRPr="00B107B6">
        <w:rPr>
          <w:rFonts w:ascii="GHEA Grapalat" w:hAnsi="GHEA Grapalat" w:cs="Times Armenian"/>
          <w:sz w:val="22"/>
          <w:szCs w:val="22"/>
          <w:lang w:val="af-ZA"/>
        </w:rPr>
        <w:t>526-</w:t>
      </w:r>
      <w:r w:rsidRPr="00B107B6">
        <w:rPr>
          <w:rFonts w:ascii="GHEA Grapalat" w:hAnsi="GHEA Grapalat" w:cs="Sylfaen"/>
          <w:sz w:val="22"/>
          <w:szCs w:val="22"/>
        </w:rPr>
        <w:t>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որոշմամբ</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հաստատված</w:t>
      </w:r>
      <w:r w:rsidRPr="00B107B6">
        <w:rPr>
          <w:rFonts w:ascii="GHEA Grapalat" w:hAnsi="GHEA Grapalat" w:cs="Times Armenian"/>
          <w:sz w:val="22"/>
          <w:szCs w:val="22"/>
          <w:lang w:val="af-ZA"/>
        </w:rPr>
        <w:t xml:space="preserve"> </w:t>
      </w:r>
      <w:r w:rsidR="00A76C15" w:rsidRPr="00B107B6">
        <w:rPr>
          <w:rFonts w:ascii="GHEA Grapalat" w:hAnsi="GHEA Grapalat" w:cs="Times Armenian"/>
          <w:sz w:val="22"/>
          <w:szCs w:val="22"/>
          <w:lang w:val="af-ZA"/>
        </w:rPr>
        <w:t>«</w:t>
      </w:r>
      <w:r w:rsidRPr="00B107B6">
        <w:rPr>
          <w:rFonts w:ascii="GHEA Grapalat" w:hAnsi="GHEA Grapalat" w:cs="Sylfaen"/>
          <w:sz w:val="22"/>
          <w:szCs w:val="22"/>
        </w:rPr>
        <w:t>Գնումների</w:t>
      </w:r>
      <w:r w:rsidRPr="00B107B6">
        <w:rPr>
          <w:rFonts w:ascii="GHEA Grapalat" w:hAnsi="GHEA Grapalat" w:cs="Times Armenian"/>
          <w:sz w:val="22"/>
          <w:szCs w:val="22"/>
          <w:lang w:val="af-ZA"/>
        </w:rPr>
        <w:t xml:space="preserve"> </w:t>
      </w:r>
      <w:r w:rsidRPr="00B107B6">
        <w:rPr>
          <w:rFonts w:ascii="GHEA Grapalat" w:hAnsi="GHEA Grapalat" w:cs="Times Armenian"/>
          <w:sz w:val="22"/>
          <w:szCs w:val="22"/>
        </w:rPr>
        <w:t>գ</w:t>
      </w:r>
      <w:r w:rsidRPr="00B107B6">
        <w:rPr>
          <w:rFonts w:ascii="GHEA Grapalat" w:hAnsi="GHEA Grapalat" w:cs="Sylfaen"/>
          <w:sz w:val="22"/>
          <w:szCs w:val="22"/>
        </w:rPr>
        <w:t>ործընթացի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կազմակերպման</w:t>
      </w:r>
      <w:r w:rsidR="003C53D4" w:rsidRPr="00B107B6">
        <w:rPr>
          <w:rFonts w:ascii="GHEA Grapalat" w:hAnsi="GHEA Grapalat"/>
          <w:sz w:val="22"/>
          <w:szCs w:val="22"/>
          <w:lang w:val="af-ZA"/>
        </w:rPr>
        <w:t>»</w:t>
      </w:r>
      <w:r w:rsidRPr="00B107B6">
        <w:rPr>
          <w:rFonts w:ascii="GHEA Grapalat" w:hAnsi="GHEA Grapalat"/>
          <w:sz w:val="22"/>
          <w:szCs w:val="22"/>
          <w:lang w:val="af-ZA"/>
        </w:rPr>
        <w:t xml:space="preserve"> </w:t>
      </w:r>
      <w:r w:rsidRPr="00B107B6">
        <w:rPr>
          <w:rFonts w:ascii="GHEA Grapalat" w:hAnsi="GHEA Grapalat" w:cs="Sylfaen"/>
          <w:sz w:val="22"/>
          <w:szCs w:val="22"/>
        </w:rPr>
        <w:t>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այսուհետ</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Կար</w:t>
      </w:r>
      <w:r w:rsidRPr="00B107B6">
        <w:rPr>
          <w:rFonts w:ascii="GHEA Grapalat" w:hAnsi="GHEA Grapalat" w:cs="Times Armenian"/>
          <w:sz w:val="22"/>
          <w:szCs w:val="22"/>
        </w:rPr>
        <w:t>գ</w:t>
      </w:r>
      <w:r w:rsidRPr="00B107B6">
        <w:rPr>
          <w:rFonts w:ascii="GHEA Grapalat" w:hAnsi="GHEA Grapalat" w:cs="Times Armenian"/>
          <w:sz w:val="22"/>
          <w:szCs w:val="22"/>
          <w:lang w:val="af-ZA"/>
        </w:rPr>
        <w:t>)</w:t>
      </w:r>
      <w:r w:rsidR="00F40D4D" w:rsidRPr="00B107B6">
        <w:rPr>
          <w:rFonts w:ascii="GHEA Grapalat" w:hAnsi="GHEA Grapalat" w:cs="Times Armenian"/>
          <w:sz w:val="22"/>
          <w:szCs w:val="22"/>
          <w:lang w:val="af-ZA"/>
        </w:rPr>
        <w:t xml:space="preserve">, </w:t>
      </w:r>
      <w:r w:rsidRPr="00B107B6">
        <w:rPr>
          <w:rFonts w:ascii="GHEA Grapalat" w:hAnsi="GHEA Grapalat" w:cs="Sylfaen"/>
          <w:sz w:val="22"/>
          <w:szCs w:val="22"/>
        </w:rPr>
        <w:t>այլ</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իրավական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ակտերի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պահանջներին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համապատասխան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և</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նպատակ</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ունի</w:t>
      </w:r>
      <w:r w:rsidRPr="00B107B6">
        <w:rPr>
          <w:rFonts w:ascii="GHEA Grapalat" w:hAnsi="GHEA Grapalat" w:cs="Times Armenian"/>
          <w:sz w:val="22"/>
          <w:szCs w:val="22"/>
          <w:lang w:val="af-ZA"/>
        </w:rPr>
        <w:t xml:space="preserve"> </w:t>
      </w:r>
      <w:r w:rsidR="00F90015" w:rsidRPr="00B107B6">
        <w:rPr>
          <w:rFonts w:ascii="GHEA Grapalat" w:hAnsi="GHEA Grapalat"/>
          <w:sz w:val="22"/>
          <w:szCs w:val="22"/>
          <w:lang w:val="af-ZA"/>
        </w:rPr>
        <w:t>Երևանի կենդանաբանական այգի  ՀՈԱԿ -</w:t>
      </w:r>
      <w:r w:rsidR="00A00E74" w:rsidRPr="00B107B6">
        <w:rPr>
          <w:rFonts w:ascii="GHEA Grapalat" w:hAnsi="GHEA Grapalat"/>
          <w:sz w:val="22"/>
          <w:szCs w:val="22"/>
        </w:rPr>
        <w:t>ի</w:t>
      </w:r>
      <w:r w:rsidR="00A00E74" w:rsidRPr="00B107B6">
        <w:rPr>
          <w:rFonts w:ascii="GHEA Grapalat" w:hAnsi="GHEA Grapalat"/>
          <w:sz w:val="22"/>
          <w:szCs w:val="22"/>
          <w:lang w:val="af-ZA"/>
        </w:rPr>
        <w:t xml:space="preserve"> </w:t>
      </w:r>
      <w:r w:rsidR="00A00E74" w:rsidRPr="00B107B6">
        <w:rPr>
          <w:rFonts w:ascii="GHEA Grapalat" w:hAnsi="GHEA Grapalat" w:cs="Times Armenian"/>
          <w:sz w:val="22"/>
          <w:szCs w:val="22"/>
          <w:lang w:val="af-ZA"/>
        </w:rPr>
        <w:t>(</w:t>
      </w:r>
      <w:r w:rsidR="00A00E74" w:rsidRPr="00B107B6">
        <w:rPr>
          <w:rFonts w:ascii="GHEA Grapalat" w:hAnsi="GHEA Grapalat" w:cs="Sylfaen"/>
          <w:sz w:val="22"/>
          <w:szCs w:val="22"/>
        </w:rPr>
        <w:t>այսուհետ</w:t>
      </w:r>
      <w:r w:rsidR="00A00E74" w:rsidRPr="00B107B6">
        <w:rPr>
          <w:rFonts w:ascii="GHEA Grapalat" w:hAnsi="GHEA Grapalat" w:cs="Times Armenian"/>
          <w:sz w:val="22"/>
          <w:szCs w:val="22"/>
          <w:lang w:val="af-ZA"/>
        </w:rPr>
        <w:t xml:space="preserve">` </w:t>
      </w:r>
      <w:r w:rsidR="00A00E74" w:rsidRPr="00B107B6">
        <w:rPr>
          <w:rFonts w:ascii="GHEA Grapalat" w:hAnsi="GHEA Grapalat" w:cs="Sylfaen"/>
          <w:sz w:val="22"/>
          <w:szCs w:val="22"/>
        </w:rPr>
        <w:t>պատվիրատու</w:t>
      </w:r>
      <w:r w:rsidR="00A00E74" w:rsidRPr="00B107B6">
        <w:rPr>
          <w:rFonts w:ascii="GHEA Grapalat" w:hAnsi="GHEA Grapalat" w:cs="Times Armenian"/>
          <w:sz w:val="22"/>
          <w:szCs w:val="22"/>
          <w:lang w:val="af-ZA"/>
        </w:rPr>
        <w:t>)</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կողմից</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հայտարարված</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ին</w:t>
      </w:r>
      <w:r w:rsidR="000604CF" w:rsidRPr="00B107B6">
        <w:rPr>
          <w:rFonts w:ascii="GHEA Grapalat" w:hAnsi="GHEA Grapalat" w:cs="Sylfaen"/>
          <w:sz w:val="22"/>
          <w:szCs w:val="22"/>
          <w:lang w:val="af-ZA"/>
        </w:rPr>
        <w:t xml:space="preserve"> </w:t>
      </w:r>
      <w:r w:rsidRPr="00B107B6">
        <w:rPr>
          <w:rFonts w:ascii="GHEA Grapalat" w:hAnsi="GHEA Grapalat" w:cs="Sylfaen"/>
          <w:sz w:val="22"/>
          <w:szCs w:val="22"/>
        </w:rPr>
        <w:t>մասնակցելու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մտադրություն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ունեցող</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անձանց</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այսուհետ</w:t>
      </w:r>
      <w:r w:rsidRPr="00B107B6">
        <w:rPr>
          <w:rFonts w:ascii="GHEA Grapalat" w:hAnsi="GHEA Grapalat" w:cs="Times Armenian"/>
          <w:sz w:val="22"/>
          <w:szCs w:val="22"/>
          <w:lang w:val="af-ZA"/>
        </w:rPr>
        <w:t xml:space="preserve">`  </w:t>
      </w:r>
      <w:r w:rsidR="003D0075" w:rsidRPr="00B107B6">
        <w:rPr>
          <w:rFonts w:ascii="GHEA Grapalat" w:hAnsi="GHEA Grapalat" w:cs="Sylfaen"/>
          <w:sz w:val="22"/>
          <w:szCs w:val="22"/>
        </w:rPr>
        <w:t>մ</w:t>
      </w:r>
      <w:r w:rsidRPr="00B107B6">
        <w:rPr>
          <w:rFonts w:ascii="GHEA Grapalat" w:hAnsi="GHEA Grapalat" w:cs="Sylfaen"/>
          <w:sz w:val="22"/>
          <w:szCs w:val="22"/>
        </w:rPr>
        <w:t>ասնակից</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տեղեկացնելու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պայմանների</w:t>
      </w:r>
      <w:r w:rsidRPr="00B107B6">
        <w:rPr>
          <w:rFonts w:ascii="GHEA Grapalat" w:hAnsi="GHEA Grapalat" w:cs="Times Armenian"/>
          <w:sz w:val="22"/>
          <w:szCs w:val="22"/>
          <w:lang w:val="af-ZA"/>
        </w:rPr>
        <w:t xml:space="preserve">` </w:t>
      </w:r>
      <w:r w:rsidRPr="00B107B6">
        <w:rPr>
          <w:rFonts w:ascii="GHEA Grapalat" w:hAnsi="GHEA Grapalat" w:cs="Times Armenian"/>
          <w:sz w:val="22"/>
          <w:szCs w:val="22"/>
        </w:rPr>
        <w:t>գ</w:t>
      </w:r>
      <w:r w:rsidRPr="00B107B6">
        <w:rPr>
          <w:rFonts w:ascii="GHEA Grapalat" w:hAnsi="GHEA Grapalat" w:cs="Sylfaen"/>
          <w:sz w:val="22"/>
          <w:szCs w:val="22"/>
        </w:rPr>
        <w:t>նման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առարկայի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անցկացման</w:t>
      </w:r>
      <w:r w:rsidRPr="00B107B6">
        <w:rPr>
          <w:rFonts w:ascii="GHEA Grapalat" w:hAnsi="GHEA Grapalat" w:cs="Times Armenian"/>
          <w:sz w:val="22"/>
          <w:szCs w:val="22"/>
          <w:lang w:val="af-ZA"/>
        </w:rPr>
        <w:t xml:space="preserve">, </w:t>
      </w:r>
      <w:r w:rsidR="002E7EE1" w:rsidRPr="00B107B6">
        <w:rPr>
          <w:rFonts w:ascii="GHEA Grapalat" w:hAnsi="GHEA Grapalat" w:cs="Sylfaen"/>
          <w:sz w:val="22"/>
          <w:szCs w:val="22"/>
          <w:lang w:val="hy-AM"/>
        </w:rPr>
        <w:t>ընտրված մասնակցին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որոշելու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և</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նրա</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հետ</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պայմանա</w:t>
      </w:r>
      <w:r w:rsidRPr="00B107B6">
        <w:rPr>
          <w:rFonts w:ascii="GHEA Grapalat" w:hAnsi="GHEA Grapalat" w:cs="Times Armenian"/>
          <w:sz w:val="22"/>
          <w:szCs w:val="22"/>
        </w:rPr>
        <w:t>գ</w:t>
      </w:r>
      <w:r w:rsidRPr="00B107B6">
        <w:rPr>
          <w:rFonts w:ascii="GHEA Grapalat" w:hAnsi="GHEA Grapalat" w:cs="Sylfaen"/>
          <w:sz w:val="22"/>
          <w:szCs w:val="22"/>
        </w:rPr>
        <w:t>իր</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կնքելու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մասին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ինչպես</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նաև</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օժանդակելու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հայտը</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պատրաստելիս</w:t>
      </w:r>
      <w:r w:rsidR="004D5671" w:rsidRPr="00B107B6">
        <w:rPr>
          <w:rFonts w:ascii="GHEA Grapalat" w:hAnsi="GHEA Grapalat" w:cs="Times Armenian"/>
          <w:sz w:val="22"/>
          <w:szCs w:val="22"/>
          <w:lang w:val="af-ZA"/>
        </w:rPr>
        <w:t>։</w:t>
      </w:r>
    </w:p>
    <w:p w:rsidR="00096865" w:rsidRPr="00B107B6" w:rsidRDefault="00096865" w:rsidP="00B107B6">
      <w:pPr>
        <w:ind w:firstLine="567"/>
        <w:jc w:val="both"/>
        <w:rPr>
          <w:rFonts w:ascii="GHEA Grapalat" w:hAnsi="GHEA Grapalat"/>
          <w:sz w:val="22"/>
          <w:szCs w:val="22"/>
          <w:lang w:val="af-ZA"/>
        </w:rPr>
      </w:pPr>
      <w:r w:rsidRPr="00B107B6">
        <w:rPr>
          <w:rFonts w:ascii="GHEA Grapalat" w:hAnsi="GHEA Grapalat" w:cs="Sylfaen"/>
          <w:sz w:val="22"/>
          <w:szCs w:val="22"/>
        </w:rPr>
        <w:t>Հայտեր</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կարող</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են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ներկայացնել</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բոլոր</w:t>
      </w:r>
      <w:r w:rsidR="00B2681D" w:rsidRPr="00B107B6">
        <w:rPr>
          <w:rFonts w:ascii="GHEA Grapalat" w:hAnsi="GHEA Grapalat" w:cs="Sylfaen"/>
          <w:sz w:val="22"/>
          <w:szCs w:val="22"/>
          <w:lang w:val="af-ZA"/>
        </w:rPr>
        <w:t xml:space="preserve"> </w:t>
      </w:r>
      <w:r w:rsidRPr="00B107B6">
        <w:rPr>
          <w:rFonts w:ascii="GHEA Grapalat" w:hAnsi="GHEA Grapalat" w:cs="Sylfaen"/>
          <w:sz w:val="22"/>
          <w:szCs w:val="22"/>
        </w:rPr>
        <w:t>անձիք</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անկախ</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նրանց</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օտարերկրյա</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ֆիզիկական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անձ</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կազմակերպություն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քաղաքացիություն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չունեցող</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անձ</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լինելու</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հան</w:t>
      </w:r>
      <w:r w:rsidRPr="00B107B6">
        <w:rPr>
          <w:rFonts w:ascii="GHEA Grapalat" w:hAnsi="GHEA Grapalat" w:cs="Times Armenian"/>
          <w:sz w:val="22"/>
          <w:szCs w:val="22"/>
        </w:rPr>
        <w:t>գ</w:t>
      </w:r>
      <w:r w:rsidRPr="00B107B6">
        <w:rPr>
          <w:rFonts w:ascii="GHEA Grapalat" w:hAnsi="GHEA Grapalat" w:cs="Sylfaen"/>
          <w:sz w:val="22"/>
          <w:szCs w:val="22"/>
        </w:rPr>
        <w:t>ամանքից</w:t>
      </w:r>
      <w:r w:rsidR="004D5671" w:rsidRPr="00B107B6">
        <w:rPr>
          <w:rFonts w:ascii="GHEA Grapalat" w:hAnsi="GHEA Grapalat" w:cs="Times Armenian"/>
          <w:sz w:val="22"/>
          <w:szCs w:val="22"/>
          <w:lang w:val="af-ZA"/>
        </w:rPr>
        <w:t>։</w:t>
      </w:r>
    </w:p>
    <w:p w:rsidR="00096865" w:rsidRPr="00B107B6" w:rsidRDefault="00096865" w:rsidP="00B107B6">
      <w:pPr>
        <w:ind w:firstLine="567"/>
        <w:jc w:val="both"/>
        <w:rPr>
          <w:rFonts w:ascii="GHEA Grapalat" w:hAnsi="GHEA Grapalat" w:cs="Times Armenian"/>
          <w:sz w:val="22"/>
          <w:szCs w:val="22"/>
          <w:lang w:val="af-ZA"/>
        </w:rPr>
      </w:pPr>
      <w:r w:rsidRPr="00B107B6">
        <w:rPr>
          <w:rFonts w:ascii="GHEA Grapalat" w:hAnsi="GHEA Grapalat" w:cs="Sylfaen"/>
          <w:sz w:val="22"/>
          <w:szCs w:val="22"/>
        </w:rPr>
        <w:t>Սույն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հետ</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կապված</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հարաբերությունների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նկատմամբ</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կիրառվում</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է</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Հայաստանի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Հանրապետության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իրավունքը</w:t>
      </w:r>
      <w:r w:rsidR="004D5671" w:rsidRPr="00B107B6">
        <w:rPr>
          <w:rFonts w:ascii="GHEA Grapalat" w:hAnsi="GHEA Grapalat" w:cs="Times Armenian"/>
          <w:sz w:val="22"/>
          <w:szCs w:val="22"/>
          <w:lang w:val="af-ZA"/>
        </w:rPr>
        <w:t>։</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Սույն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ընթացակար</w:t>
      </w:r>
      <w:r w:rsidRPr="00B107B6">
        <w:rPr>
          <w:rFonts w:ascii="GHEA Grapalat" w:hAnsi="GHEA Grapalat" w:cs="Times Armenian"/>
          <w:sz w:val="22"/>
          <w:szCs w:val="22"/>
        </w:rPr>
        <w:t>գ</w:t>
      </w:r>
      <w:r w:rsidRPr="00B107B6">
        <w:rPr>
          <w:rFonts w:ascii="GHEA Grapalat" w:hAnsi="GHEA Grapalat" w:cs="Sylfaen"/>
          <w:sz w:val="22"/>
          <w:szCs w:val="22"/>
        </w:rPr>
        <w:t>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հետ</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կապված</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վեճերը</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ենթակա</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են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քննության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Հայաստանի</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Հանրապետության</w:t>
      </w:r>
      <w:r w:rsidRPr="00B107B6">
        <w:rPr>
          <w:rFonts w:ascii="GHEA Grapalat" w:hAnsi="GHEA Grapalat" w:cs="Times Armenian"/>
          <w:sz w:val="22"/>
          <w:szCs w:val="22"/>
          <w:lang w:val="af-ZA"/>
        </w:rPr>
        <w:t xml:space="preserve"> </w:t>
      </w:r>
      <w:r w:rsidRPr="00B107B6">
        <w:rPr>
          <w:rFonts w:ascii="GHEA Grapalat" w:hAnsi="GHEA Grapalat" w:cs="Sylfaen"/>
          <w:sz w:val="22"/>
          <w:szCs w:val="22"/>
        </w:rPr>
        <w:t>դատարաններում</w:t>
      </w:r>
      <w:r w:rsidR="004D5671" w:rsidRPr="00B107B6">
        <w:rPr>
          <w:rFonts w:ascii="GHEA Grapalat" w:hAnsi="GHEA Grapalat" w:cs="Times Armenian"/>
          <w:sz w:val="22"/>
          <w:szCs w:val="22"/>
          <w:lang w:val="af-ZA"/>
        </w:rPr>
        <w:t>։</w:t>
      </w:r>
      <w:r w:rsidR="00F5653D" w:rsidRPr="00B107B6">
        <w:rPr>
          <w:rFonts w:ascii="GHEA Grapalat" w:hAnsi="GHEA Grapalat" w:cs="Times Armenian"/>
          <w:sz w:val="22"/>
          <w:szCs w:val="22"/>
          <w:lang w:val="af-ZA"/>
        </w:rPr>
        <w:t xml:space="preserve"> </w:t>
      </w:r>
    </w:p>
    <w:p w:rsidR="003E1421" w:rsidRPr="00B107B6" w:rsidRDefault="00A81DD5" w:rsidP="00B107B6">
      <w:pPr>
        <w:pStyle w:val="BodyTextIndent2"/>
        <w:spacing w:line="240" w:lineRule="auto"/>
        <w:ind w:firstLine="567"/>
        <w:rPr>
          <w:rFonts w:ascii="GHEA Grapalat" w:hAnsi="GHEA Grapalat"/>
          <w:sz w:val="22"/>
          <w:szCs w:val="22"/>
        </w:rPr>
      </w:pPr>
      <w:r w:rsidRPr="00B107B6">
        <w:rPr>
          <w:rFonts w:ascii="GHEA Grapalat" w:hAnsi="GHEA Grapalat"/>
          <w:sz w:val="22"/>
          <w:szCs w:val="22"/>
        </w:rPr>
        <w:t xml:space="preserve">Գնահատող հանձնաժողովի քարտուղարի </w:t>
      </w:r>
      <w:r w:rsidR="003E1421" w:rsidRPr="00B107B6">
        <w:rPr>
          <w:rFonts w:ascii="GHEA Grapalat" w:hAnsi="GHEA Grapalat"/>
          <w:sz w:val="22"/>
          <w:szCs w:val="22"/>
        </w:rPr>
        <w:t xml:space="preserve">էլեկտրոնային փոստի հասցեն է` </w:t>
      </w:r>
      <w:r w:rsidR="00F90015" w:rsidRPr="00B107B6">
        <w:rPr>
          <w:rFonts w:ascii="GHEA Grapalat" w:hAnsi="GHEA Grapalat"/>
          <w:sz w:val="22"/>
          <w:szCs w:val="22"/>
        </w:rPr>
        <w:t>gaya.gnumner@mail.ru.</w:t>
      </w:r>
    </w:p>
    <w:p w:rsidR="00F90015" w:rsidRPr="00A20F27" w:rsidRDefault="00F90015" w:rsidP="00B107B6">
      <w:pPr>
        <w:pStyle w:val="BodyTextIndent"/>
        <w:spacing w:line="240" w:lineRule="auto"/>
        <w:rPr>
          <w:rFonts w:ascii="GHEA Grapalat" w:hAnsi="GHEA Grapalat"/>
          <w:i w:val="0"/>
          <w:lang w:val="af-ZA"/>
        </w:rPr>
      </w:pPr>
    </w:p>
    <w:p w:rsidR="00096865" w:rsidRPr="00A20F27" w:rsidRDefault="00F90015" w:rsidP="00B107B6">
      <w:pPr>
        <w:jc w:val="both"/>
        <w:rPr>
          <w:rFonts w:ascii="GHEA Grapalat" w:hAnsi="GHEA Grapalat"/>
          <w:szCs w:val="22"/>
          <w:lang w:val="af-ZA"/>
        </w:rPr>
      </w:pPr>
      <w:r w:rsidRPr="00A20F27">
        <w:rPr>
          <w:rFonts w:ascii="GHEA Grapalat" w:hAnsi="GHEA Grapalat"/>
          <w:b/>
          <w:i/>
          <w:sz w:val="20"/>
          <w:szCs w:val="20"/>
          <w:lang w:val="af-ZA"/>
        </w:rPr>
        <w:t xml:space="preserve">Պատվիրատուն` </w:t>
      </w:r>
      <w:r w:rsidRPr="00A20F27">
        <w:rPr>
          <w:rFonts w:ascii="GHEA Grapalat" w:hAnsi="GHEA Grapalat"/>
          <w:b/>
          <w:sz w:val="20"/>
          <w:szCs w:val="20"/>
          <w:lang w:val="af-ZA"/>
        </w:rPr>
        <w:t xml:space="preserve">  Երևանի կենդանաբանական այգի  ՀՈԱԿ</w:t>
      </w:r>
      <w:r w:rsidRPr="00A20F27">
        <w:rPr>
          <w:rFonts w:ascii="GHEA Grapalat" w:hAnsi="GHEA Grapalat"/>
          <w:b/>
          <w:lang w:val="af-ZA"/>
        </w:rPr>
        <w:t xml:space="preserve"> </w:t>
      </w:r>
      <w:r w:rsidRPr="00A20F27">
        <w:rPr>
          <w:rFonts w:ascii="GHEA Grapalat" w:hAnsi="GHEA Grapalat"/>
          <w:b/>
          <w:i/>
          <w:lang w:val="af-ZA"/>
        </w:rPr>
        <w:t xml:space="preserve"> </w:t>
      </w:r>
      <w:r w:rsidR="00F5653D" w:rsidRPr="00A20F27">
        <w:rPr>
          <w:rFonts w:ascii="GHEA Grapalat" w:hAnsi="GHEA Grapalat"/>
          <w:sz w:val="16"/>
          <w:szCs w:val="16"/>
          <w:lang w:val="af-ZA"/>
        </w:rPr>
        <w:br w:type="page"/>
      </w:r>
      <w:r w:rsidR="00096865" w:rsidRPr="00A20F27">
        <w:rPr>
          <w:rFonts w:ascii="GHEA Grapalat" w:hAnsi="GHEA Grapalat" w:cs="Sylfaen"/>
          <w:szCs w:val="22"/>
        </w:rPr>
        <w:lastRenderedPageBreak/>
        <w:t>ՄԱՍ</w:t>
      </w:r>
      <w:r w:rsidR="00096865" w:rsidRPr="00A20F27">
        <w:rPr>
          <w:rFonts w:ascii="GHEA Grapalat" w:hAnsi="GHEA Grapalat" w:cs="Times Armenian"/>
          <w:szCs w:val="22"/>
          <w:lang w:val="af-ZA"/>
        </w:rPr>
        <w:t xml:space="preserve">  I</w:t>
      </w:r>
    </w:p>
    <w:p w:rsidR="00096865" w:rsidRPr="00A20F27" w:rsidRDefault="00096865" w:rsidP="00811133">
      <w:pPr>
        <w:pStyle w:val="Heading3"/>
        <w:spacing w:line="240" w:lineRule="auto"/>
        <w:ind w:firstLine="567"/>
        <w:rPr>
          <w:rFonts w:ascii="GHEA Grapalat" w:hAnsi="GHEA Grapalat"/>
          <w:sz w:val="24"/>
          <w:szCs w:val="22"/>
          <w:lang w:val="af-ZA"/>
        </w:rPr>
      </w:pPr>
    </w:p>
    <w:p w:rsidR="00096865" w:rsidRPr="00A20F27" w:rsidRDefault="002B32D6" w:rsidP="00811133">
      <w:pPr>
        <w:numPr>
          <w:ilvl w:val="0"/>
          <w:numId w:val="3"/>
        </w:numPr>
        <w:jc w:val="center"/>
        <w:rPr>
          <w:rFonts w:ascii="GHEA Grapalat" w:hAnsi="GHEA Grapalat" w:cs="Sylfaen"/>
          <w:b/>
          <w:sz w:val="20"/>
        </w:rPr>
      </w:pPr>
      <w:r w:rsidRPr="00A20F27">
        <w:rPr>
          <w:rFonts w:ascii="GHEA Grapalat" w:hAnsi="GHEA Grapalat" w:cs="Sylfaen"/>
          <w:b/>
          <w:sz w:val="20"/>
        </w:rPr>
        <w:t>ԳՆՄԱՆ  ԱՌԱՐԿԱՅԻ  ԲՆՈՒԹԱԳԻՐԸ</w:t>
      </w:r>
    </w:p>
    <w:p w:rsidR="002B32D6" w:rsidRPr="00A20F27" w:rsidRDefault="002B32D6" w:rsidP="00811133">
      <w:pPr>
        <w:ind w:left="360"/>
        <w:jc w:val="center"/>
        <w:rPr>
          <w:rFonts w:ascii="GHEA Grapalat" w:hAnsi="GHEA Grapalat" w:cs="Sylfaen"/>
          <w:b/>
          <w:sz w:val="20"/>
        </w:rPr>
      </w:pPr>
    </w:p>
    <w:p w:rsidR="00096865" w:rsidRPr="00A20F27" w:rsidRDefault="00845AA5" w:rsidP="00811133">
      <w:pPr>
        <w:pStyle w:val="Heading3"/>
        <w:spacing w:line="240" w:lineRule="auto"/>
        <w:ind w:firstLine="567"/>
        <w:jc w:val="both"/>
        <w:rPr>
          <w:rFonts w:ascii="GHEA Grapalat" w:hAnsi="GHEA Grapalat"/>
          <w:i w:val="0"/>
          <w:lang w:val="af-ZA"/>
        </w:rPr>
      </w:pPr>
      <w:r w:rsidRPr="00A20F27">
        <w:rPr>
          <w:rFonts w:ascii="GHEA Grapalat" w:hAnsi="GHEA Grapalat" w:cs="Sylfaen"/>
          <w:i w:val="0"/>
        </w:rPr>
        <w:t xml:space="preserve">1.1 </w:t>
      </w:r>
      <w:r w:rsidR="00096865" w:rsidRPr="00A20F27">
        <w:rPr>
          <w:rFonts w:ascii="GHEA Grapalat" w:hAnsi="GHEA Grapalat" w:cs="Sylfaen"/>
          <w:i w:val="0"/>
        </w:rPr>
        <w:t>Գնման</w:t>
      </w:r>
      <w:r w:rsidR="00096865" w:rsidRPr="00A20F27">
        <w:rPr>
          <w:rFonts w:ascii="GHEA Grapalat" w:hAnsi="GHEA Grapalat" w:cs="Sylfaen"/>
          <w:i w:val="0"/>
          <w:lang w:val="af-ZA"/>
        </w:rPr>
        <w:t xml:space="preserve"> </w:t>
      </w:r>
      <w:r w:rsidR="00096865" w:rsidRPr="00A20F27">
        <w:rPr>
          <w:rFonts w:ascii="GHEA Grapalat" w:hAnsi="GHEA Grapalat" w:cs="Sylfaen"/>
          <w:i w:val="0"/>
        </w:rPr>
        <w:t>առարկա</w:t>
      </w:r>
      <w:r w:rsidR="00096865" w:rsidRPr="00A20F27">
        <w:rPr>
          <w:rFonts w:ascii="GHEA Grapalat" w:hAnsi="GHEA Grapalat" w:cs="Sylfaen"/>
          <w:i w:val="0"/>
          <w:lang w:val="af-ZA"/>
        </w:rPr>
        <w:t xml:space="preserve"> </w:t>
      </w:r>
      <w:r w:rsidR="00096865" w:rsidRPr="00A20F27">
        <w:rPr>
          <w:rFonts w:ascii="GHEA Grapalat" w:hAnsi="GHEA Grapalat" w:cs="Sylfaen"/>
          <w:i w:val="0"/>
        </w:rPr>
        <w:t>է</w:t>
      </w:r>
      <w:r w:rsidR="00096865" w:rsidRPr="00A20F27">
        <w:rPr>
          <w:rFonts w:ascii="GHEA Grapalat" w:hAnsi="GHEA Grapalat" w:cs="Sylfaen"/>
          <w:i w:val="0"/>
          <w:lang w:val="af-ZA"/>
        </w:rPr>
        <w:t xml:space="preserve"> </w:t>
      </w:r>
      <w:r w:rsidR="00096865" w:rsidRPr="00A20F27">
        <w:rPr>
          <w:rFonts w:ascii="GHEA Grapalat" w:hAnsi="GHEA Grapalat" w:cs="Sylfaen"/>
          <w:i w:val="0"/>
        </w:rPr>
        <w:t>հանդիսանում</w:t>
      </w:r>
      <w:r w:rsidR="00096865" w:rsidRPr="00A20F27">
        <w:rPr>
          <w:rFonts w:ascii="GHEA Grapalat" w:hAnsi="GHEA Grapalat" w:cs="Sylfaen"/>
          <w:i w:val="0"/>
          <w:lang w:val="af-ZA"/>
        </w:rPr>
        <w:t xml:space="preserve">  </w:t>
      </w:r>
      <w:r w:rsidR="00F90015" w:rsidRPr="00A20F27">
        <w:rPr>
          <w:rFonts w:ascii="GHEA Grapalat" w:hAnsi="GHEA Grapalat"/>
          <w:b/>
          <w:lang w:val="af-ZA"/>
        </w:rPr>
        <w:t xml:space="preserve">Երևանի կենդանաբանական այգի  ՀՈԱԿ-ի  </w:t>
      </w:r>
      <w:r w:rsidR="00096865" w:rsidRPr="00A20F27">
        <w:rPr>
          <w:rFonts w:ascii="GHEA Grapalat" w:hAnsi="GHEA Grapalat" w:cs="Sylfaen"/>
          <w:i w:val="0"/>
        </w:rPr>
        <w:t>կարիքների</w:t>
      </w:r>
      <w:r w:rsidR="00096865" w:rsidRPr="00A20F27">
        <w:rPr>
          <w:rFonts w:ascii="GHEA Grapalat" w:hAnsi="GHEA Grapalat" w:cs="Times Armenian"/>
          <w:i w:val="0"/>
          <w:lang w:val="af-ZA"/>
        </w:rPr>
        <w:t xml:space="preserve"> </w:t>
      </w:r>
      <w:r w:rsidR="00096865" w:rsidRPr="00A20F27">
        <w:rPr>
          <w:rFonts w:ascii="GHEA Grapalat" w:hAnsi="GHEA Grapalat" w:cs="Sylfaen"/>
          <w:i w:val="0"/>
        </w:rPr>
        <w:t>համար</w:t>
      </w:r>
      <w:r w:rsidR="00096865" w:rsidRPr="00A20F27">
        <w:rPr>
          <w:rFonts w:ascii="GHEA Grapalat" w:hAnsi="GHEA Grapalat" w:cs="Times Armenian"/>
          <w:i w:val="0"/>
          <w:lang w:val="af-ZA"/>
        </w:rPr>
        <w:t xml:space="preserve">` </w:t>
      </w:r>
      <w:r w:rsidR="00F90015" w:rsidRPr="00A20F27">
        <w:rPr>
          <w:rFonts w:ascii="GHEA Grapalat" w:hAnsi="GHEA Grapalat"/>
          <w:i w:val="0"/>
          <w:lang w:val="af-ZA"/>
        </w:rPr>
        <w:t>Մսեղիքի</w:t>
      </w:r>
      <w:r w:rsidR="00096865" w:rsidRPr="00A20F27">
        <w:rPr>
          <w:rFonts w:ascii="GHEA Grapalat" w:hAnsi="GHEA Grapalat"/>
          <w:i w:val="0"/>
          <w:lang w:val="af-ZA"/>
        </w:rPr>
        <w:t xml:space="preserve"> </w:t>
      </w:r>
      <w:r w:rsidR="00096865" w:rsidRPr="00A20F27">
        <w:rPr>
          <w:rFonts w:ascii="GHEA Grapalat" w:hAnsi="GHEA Grapalat"/>
          <w:i w:val="0"/>
        </w:rPr>
        <w:t>ձեռքբերումը</w:t>
      </w:r>
      <w:r w:rsidR="00816505" w:rsidRPr="00A20F27">
        <w:rPr>
          <w:rFonts w:ascii="GHEA Grapalat" w:hAnsi="GHEA Grapalat"/>
          <w:i w:val="0"/>
        </w:rPr>
        <w:t xml:space="preserve"> (այսուհետ` նաև ապրանք)</w:t>
      </w:r>
      <w:r w:rsidR="00C43524" w:rsidRPr="00A20F27">
        <w:rPr>
          <w:rFonts w:ascii="GHEA Grapalat" w:hAnsi="GHEA Grapalat"/>
          <w:i w:val="0"/>
          <w:lang w:val="af-ZA"/>
        </w:rPr>
        <w:t>,</w:t>
      </w:r>
      <w:r w:rsidR="00096865" w:rsidRPr="00A20F27">
        <w:rPr>
          <w:rFonts w:ascii="GHEA Grapalat" w:hAnsi="GHEA Grapalat"/>
          <w:i w:val="0"/>
          <w:lang w:val="af-ZA"/>
        </w:rPr>
        <w:t xml:space="preserve"> </w:t>
      </w:r>
      <w:r w:rsidR="00096865" w:rsidRPr="00A20F27">
        <w:rPr>
          <w:rFonts w:ascii="GHEA Grapalat" w:hAnsi="GHEA Grapalat"/>
          <w:i w:val="0"/>
        </w:rPr>
        <w:t>որոնք</w:t>
      </w:r>
      <w:r w:rsidR="00096865" w:rsidRPr="00A20F27">
        <w:rPr>
          <w:rFonts w:ascii="GHEA Grapalat" w:hAnsi="GHEA Grapalat"/>
          <w:i w:val="0"/>
          <w:lang w:val="af-ZA"/>
        </w:rPr>
        <w:t xml:space="preserve"> </w:t>
      </w:r>
      <w:r w:rsidR="00096865" w:rsidRPr="00A20F27">
        <w:rPr>
          <w:rFonts w:ascii="GHEA Grapalat" w:hAnsi="GHEA Grapalat"/>
          <w:i w:val="0"/>
        </w:rPr>
        <w:t>խմբավորված</w:t>
      </w:r>
      <w:r w:rsidR="00096865" w:rsidRPr="00A20F27">
        <w:rPr>
          <w:rFonts w:ascii="GHEA Grapalat" w:hAnsi="GHEA Grapalat"/>
          <w:i w:val="0"/>
          <w:lang w:val="af-ZA"/>
        </w:rPr>
        <w:t xml:space="preserve">  </w:t>
      </w:r>
      <w:r w:rsidR="00096865" w:rsidRPr="00A20F27">
        <w:rPr>
          <w:rFonts w:ascii="GHEA Grapalat" w:hAnsi="GHEA Grapalat"/>
          <w:i w:val="0"/>
        </w:rPr>
        <w:t>են</w:t>
      </w:r>
      <w:r w:rsidR="00096865" w:rsidRPr="00A20F27">
        <w:rPr>
          <w:rFonts w:ascii="GHEA Grapalat" w:hAnsi="GHEA Grapalat"/>
          <w:i w:val="0"/>
          <w:lang w:val="af-ZA"/>
        </w:rPr>
        <w:t xml:space="preserve"> </w:t>
      </w:r>
      <w:r w:rsidR="00F60CC2" w:rsidRPr="00A20F27">
        <w:rPr>
          <w:rFonts w:ascii="GHEA Grapalat" w:hAnsi="GHEA Grapalat"/>
          <w:i w:val="0"/>
          <w:lang w:val="af-ZA"/>
        </w:rPr>
        <w:t>1</w:t>
      </w:r>
      <w:r w:rsidR="00096865" w:rsidRPr="00A20F27">
        <w:rPr>
          <w:rFonts w:ascii="GHEA Grapalat" w:hAnsi="GHEA Grapalat"/>
          <w:i w:val="0"/>
          <w:lang w:val="af-ZA"/>
        </w:rPr>
        <w:t xml:space="preserve"> </w:t>
      </w:r>
      <w:r w:rsidR="00096865" w:rsidRPr="00A20F27">
        <w:rPr>
          <w:rFonts w:ascii="GHEA Grapalat" w:hAnsi="GHEA Grapalat" w:cs="Sylfaen"/>
          <w:i w:val="0"/>
        </w:rPr>
        <w:t>չափաբաժիներ</w:t>
      </w:r>
      <w:r w:rsidR="00753E6E" w:rsidRPr="00A20F27">
        <w:rPr>
          <w:rFonts w:ascii="GHEA Grapalat" w:hAnsi="GHEA Grapalat" w:cs="Sylfaen"/>
          <w:i w:val="0"/>
        </w:rPr>
        <w:t>ում</w:t>
      </w:r>
      <w:r w:rsidR="00096865" w:rsidRPr="00A20F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20F27">
        <w:tc>
          <w:tcPr>
            <w:tcW w:w="1530" w:type="dxa"/>
            <w:vAlign w:val="center"/>
          </w:tcPr>
          <w:p w:rsidR="00096865" w:rsidRPr="00A20F27" w:rsidRDefault="00096865" w:rsidP="00811133">
            <w:pPr>
              <w:pStyle w:val="BodyTextIndent2"/>
              <w:spacing w:line="240" w:lineRule="auto"/>
              <w:ind w:firstLine="0"/>
              <w:jc w:val="center"/>
              <w:rPr>
                <w:rFonts w:ascii="GHEA Grapalat" w:hAnsi="GHEA Grapalat"/>
                <w:b/>
                <w:bCs/>
                <w:i/>
                <w:iCs/>
                <w:sz w:val="14"/>
                <w:szCs w:val="14"/>
              </w:rPr>
            </w:pPr>
            <w:r w:rsidRPr="00A20F27">
              <w:rPr>
                <w:rFonts w:ascii="GHEA Grapalat" w:hAnsi="GHEA Grapalat"/>
                <w:b/>
                <w:bCs/>
                <w:i/>
                <w:iCs/>
                <w:sz w:val="14"/>
                <w:szCs w:val="14"/>
              </w:rPr>
              <w:t>Չափաբաժինների համարները</w:t>
            </w:r>
          </w:p>
        </w:tc>
        <w:tc>
          <w:tcPr>
            <w:tcW w:w="8820" w:type="dxa"/>
            <w:vAlign w:val="center"/>
          </w:tcPr>
          <w:p w:rsidR="00096865" w:rsidRPr="00A20F27" w:rsidRDefault="00096865" w:rsidP="00811133">
            <w:pPr>
              <w:pStyle w:val="BodyTextIndent2"/>
              <w:spacing w:line="240" w:lineRule="auto"/>
              <w:ind w:firstLine="0"/>
              <w:jc w:val="center"/>
              <w:rPr>
                <w:rFonts w:ascii="GHEA Grapalat" w:hAnsi="GHEA Grapalat"/>
                <w:b/>
                <w:bCs/>
                <w:i/>
                <w:iCs/>
              </w:rPr>
            </w:pPr>
            <w:r w:rsidRPr="00A20F27">
              <w:rPr>
                <w:rFonts w:ascii="GHEA Grapalat" w:hAnsi="GHEA Grapalat"/>
                <w:b/>
                <w:bCs/>
                <w:i/>
                <w:iCs/>
              </w:rPr>
              <w:t>Չափաբաժնի անվանումը</w:t>
            </w:r>
          </w:p>
        </w:tc>
      </w:tr>
      <w:tr w:rsidR="00096865" w:rsidRPr="00A20F27">
        <w:tc>
          <w:tcPr>
            <w:tcW w:w="1530" w:type="dxa"/>
            <w:vAlign w:val="center"/>
          </w:tcPr>
          <w:p w:rsidR="00096865" w:rsidRPr="00A20F27" w:rsidRDefault="00096865" w:rsidP="00811133">
            <w:pPr>
              <w:pStyle w:val="BodyTextIndent2"/>
              <w:spacing w:line="240" w:lineRule="auto"/>
              <w:ind w:firstLine="0"/>
              <w:jc w:val="center"/>
              <w:rPr>
                <w:rFonts w:ascii="GHEA Grapalat" w:hAnsi="GHEA Grapalat"/>
                <w:sz w:val="16"/>
              </w:rPr>
            </w:pPr>
            <w:r w:rsidRPr="00A20F27">
              <w:rPr>
                <w:rFonts w:ascii="GHEA Grapalat" w:hAnsi="GHEA Grapalat"/>
                <w:sz w:val="16"/>
              </w:rPr>
              <w:t>1</w:t>
            </w:r>
          </w:p>
        </w:tc>
        <w:tc>
          <w:tcPr>
            <w:tcW w:w="8820" w:type="dxa"/>
            <w:vAlign w:val="center"/>
          </w:tcPr>
          <w:p w:rsidR="00096865" w:rsidRPr="00A20F27" w:rsidRDefault="00F90015" w:rsidP="00811133">
            <w:pPr>
              <w:pStyle w:val="BodyTextIndent2"/>
              <w:spacing w:line="240" w:lineRule="auto"/>
              <w:ind w:firstLine="0"/>
              <w:rPr>
                <w:rFonts w:ascii="GHEA Grapalat" w:hAnsi="GHEA Grapalat"/>
                <w:u w:val="single"/>
                <w:vertAlign w:val="subscript"/>
                <w:lang w:val="en-US"/>
              </w:rPr>
            </w:pPr>
            <w:r w:rsidRPr="00A20F27">
              <w:rPr>
                <w:rFonts w:ascii="GHEA Grapalat" w:hAnsi="GHEA Grapalat"/>
                <w:u w:val="single"/>
              </w:rPr>
              <w:t>Մսեղիք /</w:t>
            </w:r>
            <w:r w:rsidRPr="00A20F27">
              <w:rPr>
                <w:rFonts w:ascii="GHEA Grapalat" w:hAnsi="GHEA Grapalat" w:cs="GHEA Grapalat"/>
                <w:lang w:eastAsia="ru-RU"/>
              </w:rPr>
              <w:t>/</w:t>
            </w:r>
            <w:r w:rsidRPr="00A20F27">
              <w:rPr>
                <w:rFonts w:ascii="GHEA Grapalat" w:hAnsi="GHEA Grapalat" w:cs="GHEA Grapalat"/>
                <w:lang w:val="ru-RU" w:eastAsia="ru-RU"/>
              </w:rPr>
              <w:t>խոշոր</w:t>
            </w:r>
            <w:r w:rsidRPr="00A20F27">
              <w:rPr>
                <w:rFonts w:ascii="GHEA Grapalat" w:hAnsi="GHEA Grapalat" w:cs="GHEA Grapalat"/>
                <w:lang w:eastAsia="ru-RU"/>
              </w:rPr>
              <w:t xml:space="preserve"> </w:t>
            </w:r>
            <w:r w:rsidRPr="00A20F27">
              <w:rPr>
                <w:rFonts w:ascii="GHEA Grapalat" w:hAnsi="GHEA Grapalat" w:cs="GHEA Grapalat"/>
                <w:lang w:val="ru-RU" w:eastAsia="ru-RU"/>
              </w:rPr>
              <w:t>եղջերավոր</w:t>
            </w:r>
            <w:r w:rsidRPr="00A20F27">
              <w:rPr>
                <w:rFonts w:ascii="GHEA Grapalat" w:hAnsi="GHEA Grapalat" w:cs="GHEA Grapalat"/>
                <w:lang w:eastAsia="ru-RU"/>
              </w:rPr>
              <w:t xml:space="preserve"> </w:t>
            </w:r>
            <w:r w:rsidRPr="00A20F27">
              <w:rPr>
                <w:rFonts w:ascii="GHEA Grapalat" w:hAnsi="GHEA Grapalat" w:cs="GHEA Grapalat"/>
                <w:lang w:val="ru-RU" w:eastAsia="ru-RU"/>
              </w:rPr>
              <w:t>անասունի</w:t>
            </w:r>
            <w:r w:rsidR="00F60CC2" w:rsidRPr="00A20F27">
              <w:rPr>
                <w:rFonts w:ascii="GHEA Grapalat" w:hAnsi="GHEA Grapalat" w:cs="GHEA Grapalat"/>
                <w:lang w:val="en-US" w:eastAsia="ru-RU"/>
              </w:rPr>
              <w:t>/</w:t>
            </w:r>
          </w:p>
        </w:tc>
      </w:tr>
    </w:tbl>
    <w:p w:rsidR="00B051BE" w:rsidRPr="00A20F27" w:rsidRDefault="00B051BE" w:rsidP="00811133">
      <w:pPr>
        <w:pStyle w:val="BodyTextIndent2"/>
        <w:spacing w:line="240" w:lineRule="auto"/>
        <w:ind w:firstLine="567"/>
        <w:rPr>
          <w:rFonts w:ascii="GHEA Grapalat" w:hAnsi="GHEA Grapalat"/>
        </w:rPr>
      </w:pPr>
    </w:p>
    <w:p w:rsidR="00096865" w:rsidRPr="00A20F27" w:rsidRDefault="00816505" w:rsidP="00811133">
      <w:pPr>
        <w:pStyle w:val="BodyTextIndent2"/>
        <w:spacing w:line="240" w:lineRule="auto"/>
        <w:ind w:firstLine="567"/>
        <w:rPr>
          <w:rFonts w:ascii="GHEA Grapalat" w:hAnsi="GHEA Grapalat"/>
        </w:rPr>
      </w:pPr>
      <w:r w:rsidRPr="00A20F27">
        <w:rPr>
          <w:rFonts w:ascii="GHEA Grapalat" w:hAnsi="GHEA Grapalat"/>
        </w:rPr>
        <w:t xml:space="preserve">Ապրանքի </w:t>
      </w:r>
      <w:r w:rsidR="00096865" w:rsidRPr="00A20F2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0F27">
        <w:rPr>
          <w:rFonts w:ascii="GHEA Grapalat" w:hAnsi="GHEA Grapalat"/>
        </w:rPr>
        <w:t xml:space="preserve">կնքվելիք </w:t>
      </w:r>
      <w:r w:rsidR="00096865" w:rsidRPr="00A20F27">
        <w:rPr>
          <w:rFonts w:ascii="GHEA Grapalat" w:hAnsi="GHEA Grapalat"/>
        </w:rPr>
        <w:t xml:space="preserve">պայմանագրի անբաժանելի մասը, որի նախագիծը ներկայացված է սույն հրավերի N </w:t>
      </w:r>
      <w:r w:rsidR="004D557A" w:rsidRPr="00A20F27">
        <w:rPr>
          <w:rFonts w:ascii="GHEA Grapalat" w:hAnsi="GHEA Grapalat"/>
        </w:rPr>
        <w:t>4</w:t>
      </w:r>
      <w:r w:rsidR="00096865" w:rsidRPr="00A20F27">
        <w:rPr>
          <w:rFonts w:ascii="GHEA Grapalat" w:hAnsi="GHEA Grapalat"/>
        </w:rPr>
        <w:t xml:space="preserve"> հավելվածում</w:t>
      </w:r>
      <w:r w:rsidR="004D5671" w:rsidRPr="00A20F27">
        <w:rPr>
          <w:rFonts w:ascii="GHEA Grapalat" w:hAnsi="GHEA Grapalat"/>
        </w:rPr>
        <w:t>։</w:t>
      </w:r>
    </w:p>
    <w:p w:rsidR="00C43213" w:rsidRPr="00A20F27" w:rsidRDefault="00C43213" w:rsidP="00811133">
      <w:pPr>
        <w:pStyle w:val="BodyTextIndent2"/>
        <w:spacing w:line="240" w:lineRule="auto"/>
        <w:ind w:firstLine="567"/>
        <w:rPr>
          <w:rFonts w:ascii="GHEA Grapalat" w:hAnsi="GHEA Grapalat"/>
        </w:rPr>
      </w:pPr>
    </w:p>
    <w:p w:rsidR="00096865" w:rsidRPr="00A20F27" w:rsidRDefault="00096865" w:rsidP="00811133">
      <w:pPr>
        <w:ind w:firstLine="567"/>
        <w:rPr>
          <w:rFonts w:ascii="GHEA Grapalat" w:hAnsi="GHEA Grapalat" w:cs="Sylfaen"/>
          <w:i/>
          <w:sz w:val="20"/>
          <w:lang w:val="es-ES"/>
        </w:rPr>
      </w:pPr>
    </w:p>
    <w:p w:rsidR="00845AA5" w:rsidRPr="00A20F27" w:rsidRDefault="00845AA5" w:rsidP="00811133">
      <w:pPr>
        <w:ind w:firstLine="567"/>
        <w:rPr>
          <w:rFonts w:ascii="GHEA Grapalat" w:hAnsi="GHEA Grapalat" w:cs="Sylfaen"/>
          <w:i/>
          <w:sz w:val="20"/>
          <w:lang w:val="es-ES"/>
        </w:rPr>
      </w:pPr>
    </w:p>
    <w:p w:rsidR="00096865" w:rsidRPr="00A20F27" w:rsidRDefault="002B32D6" w:rsidP="00811133">
      <w:pPr>
        <w:jc w:val="center"/>
        <w:rPr>
          <w:rFonts w:ascii="GHEA Grapalat" w:hAnsi="GHEA Grapalat"/>
          <w:b/>
          <w:sz w:val="20"/>
          <w:lang w:val="es-ES"/>
        </w:rPr>
      </w:pPr>
      <w:r w:rsidRPr="00A20F27">
        <w:rPr>
          <w:rFonts w:ascii="GHEA Grapalat" w:hAnsi="GHEA Grapalat"/>
          <w:b/>
          <w:sz w:val="20"/>
          <w:lang w:val="es-ES"/>
        </w:rPr>
        <w:t xml:space="preserve">2.  </w:t>
      </w:r>
      <w:r w:rsidRPr="00A20F27">
        <w:rPr>
          <w:rFonts w:ascii="GHEA Grapalat" w:hAnsi="GHEA Grapalat" w:cs="Sylfaen"/>
          <w:b/>
          <w:sz w:val="20"/>
        </w:rPr>
        <w:t>ՄԱՍՆԱԿՑԻ</w:t>
      </w:r>
      <w:r w:rsidRPr="00A20F27">
        <w:rPr>
          <w:rFonts w:ascii="GHEA Grapalat" w:hAnsi="GHEA Grapalat"/>
          <w:b/>
          <w:sz w:val="20"/>
          <w:lang w:val="es-ES"/>
        </w:rPr>
        <w:t xml:space="preserve"> </w:t>
      </w:r>
      <w:r w:rsidRPr="00A20F27">
        <w:rPr>
          <w:rFonts w:ascii="GHEA Grapalat" w:hAnsi="GHEA Grapalat" w:cs="Sylfaen"/>
          <w:b/>
          <w:sz w:val="20"/>
        </w:rPr>
        <w:t>ՄԱՍՆԱԿՑՈՒԹՅԱՆ</w:t>
      </w:r>
      <w:r w:rsidRPr="00A20F27">
        <w:rPr>
          <w:rFonts w:ascii="GHEA Grapalat" w:hAnsi="GHEA Grapalat"/>
          <w:b/>
          <w:sz w:val="20"/>
          <w:lang w:val="es-ES"/>
        </w:rPr>
        <w:t xml:space="preserve"> </w:t>
      </w:r>
      <w:r w:rsidRPr="00A20F27">
        <w:rPr>
          <w:rFonts w:ascii="GHEA Grapalat" w:hAnsi="GHEA Grapalat" w:cs="Sylfaen"/>
          <w:b/>
          <w:sz w:val="20"/>
        </w:rPr>
        <w:t>ԻՐԱՎՈՒՆՔԻ</w:t>
      </w:r>
      <w:r w:rsidRPr="00A20F27">
        <w:rPr>
          <w:rFonts w:ascii="GHEA Grapalat" w:hAnsi="GHEA Grapalat"/>
          <w:b/>
          <w:sz w:val="20"/>
          <w:lang w:val="es-ES"/>
        </w:rPr>
        <w:t xml:space="preserve"> </w:t>
      </w:r>
      <w:r w:rsidRPr="00A20F27">
        <w:rPr>
          <w:rFonts w:ascii="GHEA Grapalat" w:hAnsi="GHEA Grapalat" w:cs="Sylfaen"/>
          <w:b/>
          <w:sz w:val="20"/>
        </w:rPr>
        <w:t>ՊԱՀԱՆՋՆԵՐԸ</w:t>
      </w:r>
      <w:r w:rsidRPr="00A20F27">
        <w:rPr>
          <w:rFonts w:ascii="GHEA Grapalat" w:hAnsi="GHEA Grapalat"/>
          <w:b/>
          <w:sz w:val="20"/>
          <w:lang w:val="es-ES"/>
        </w:rPr>
        <w:t xml:space="preserve">, </w:t>
      </w:r>
      <w:r w:rsidRPr="00A20F27">
        <w:rPr>
          <w:rFonts w:ascii="GHEA Grapalat" w:hAnsi="GHEA Grapalat" w:cs="Sylfaen"/>
          <w:b/>
          <w:sz w:val="20"/>
        </w:rPr>
        <w:t>ՈՐԱԿԱՎՈՐՄԱՆ</w:t>
      </w:r>
      <w:r w:rsidRPr="00A20F27">
        <w:rPr>
          <w:rFonts w:ascii="GHEA Grapalat" w:hAnsi="GHEA Grapalat"/>
          <w:b/>
          <w:sz w:val="20"/>
          <w:lang w:val="es-ES"/>
        </w:rPr>
        <w:t xml:space="preserve"> </w:t>
      </w:r>
      <w:r w:rsidRPr="00A20F27">
        <w:rPr>
          <w:rFonts w:ascii="GHEA Grapalat" w:hAnsi="GHEA Grapalat" w:cs="Sylfaen"/>
          <w:b/>
          <w:sz w:val="20"/>
        </w:rPr>
        <w:t>ՉԱՓԱՆԻՇՆԵՐԸ</w:t>
      </w:r>
      <w:r w:rsidRPr="00A20F27">
        <w:rPr>
          <w:rFonts w:ascii="GHEA Grapalat" w:hAnsi="GHEA Grapalat"/>
          <w:b/>
          <w:sz w:val="20"/>
          <w:lang w:val="es-ES"/>
        </w:rPr>
        <w:t xml:space="preserve">  ԵՎ </w:t>
      </w:r>
      <w:r w:rsidRPr="00A20F27">
        <w:rPr>
          <w:rFonts w:ascii="GHEA Grapalat" w:hAnsi="GHEA Grapalat" w:cs="Sylfaen"/>
          <w:b/>
          <w:sz w:val="20"/>
        </w:rPr>
        <w:t>ԴՐԱՆՑ</w:t>
      </w:r>
      <w:r w:rsidRPr="00A20F27">
        <w:rPr>
          <w:rFonts w:ascii="GHEA Grapalat" w:hAnsi="GHEA Grapalat"/>
          <w:b/>
          <w:sz w:val="20"/>
          <w:lang w:val="es-ES"/>
        </w:rPr>
        <w:t xml:space="preserve"> </w:t>
      </w:r>
      <w:r w:rsidRPr="00A20F27">
        <w:rPr>
          <w:rFonts w:ascii="GHEA Grapalat" w:hAnsi="GHEA Grapalat" w:cs="Sylfaen"/>
          <w:b/>
          <w:sz w:val="20"/>
          <w:lang w:val="es-ES"/>
        </w:rPr>
        <w:t>Գ</w:t>
      </w:r>
      <w:r w:rsidRPr="00A20F27">
        <w:rPr>
          <w:rFonts w:ascii="GHEA Grapalat" w:hAnsi="GHEA Grapalat" w:cs="Sylfaen"/>
          <w:b/>
          <w:sz w:val="20"/>
        </w:rPr>
        <w:t>ՆԱՀԱՏՄԱՆ</w:t>
      </w:r>
      <w:r w:rsidRPr="00A20F27">
        <w:rPr>
          <w:rFonts w:ascii="GHEA Grapalat" w:hAnsi="GHEA Grapalat"/>
          <w:b/>
          <w:sz w:val="20"/>
          <w:lang w:val="es-ES"/>
        </w:rPr>
        <w:t xml:space="preserve"> </w:t>
      </w:r>
      <w:r w:rsidRPr="00A20F27">
        <w:rPr>
          <w:rFonts w:ascii="GHEA Grapalat" w:hAnsi="GHEA Grapalat" w:cs="Sylfaen"/>
          <w:b/>
          <w:sz w:val="20"/>
        </w:rPr>
        <w:t>ԿԱՐ</w:t>
      </w:r>
      <w:r w:rsidRPr="00A20F27">
        <w:rPr>
          <w:rFonts w:ascii="GHEA Grapalat" w:hAnsi="GHEA Grapalat" w:cs="Sylfaen"/>
          <w:b/>
          <w:sz w:val="20"/>
          <w:lang w:val="es-ES"/>
        </w:rPr>
        <w:t>Գ</w:t>
      </w:r>
      <w:r w:rsidRPr="00A20F27">
        <w:rPr>
          <w:rFonts w:ascii="GHEA Grapalat" w:hAnsi="GHEA Grapalat" w:cs="Sylfaen"/>
          <w:b/>
          <w:sz w:val="20"/>
        </w:rPr>
        <w:t>Ը</w:t>
      </w:r>
      <w:r w:rsidRPr="00A20F27">
        <w:rPr>
          <w:rFonts w:ascii="GHEA Grapalat" w:hAnsi="GHEA Grapalat"/>
          <w:b/>
          <w:sz w:val="20"/>
          <w:lang w:val="es-ES"/>
        </w:rPr>
        <w:t xml:space="preserve"> </w:t>
      </w:r>
    </w:p>
    <w:p w:rsidR="00096865" w:rsidRPr="00A20F27" w:rsidRDefault="00096865" w:rsidP="00811133">
      <w:pPr>
        <w:ind w:firstLine="567"/>
        <w:jc w:val="both"/>
        <w:rPr>
          <w:rFonts w:ascii="GHEA Grapalat" w:hAnsi="GHEA Grapalat"/>
          <w:szCs w:val="22"/>
          <w:lang w:val="es-ES"/>
        </w:rPr>
      </w:pPr>
    </w:p>
    <w:p w:rsidR="00753E6E" w:rsidRPr="00A20F27" w:rsidRDefault="00096865" w:rsidP="00811133">
      <w:pPr>
        <w:ind w:firstLine="567"/>
        <w:jc w:val="both"/>
        <w:rPr>
          <w:rFonts w:ascii="GHEA Grapalat" w:hAnsi="GHEA Grapalat" w:cs="Arial Armenian"/>
          <w:sz w:val="20"/>
          <w:lang w:val="es-ES"/>
        </w:rPr>
      </w:pPr>
      <w:r w:rsidRPr="00A20F27">
        <w:rPr>
          <w:rFonts w:ascii="GHEA Grapalat" w:hAnsi="GHEA Grapalat" w:cs="Arial Armenian"/>
          <w:sz w:val="20"/>
          <w:lang w:val="es-ES"/>
        </w:rPr>
        <w:t xml:space="preserve">2.1 </w:t>
      </w:r>
      <w:r w:rsidR="00753E6E" w:rsidRPr="00A20F27">
        <w:rPr>
          <w:rFonts w:ascii="GHEA Grapalat" w:hAnsi="GHEA Grapalat" w:cs="Sylfaen"/>
          <w:sz w:val="20"/>
          <w:lang w:val="ru-RU"/>
        </w:rPr>
        <w:t>Սույն</w:t>
      </w:r>
      <w:r w:rsidR="00753E6E" w:rsidRPr="00A20F27">
        <w:rPr>
          <w:rFonts w:ascii="GHEA Grapalat" w:hAnsi="GHEA Grapalat" w:cs="Arial Armenian"/>
          <w:sz w:val="20"/>
          <w:lang w:val="es-ES"/>
        </w:rPr>
        <w:t xml:space="preserve"> </w:t>
      </w:r>
      <w:r w:rsidR="00EB487B" w:rsidRPr="00A20F27">
        <w:rPr>
          <w:rFonts w:ascii="GHEA Grapalat" w:hAnsi="GHEA Grapalat" w:cs="Arial Armenian"/>
          <w:sz w:val="20"/>
          <w:lang w:val="es-ES"/>
        </w:rPr>
        <w:t xml:space="preserve"> </w:t>
      </w:r>
      <w:r w:rsidR="006F49AA" w:rsidRPr="00A20F27">
        <w:rPr>
          <w:rFonts w:ascii="GHEA Grapalat" w:hAnsi="GHEA Grapalat" w:cs="Arial Armenian"/>
          <w:sz w:val="20"/>
          <w:lang w:val="es-ES"/>
        </w:rPr>
        <w:t xml:space="preserve">ընթացակարգին </w:t>
      </w:r>
      <w:r w:rsidR="00753E6E" w:rsidRPr="00A20F27">
        <w:rPr>
          <w:rFonts w:ascii="GHEA Grapalat" w:hAnsi="GHEA Grapalat" w:cs="Sylfaen"/>
          <w:sz w:val="20"/>
          <w:lang w:val="ru-RU"/>
        </w:rPr>
        <w:t>մասնակցելու</w:t>
      </w:r>
      <w:r w:rsidR="00753E6E" w:rsidRPr="00A20F27">
        <w:rPr>
          <w:rFonts w:ascii="GHEA Grapalat" w:hAnsi="GHEA Grapalat" w:cs="Arial Armenian"/>
          <w:sz w:val="20"/>
          <w:lang w:val="es-ES"/>
        </w:rPr>
        <w:t xml:space="preserve"> </w:t>
      </w:r>
      <w:r w:rsidR="00753E6E" w:rsidRPr="00A20F27">
        <w:rPr>
          <w:rFonts w:ascii="GHEA Grapalat" w:hAnsi="GHEA Grapalat" w:cs="Sylfaen"/>
          <w:sz w:val="20"/>
          <w:lang w:val="ru-RU"/>
        </w:rPr>
        <w:t>իրավունք</w:t>
      </w:r>
      <w:r w:rsidR="00753E6E" w:rsidRPr="00A20F27">
        <w:rPr>
          <w:rFonts w:ascii="GHEA Grapalat" w:hAnsi="GHEA Grapalat" w:cs="Arial Armenian"/>
          <w:sz w:val="20"/>
          <w:lang w:val="es-ES"/>
        </w:rPr>
        <w:t xml:space="preserve"> </w:t>
      </w:r>
      <w:r w:rsidR="00753E6E" w:rsidRPr="00A20F27">
        <w:rPr>
          <w:rFonts w:ascii="GHEA Grapalat" w:hAnsi="GHEA Grapalat" w:cs="Sylfaen"/>
          <w:sz w:val="20"/>
          <w:lang w:val="ru-RU"/>
        </w:rPr>
        <w:t>չունեն</w:t>
      </w:r>
      <w:r w:rsidR="00753E6E" w:rsidRPr="00A20F27">
        <w:rPr>
          <w:rFonts w:ascii="GHEA Grapalat" w:hAnsi="GHEA Grapalat" w:cs="Arial Armenian"/>
          <w:sz w:val="20"/>
          <w:lang w:val="es-ES"/>
        </w:rPr>
        <w:t xml:space="preserve"> </w:t>
      </w:r>
      <w:r w:rsidR="00753E6E" w:rsidRPr="00A20F27">
        <w:rPr>
          <w:rFonts w:ascii="GHEA Grapalat" w:hAnsi="GHEA Grapalat" w:cs="Sylfaen"/>
          <w:sz w:val="20"/>
          <w:lang w:val="ru-RU"/>
        </w:rPr>
        <w:t>անձինք</w:t>
      </w:r>
      <w:r w:rsidR="00753E6E" w:rsidRPr="00A20F27">
        <w:rPr>
          <w:rFonts w:ascii="GHEA Grapalat" w:hAnsi="GHEA Grapalat" w:cs="Sylfaen"/>
          <w:sz w:val="20"/>
          <w:lang w:val="es-ES"/>
        </w:rPr>
        <w:t>.</w:t>
      </w:r>
    </w:p>
    <w:p w:rsidR="00753E6E" w:rsidRPr="00A20F27" w:rsidRDefault="00753E6E" w:rsidP="00811133">
      <w:pPr>
        <w:ind w:firstLine="720"/>
        <w:jc w:val="both"/>
        <w:rPr>
          <w:rFonts w:ascii="GHEA Grapalat" w:hAnsi="GHEA Grapalat"/>
          <w:sz w:val="20"/>
          <w:szCs w:val="20"/>
          <w:lang w:val="es-ES"/>
        </w:rPr>
      </w:pPr>
      <w:r w:rsidRPr="00A20F27">
        <w:rPr>
          <w:rFonts w:ascii="GHEA Grapalat" w:hAnsi="GHEA Grapalat"/>
          <w:sz w:val="20"/>
          <w:szCs w:val="20"/>
          <w:lang w:val="es-ES"/>
        </w:rPr>
        <w:t xml:space="preserve">1) </w:t>
      </w:r>
      <w:r w:rsidRPr="00A20F27">
        <w:rPr>
          <w:rFonts w:ascii="GHEA Grapalat" w:hAnsi="GHEA Grapalat" w:cs="Sylfaen"/>
          <w:sz w:val="20"/>
          <w:szCs w:val="20"/>
        </w:rPr>
        <w:t>որոնք</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հայտը</w:t>
      </w:r>
      <w:r w:rsidRPr="00A20F27">
        <w:rPr>
          <w:rFonts w:ascii="GHEA Grapalat" w:hAnsi="GHEA Grapalat" w:cs="Sylfaen"/>
          <w:sz w:val="20"/>
          <w:szCs w:val="20"/>
          <w:lang w:val="es-ES"/>
        </w:rPr>
        <w:t xml:space="preserve"> </w:t>
      </w:r>
      <w:r w:rsidRPr="00A20F27">
        <w:rPr>
          <w:rFonts w:ascii="GHEA Grapalat" w:hAnsi="GHEA Grapalat" w:cs="Sylfaen"/>
          <w:sz w:val="20"/>
          <w:szCs w:val="20"/>
        </w:rPr>
        <w:t>ներկայացնելու</w:t>
      </w:r>
      <w:r w:rsidRPr="00A20F27">
        <w:rPr>
          <w:rFonts w:ascii="GHEA Grapalat" w:hAnsi="GHEA Grapalat" w:cs="Sylfaen"/>
          <w:sz w:val="20"/>
          <w:szCs w:val="20"/>
          <w:lang w:val="es-ES"/>
        </w:rPr>
        <w:t xml:space="preserve"> </w:t>
      </w:r>
      <w:r w:rsidRPr="00A20F27">
        <w:rPr>
          <w:rFonts w:ascii="GHEA Grapalat" w:hAnsi="GHEA Grapalat" w:cs="Sylfaen"/>
          <w:sz w:val="20"/>
          <w:szCs w:val="20"/>
        </w:rPr>
        <w:t>օրվա</w:t>
      </w:r>
      <w:r w:rsidRPr="00A20F27">
        <w:rPr>
          <w:rFonts w:ascii="GHEA Grapalat" w:hAnsi="GHEA Grapalat" w:cs="Sylfaen"/>
          <w:sz w:val="20"/>
          <w:szCs w:val="20"/>
          <w:lang w:val="es-ES"/>
        </w:rPr>
        <w:t xml:space="preserve"> </w:t>
      </w:r>
      <w:r w:rsidRPr="00A20F27">
        <w:rPr>
          <w:rFonts w:ascii="GHEA Grapalat" w:hAnsi="GHEA Grapalat" w:cs="Sylfaen"/>
          <w:sz w:val="20"/>
          <w:szCs w:val="20"/>
        </w:rPr>
        <w:t>դրությամբ</w:t>
      </w:r>
      <w:r w:rsidRPr="00A20F27">
        <w:rPr>
          <w:rFonts w:ascii="GHEA Grapalat" w:hAnsi="GHEA Grapalat" w:cs="Sylfaen"/>
          <w:sz w:val="20"/>
          <w:szCs w:val="20"/>
          <w:lang w:val="es-ES"/>
        </w:rPr>
        <w:t xml:space="preserve"> </w:t>
      </w:r>
      <w:r w:rsidRPr="00A20F27">
        <w:rPr>
          <w:rFonts w:ascii="GHEA Grapalat" w:hAnsi="GHEA Grapalat" w:cs="Sylfaen"/>
          <w:sz w:val="20"/>
          <w:szCs w:val="20"/>
        </w:rPr>
        <w:t>դատական</w:t>
      </w:r>
      <w:r w:rsidRPr="00A20F27">
        <w:rPr>
          <w:rFonts w:ascii="GHEA Grapalat" w:hAnsi="GHEA Grapalat"/>
          <w:sz w:val="20"/>
          <w:szCs w:val="20"/>
          <w:lang w:val="es-ES"/>
        </w:rPr>
        <w:t xml:space="preserve"> </w:t>
      </w:r>
      <w:r w:rsidRPr="00A20F27">
        <w:rPr>
          <w:rFonts w:ascii="GHEA Grapalat" w:hAnsi="GHEA Grapalat" w:cs="Sylfaen"/>
          <w:sz w:val="20"/>
          <w:szCs w:val="20"/>
        </w:rPr>
        <w:t>կարգով</w:t>
      </w:r>
      <w:r w:rsidRPr="00A20F27">
        <w:rPr>
          <w:rFonts w:ascii="GHEA Grapalat" w:hAnsi="GHEA Grapalat"/>
          <w:sz w:val="20"/>
          <w:szCs w:val="20"/>
          <w:lang w:val="es-ES"/>
        </w:rPr>
        <w:t xml:space="preserve"> </w:t>
      </w:r>
      <w:r w:rsidRPr="00A20F27">
        <w:rPr>
          <w:rFonts w:ascii="GHEA Grapalat" w:hAnsi="GHEA Grapalat" w:cs="Sylfaen"/>
          <w:sz w:val="20"/>
          <w:szCs w:val="20"/>
        </w:rPr>
        <w:t>ճանաչվել</w:t>
      </w:r>
      <w:r w:rsidRPr="00A20F27">
        <w:rPr>
          <w:rFonts w:ascii="GHEA Grapalat" w:hAnsi="GHEA Grapalat"/>
          <w:sz w:val="20"/>
          <w:szCs w:val="20"/>
          <w:lang w:val="es-ES"/>
        </w:rPr>
        <w:t xml:space="preserve"> </w:t>
      </w:r>
      <w:r w:rsidRPr="00A20F27">
        <w:rPr>
          <w:rFonts w:ascii="GHEA Grapalat" w:hAnsi="GHEA Grapalat" w:cs="Sylfaen"/>
          <w:sz w:val="20"/>
          <w:szCs w:val="20"/>
        </w:rPr>
        <w:t>են</w:t>
      </w:r>
      <w:r w:rsidRPr="00A20F27">
        <w:rPr>
          <w:rFonts w:ascii="GHEA Grapalat" w:hAnsi="GHEA Grapalat"/>
          <w:sz w:val="20"/>
          <w:szCs w:val="20"/>
          <w:lang w:val="es-ES"/>
        </w:rPr>
        <w:t xml:space="preserve"> </w:t>
      </w:r>
      <w:r w:rsidRPr="00A20F27">
        <w:rPr>
          <w:rFonts w:ascii="GHEA Grapalat" w:hAnsi="GHEA Grapalat" w:cs="Sylfaen"/>
          <w:sz w:val="20"/>
          <w:szCs w:val="20"/>
        </w:rPr>
        <w:t>սնանկ</w:t>
      </w:r>
      <w:r w:rsidRPr="00A20F27">
        <w:rPr>
          <w:rFonts w:ascii="GHEA Grapalat" w:hAnsi="GHEA Grapalat"/>
          <w:sz w:val="20"/>
          <w:szCs w:val="20"/>
          <w:lang w:val="es-ES"/>
        </w:rPr>
        <w:t xml:space="preserve">. </w:t>
      </w:r>
    </w:p>
    <w:p w:rsidR="00753E6E" w:rsidRPr="00A20F27" w:rsidRDefault="00753E6E" w:rsidP="00811133">
      <w:pPr>
        <w:tabs>
          <w:tab w:val="left" w:pos="7200"/>
        </w:tabs>
        <w:ind w:firstLine="720"/>
        <w:jc w:val="both"/>
        <w:rPr>
          <w:rFonts w:ascii="GHEA Grapalat" w:hAnsi="GHEA Grapalat"/>
          <w:sz w:val="20"/>
          <w:szCs w:val="20"/>
          <w:lang w:val="es-ES"/>
        </w:rPr>
      </w:pPr>
      <w:r w:rsidRPr="00A20F27">
        <w:rPr>
          <w:rFonts w:ascii="GHEA Grapalat" w:hAnsi="GHEA Grapalat"/>
          <w:sz w:val="20"/>
          <w:szCs w:val="20"/>
          <w:lang w:val="es-ES"/>
        </w:rPr>
        <w:t xml:space="preserve">2) </w:t>
      </w:r>
      <w:r w:rsidRPr="00A20F27">
        <w:rPr>
          <w:rFonts w:ascii="GHEA Grapalat" w:hAnsi="GHEA Grapalat" w:cs="Sylfaen"/>
          <w:sz w:val="20"/>
          <w:szCs w:val="20"/>
        </w:rPr>
        <w:t>որոնք</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հայտը</w:t>
      </w:r>
      <w:r w:rsidRPr="00A20F27">
        <w:rPr>
          <w:rFonts w:ascii="GHEA Grapalat" w:hAnsi="GHEA Grapalat" w:cs="Sylfaen"/>
          <w:sz w:val="20"/>
          <w:szCs w:val="20"/>
          <w:lang w:val="es-ES"/>
        </w:rPr>
        <w:t xml:space="preserve"> </w:t>
      </w:r>
      <w:r w:rsidRPr="00A20F27">
        <w:rPr>
          <w:rFonts w:ascii="GHEA Grapalat" w:hAnsi="GHEA Grapalat" w:cs="Sylfaen"/>
          <w:sz w:val="20"/>
          <w:szCs w:val="20"/>
        </w:rPr>
        <w:t>ներկայացնելու</w:t>
      </w:r>
      <w:r w:rsidRPr="00A20F27">
        <w:rPr>
          <w:rFonts w:ascii="GHEA Grapalat" w:hAnsi="GHEA Grapalat" w:cs="Sylfaen"/>
          <w:sz w:val="20"/>
          <w:szCs w:val="20"/>
          <w:lang w:val="es-ES"/>
        </w:rPr>
        <w:t xml:space="preserve"> </w:t>
      </w:r>
      <w:r w:rsidRPr="00A20F27">
        <w:rPr>
          <w:rFonts w:ascii="GHEA Grapalat" w:hAnsi="GHEA Grapalat" w:cs="Sylfaen"/>
          <w:sz w:val="20"/>
          <w:szCs w:val="20"/>
        </w:rPr>
        <w:t>օրվա</w:t>
      </w:r>
      <w:r w:rsidRPr="00A20F27">
        <w:rPr>
          <w:rFonts w:ascii="GHEA Grapalat" w:hAnsi="GHEA Grapalat" w:cs="Sylfaen"/>
          <w:sz w:val="20"/>
          <w:szCs w:val="20"/>
          <w:lang w:val="es-ES"/>
        </w:rPr>
        <w:t xml:space="preserve"> </w:t>
      </w:r>
      <w:r w:rsidRPr="00A20F27">
        <w:rPr>
          <w:rFonts w:ascii="GHEA Grapalat" w:hAnsi="GHEA Grapalat" w:cs="Sylfaen"/>
          <w:sz w:val="20"/>
          <w:szCs w:val="20"/>
        </w:rPr>
        <w:t>դրությամբ</w:t>
      </w:r>
      <w:r w:rsidRPr="00A20F27">
        <w:rPr>
          <w:rFonts w:ascii="GHEA Grapalat" w:hAnsi="GHEA Grapalat" w:cs="Sylfaen"/>
          <w:sz w:val="20"/>
          <w:szCs w:val="20"/>
          <w:lang w:val="es-ES"/>
        </w:rPr>
        <w:t xml:space="preserve"> </w:t>
      </w:r>
      <w:r w:rsidRPr="00A20F27">
        <w:rPr>
          <w:rFonts w:ascii="GHEA Grapalat" w:hAnsi="GHEA Grapalat"/>
          <w:sz w:val="20"/>
          <w:szCs w:val="20"/>
        </w:rPr>
        <w:t>հարկային</w:t>
      </w:r>
      <w:r w:rsidRPr="00A20F27">
        <w:rPr>
          <w:rFonts w:ascii="GHEA Grapalat" w:hAnsi="GHEA Grapalat"/>
          <w:sz w:val="20"/>
          <w:szCs w:val="20"/>
          <w:lang w:val="es-ES"/>
        </w:rPr>
        <w:t xml:space="preserve"> </w:t>
      </w:r>
      <w:r w:rsidRPr="00A20F27">
        <w:rPr>
          <w:rFonts w:ascii="GHEA Grapalat" w:hAnsi="GHEA Grapalat"/>
          <w:sz w:val="20"/>
          <w:szCs w:val="20"/>
        </w:rPr>
        <w:t>մարմնի</w:t>
      </w:r>
      <w:r w:rsidRPr="00A20F27">
        <w:rPr>
          <w:rFonts w:ascii="GHEA Grapalat" w:hAnsi="GHEA Grapalat"/>
          <w:sz w:val="20"/>
          <w:szCs w:val="20"/>
          <w:lang w:val="es-ES"/>
        </w:rPr>
        <w:t xml:space="preserve"> </w:t>
      </w:r>
      <w:r w:rsidRPr="00A20F27">
        <w:rPr>
          <w:rFonts w:ascii="GHEA Grapalat" w:hAnsi="GHEA Grapalat"/>
          <w:sz w:val="20"/>
          <w:szCs w:val="20"/>
        </w:rPr>
        <w:t>կողմից</w:t>
      </w:r>
      <w:r w:rsidRPr="00A20F27">
        <w:rPr>
          <w:rFonts w:ascii="GHEA Grapalat" w:hAnsi="GHEA Grapalat"/>
          <w:sz w:val="20"/>
          <w:szCs w:val="20"/>
          <w:lang w:val="es-ES"/>
        </w:rPr>
        <w:t xml:space="preserve"> </w:t>
      </w:r>
      <w:r w:rsidRPr="00A20F27">
        <w:rPr>
          <w:rFonts w:ascii="GHEA Grapalat" w:hAnsi="GHEA Grapalat"/>
          <w:sz w:val="20"/>
          <w:szCs w:val="20"/>
        </w:rPr>
        <w:t>վերահսկվող</w:t>
      </w:r>
      <w:r w:rsidRPr="00A20F27">
        <w:rPr>
          <w:rFonts w:ascii="GHEA Grapalat" w:hAnsi="GHEA Grapalat"/>
          <w:sz w:val="20"/>
          <w:szCs w:val="20"/>
          <w:lang w:val="es-ES"/>
        </w:rPr>
        <w:t xml:space="preserve"> </w:t>
      </w:r>
      <w:r w:rsidRPr="00A20F27">
        <w:rPr>
          <w:rFonts w:ascii="GHEA Grapalat" w:hAnsi="GHEA Grapalat"/>
          <w:sz w:val="20"/>
          <w:szCs w:val="20"/>
        </w:rPr>
        <w:t>եկամուտների</w:t>
      </w:r>
      <w:r w:rsidRPr="00A20F27">
        <w:rPr>
          <w:rFonts w:ascii="GHEA Grapalat" w:hAnsi="GHEA Grapalat"/>
          <w:sz w:val="20"/>
          <w:szCs w:val="20"/>
          <w:lang w:val="es-ES"/>
        </w:rPr>
        <w:t xml:space="preserve"> </w:t>
      </w:r>
      <w:r w:rsidRPr="00A20F27">
        <w:rPr>
          <w:rFonts w:ascii="GHEA Grapalat" w:hAnsi="GHEA Grapalat"/>
          <w:sz w:val="20"/>
          <w:szCs w:val="20"/>
        </w:rPr>
        <w:t>գծով</w:t>
      </w:r>
      <w:r w:rsidRPr="00A20F27">
        <w:rPr>
          <w:rFonts w:ascii="GHEA Grapalat" w:hAnsi="GHEA Grapalat"/>
          <w:sz w:val="20"/>
          <w:szCs w:val="20"/>
          <w:lang w:val="es-ES"/>
        </w:rPr>
        <w:t xml:space="preserve"> </w:t>
      </w:r>
      <w:r w:rsidRPr="00A20F27">
        <w:rPr>
          <w:rFonts w:ascii="GHEA Grapalat" w:hAnsi="GHEA Grapalat" w:cs="Sylfaen"/>
          <w:sz w:val="20"/>
          <w:szCs w:val="20"/>
        </w:rPr>
        <w:t>ունեն</w:t>
      </w:r>
      <w:r w:rsidRPr="00A20F27">
        <w:rPr>
          <w:rFonts w:ascii="GHEA Grapalat" w:hAnsi="GHEA Grapalat"/>
          <w:sz w:val="20"/>
          <w:szCs w:val="20"/>
          <w:lang w:val="es-ES"/>
        </w:rPr>
        <w:t xml:space="preserve"> </w:t>
      </w:r>
      <w:r w:rsidRPr="00A20F27">
        <w:rPr>
          <w:rFonts w:ascii="GHEA Grapalat" w:hAnsi="GHEA Grapalat" w:cs="Sylfaen"/>
          <w:sz w:val="20"/>
          <w:szCs w:val="20"/>
        </w:rPr>
        <w:t>իրենց</w:t>
      </w:r>
      <w:r w:rsidRPr="00A20F27">
        <w:rPr>
          <w:rFonts w:ascii="GHEA Grapalat" w:hAnsi="GHEA Grapalat" w:cs="Sylfaen"/>
          <w:sz w:val="20"/>
          <w:szCs w:val="20"/>
          <w:lang w:val="es-ES"/>
        </w:rPr>
        <w:t xml:space="preserve"> </w:t>
      </w:r>
      <w:r w:rsidRPr="00A20F27">
        <w:rPr>
          <w:rFonts w:ascii="GHEA Grapalat" w:hAnsi="GHEA Grapalat" w:cs="Sylfaen"/>
          <w:sz w:val="20"/>
          <w:szCs w:val="20"/>
        </w:rPr>
        <w:t>ներկայացրած</w:t>
      </w:r>
      <w:r w:rsidRPr="00A20F27">
        <w:rPr>
          <w:rFonts w:ascii="GHEA Grapalat" w:hAnsi="GHEA Grapalat" w:cs="Sylfaen"/>
          <w:sz w:val="20"/>
          <w:szCs w:val="20"/>
          <w:lang w:val="es-ES"/>
        </w:rPr>
        <w:t xml:space="preserve"> </w:t>
      </w:r>
      <w:r w:rsidRPr="00A20F27">
        <w:rPr>
          <w:rFonts w:ascii="GHEA Grapalat" w:hAnsi="GHEA Grapalat" w:cs="Sylfaen"/>
          <w:sz w:val="20"/>
          <w:szCs w:val="20"/>
        </w:rPr>
        <w:t>գնային</w:t>
      </w:r>
      <w:r w:rsidRPr="00A20F27">
        <w:rPr>
          <w:rFonts w:ascii="GHEA Grapalat" w:hAnsi="GHEA Grapalat" w:cs="Sylfaen"/>
          <w:sz w:val="20"/>
          <w:szCs w:val="20"/>
          <w:lang w:val="es-ES"/>
        </w:rPr>
        <w:t xml:space="preserve"> </w:t>
      </w:r>
      <w:r w:rsidRPr="00A20F27">
        <w:rPr>
          <w:rFonts w:ascii="GHEA Grapalat" w:hAnsi="GHEA Grapalat" w:cs="Sylfaen"/>
          <w:sz w:val="20"/>
          <w:szCs w:val="20"/>
        </w:rPr>
        <w:t>առաջարկի</w:t>
      </w:r>
      <w:r w:rsidRPr="00A20F27">
        <w:rPr>
          <w:rFonts w:ascii="GHEA Grapalat" w:hAnsi="GHEA Grapalat" w:cs="Sylfaen"/>
          <w:sz w:val="20"/>
          <w:szCs w:val="20"/>
          <w:lang w:val="es-ES"/>
        </w:rPr>
        <w:t xml:space="preserve"> </w:t>
      </w:r>
      <w:r w:rsidRPr="00A20F27">
        <w:rPr>
          <w:rFonts w:ascii="GHEA Grapalat" w:hAnsi="GHEA Grapalat" w:cs="Sylfaen"/>
          <w:sz w:val="20"/>
          <w:szCs w:val="20"/>
        </w:rPr>
        <w:t>մինչև</w:t>
      </w:r>
      <w:r w:rsidRPr="00A20F27">
        <w:rPr>
          <w:rFonts w:ascii="GHEA Grapalat" w:hAnsi="GHEA Grapalat" w:cs="Sylfaen"/>
          <w:sz w:val="20"/>
          <w:szCs w:val="20"/>
          <w:lang w:val="es-ES"/>
        </w:rPr>
        <w:t xml:space="preserve"> </w:t>
      </w:r>
      <w:r w:rsidRPr="00A20F27">
        <w:rPr>
          <w:rFonts w:ascii="GHEA Grapalat" w:hAnsi="GHEA Grapalat" w:cs="Sylfaen"/>
          <w:sz w:val="20"/>
          <w:szCs w:val="20"/>
        </w:rPr>
        <w:t>մեկ</w:t>
      </w:r>
      <w:r w:rsidRPr="00A20F27">
        <w:rPr>
          <w:rFonts w:ascii="GHEA Grapalat" w:hAnsi="GHEA Grapalat" w:cs="Sylfaen"/>
          <w:sz w:val="20"/>
          <w:szCs w:val="20"/>
          <w:lang w:val="es-ES"/>
        </w:rPr>
        <w:t xml:space="preserve"> </w:t>
      </w:r>
      <w:r w:rsidRPr="00A20F27">
        <w:rPr>
          <w:rFonts w:ascii="GHEA Grapalat" w:hAnsi="GHEA Grapalat" w:cs="Sylfaen"/>
          <w:sz w:val="20"/>
          <w:szCs w:val="20"/>
        </w:rPr>
        <w:t>տոկոսը</w:t>
      </w:r>
      <w:r w:rsidRPr="00A20F27">
        <w:rPr>
          <w:rFonts w:ascii="GHEA Grapalat" w:hAnsi="GHEA Grapalat" w:cs="Sylfaen"/>
          <w:sz w:val="20"/>
          <w:szCs w:val="20"/>
          <w:lang w:val="es-ES"/>
        </w:rPr>
        <w:t xml:space="preserve">, </w:t>
      </w:r>
      <w:r w:rsidRPr="00A20F27">
        <w:rPr>
          <w:rFonts w:ascii="GHEA Grapalat" w:hAnsi="GHEA Grapalat" w:cs="Sylfaen"/>
          <w:sz w:val="20"/>
          <w:szCs w:val="20"/>
        </w:rPr>
        <w:t>բայց</w:t>
      </w:r>
      <w:r w:rsidRPr="00A20F27">
        <w:rPr>
          <w:rFonts w:ascii="GHEA Grapalat" w:hAnsi="GHEA Grapalat" w:cs="Sylfaen"/>
          <w:sz w:val="20"/>
          <w:szCs w:val="20"/>
          <w:lang w:val="es-ES"/>
        </w:rPr>
        <w:t xml:space="preserve"> </w:t>
      </w:r>
      <w:r w:rsidRPr="00A20F27">
        <w:rPr>
          <w:rFonts w:ascii="GHEA Grapalat" w:hAnsi="GHEA Grapalat" w:cs="Sylfaen"/>
          <w:sz w:val="20"/>
          <w:szCs w:val="20"/>
        </w:rPr>
        <w:t>ոչ</w:t>
      </w:r>
      <w:r w:rsidRPr="00A20F27">
        <w:rPr>
          <w:rFonts w:ascii="GHEA Grapalat" w:hAnsi="GHEA Grapalat" w:cs="Sylfaen"/>
          <w:sz w:val="20"/>
          <w:szCs w:val="20"/>
          <w:lang w:val="es-ES"/>
        </w:rPr>
        <w:t xml:space="preserve"> </w:t>
      </w:r>
      <w:r w:rsidRPr="00A20F27">
        <w:rPr>
          <w:rFonts w:ascii="GHEA Grapalat" w:hAnsi="GHEA Grapalat" w:cs="Sylfaen"/>
          <w:sz w:val="20"/>
          <w:szCs w:val="20"/>
        </w:rPr>
        <w:t>ավելի</w:t>
      </w:r>
      <w:r w:rsidRPr="00A20F27">
        <w:rPr>
          <w:rFonts w:ascii="GHEA Grapalat" w:hAnsi="GHEA Grapalat" w:cs="Sylfaen"/>
          <w:sz w:val="20"/>
          <w:szCs w:val="20"/>
          <w:lang w:val="es-ES"/>
        </w:rPr>
        <w:t xml:space="preserve">, </w:t>
      </w:r>
      <w:r w:rsidRPr="00A20F27">
        <w:rPr>
          <w:rFonts w:ascii="GHEA Grapalat" w:hAnsi="GHEA Grapalat" w:cs="Sylfaen"/>
          <w:sz w:val="20"/>
          <w:szCs w:val="20"/>
        </w:rPr>
        <w:t>քան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հիսուն</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հազար</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Հայաստանի</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Հանրապետության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դրամը</w:t>
      </w:r>
      <w:r w:rsidRPr="00A20F27">
        <w:rPr>
          <w:rFonts w:ascii="GHEA Grapalat" w:hAnsi="GHEA Grapalat" w:cs="Sylfaen"/>
          <w:sz w:val="20"/>
          <w:szCs w:val="20"/>
          <w:lang w:val="es-ES"/>
        </w:rPr>
        <w:t xml:space="preserve"> </w:t>
      </w:r>
      <w:r w:rsidRPr="00A20F27">
        <w:rPr>
          <w:rFonts w:ascii="GHEA Grapalat" w:hAnsi="GHEA Grapalat"/>
          <w:sz w:val="20"/>
          <w:szCs w:val="20"/>
        </w:rPr>
        <w:t>գերազանցող</w:t>
      </w:r>
      <w:r w:rsidRPr="00A20F27">
        <w:rPr>
          <w:rFonts w:ascii="GHEA Grapalat" w:hAnsi="GHEA Grapalat"/>
          <w:sz w:val="20"/>
          <w:szCs w:val="20"/>
          <w:lang w:val="es-ES"/>
        </w:rPr>
        <w:t xml:space="preserve"> </w:t>
      </w:r>
      <w:r w:rsidRPr="00A20F27">
        <w:rPr>
          <w:rFonts w:ascii="GHEA Grapalat" w:hAnsi="GHEA Grapalat"/>
          <w:sz w:val="20"/>
          <w:szCs w:val="20"/>
        </w:rPr>
        <w:t>ժամկետանց</w:t>
      </w:r>
      <w:r w:rsidRPr="00A20F27">
        <w:rPr>
          <w:rFonts w:ascii="GHEA Grapalat" w:hAnsi="GHEA Grapalat"/>
          <w:sz w:val="20"/>
          <w:szCs w:val="20"/>
          <w:lang w:val="es-ES"/>
        </w:rPr>
        <w:t xml:space="preserve"> </w:t>
      </w:r>
      <w:r w:rsidRPr="00A20F27">
        <w:rPr>
          <w:rFonts w:ascii="GHEA Grapalat" w:hAnsi="GHEA Grapalat"/>
          <w:sz w:val="20"/>
          <w:szCs w:val="20"/>
        </w:rPr>
        <w:t>պարտավորություններ</w:t>
      </w:r>
      <w:r w:rsidRPr="00A20F27">
        <w:rPr>
          <w:rFonts w:ascii="GHEA Grapalat" w:hAnsi="GHEA Grapalat"/>
          <w:sz w:val="20"/>
          <w:szCs w:val="20"/>
          <w:lang w:val="es-ES"/>
        </w:rPr>
        <w:t>.</w:t>
      </w:r>
    </w:p>
    <w:p w:rsidR="00753E6E" w:rsidRPr="00A20F27" w:rsidRDefault="00753E6E" w:rsidP="00811133">
      <w:pPr>
        <w:ind w:firstLine="720"/>
        <w:jc w:val="both"/>
        <w:rPr>
          <w:rFonts w:ascii="GHEA Grapalat" w:hAnsi="GHEA Grapalat"/>
          <w:sz w:val="20"/>
          <w:szCs w:val="20"/>
          <w:lang w:val="es-ES"/>
        </w:rPr>
      </w:pPr>
      <w:r w:rsidRPr="00A20F27">
        <w:rPr>
          <w:rFonts w:ascii="GHEA Grapalat" w:hAnsi="GHEA Grapalat"/>
          <w:sz w:val="20"/>
          <w:szCs w:val="20"/>
          <w:lang w:val="es-ES"/>
        </w:rPr>
        <w:t xml:space="preserve">3) </w:t>
      </w:r>
      <w:r w:rsidRPr="00A20F27">
        <w:rPr>
          <w:rFonts w:ascii="GHEA Grapalat" w:hAnsi="GHEA Grapalat"/>
          <w:sz w:val="20"/>
          <w:szCs w:val="20"/>
        </w:rPr>
        <w:t>որոնք</w:t>
      </w:r>
      <w:r w:rsidRPr="00A20F27">
        <w:rPr>
          <w:rFonts w:ascii="GHEA Grapalat" w:hAnsi="GHEA Grapalat"/>
          <w:sz w:val="20"/>
          <w:szCs w:val="20"/>
          <w:lang w:val="es-ES"/>
        </w:rPr>
        <w:t xml:space="preserve"> </w:t>
      </w:r>
      <w:r w:rsidRPr="00A20F27">
        <w:rPr>
          <w:rFonts w:ascii="GHEA Grapalat" w:hAnsi="GHEA Grapalat"/>
          <w:sz w:val="20"/>
          <w:szCs w:val="20"/>
        </w:rPr>
        <w:t>կամ</w:t>
      </w:r>
      <w:r w:rsidRPr="00A20F27">
        <w:rPr>
          <w:rFonts w:ascii="GHEA Grapalat" w:hAnsi="GHEA Grapalat"/>
          <w:sz w:val="20"/>
          <w:szCs w:val="20"/>
          <w:lang w:val="es-ES"/>
        </w:rPr>
        <w:t xml:space="preserve"> </w:t>
      </w:r>
      <w:r w:rsidRPr="00A20F27">
        <w:rPr>
          <w:rFonts w:ascii="GHEA Grapalat" w:hAnsi="GHEA Grapalat"/>
          <w:sz w:val="20"/>
          <w:szCs w:val="20"/>
        </w:rPr>
        <w:t>որոնց</w:t>
      </w:r>
      <w:r w:rsidRPr="00A20F27">
        <w:rPr>
          <w:rFonts w:ascii="GHEA Grapalat" w:hAnsi="GHEA Grapalat"/>
          <w:sz w:val="20"/>
          <w:szCs w:val="20"/>
          <w:lang w:val="es-ES"/>
        </w:rPr>
        <w:t xml:space="preserve"> </w:t>
      </w:r>
      <w:r w:rsidRPr="00A20F27">
        <w:rPr>
          <w:rFonts w:ascii="GHEA Grapalat" w:hAnsi="GHEA Grapalat" w:cs="Sylfaen"/>
          <w:sz w:val="20"/>
          <w:szCs w:val="20"/>
        </w:rPr>
        <w:t>գործադիր</w:t>
      </w:r>
      <w:r w:rsidRPr="00A20F27">
        <w:rPr>
          <w:rFonts w:ascii="GHEA Grapalat" w:hAnsi="GHEA Grapalat"/>
          <w:sz w:val="20"/>
          <w:szCs w:val="20"/>
          <w:lang w:val="es-ES"/>
        </w:rPr>
        <w:t xml:space="preserve"> </w:t>
      </w:r>
      <w:r w:rsidRPr="00A20F27">
        <w:rPr>
          <w:rFonts w:ascii="GHEA Grapalat" w:hAnsi="GHEA Grapalat" w:cs="Sylfaen"/>
          <w:sz w:val="20"/>
          <w:szCs w:val="20"/>
        </w:rPr>
        <w:t>մարմնի</w:t>
      </w:r>
      <w:r w:rsidRPr="00A20F27">
        <w:rPr>
          <w:rFonts w:ascii="GHEA Grapalat" w:hAnsi="GHEA Grapalat"/>
          <w:sz w:val="20"/>
          <w:szCs w:val="20"/>
          <w:lang w:val="es-ES"/>
        </w:rPr>
        <w:t xml:space="preserve"> </w:t>
      </w:r>
      <w:r w:rsidRPr="00A20F27">
        <w:rPr>
          <w:rFonts w:ascii="GHEA Grapalat" w:hAnsi="GHEA Grapalat" w:cs="Sylfaen"/>
          <w:sz w:val="20"/>
          <w:szCs w:val="20"/>
        </w:rPr>
        <w:t>ներկայացուցիչը</w:t>
      </w:r>
      <w:r w:rsidRPr="00A20F27">
        <w:rPr>
          <w:rFonts w:ascii="GHEA Grapalat" w:hAnsi="GHEA Grapalat"/>
          <w:sz w:val="20"/>
          <w:szCs w:val="20"/>
          <w:lang w:val="es-ES"/>
        </w:rPr>
        <w:t xml:space="preserve"> </w:t>
      </w:r>
      <w:r w:rsidRPr="00A20F27">
        <w:rPr>
          <w:rFonts w:ascii="GHEA Grapalat" w:hAnsi="GHEA Grapalat" w:cs="Sylfaen"/>
          <w:sz w:val="20"/>
          <w:szCs w:val="20"/>
        </w:rPr>
        <w:t>հայտը</w:t>
      </w:r>
      <w:r w:rsidRPr="00A20F27">
        <w:rPr>
          <w:rFonts w:ascii="GHEA Grapalat" w:hAnsi="GHEA Grapalat"/>
          <w:sz w:val="20"/>
          <w:szCs w:val="20"/>
          <w:lang w:val="es-ES"/>
        </w:rPr>
        <w:t xml:space="preserve"> </w:t>
      </w:r>
      <w:r w:rsidRPr="00A20F27">
        <w:rPr>
          <w:rFonts w:ascii="GHEA Grapalat" w:hAnsi="GHEA Grapalat" w:cs="Sylfaen"/>
          <w:sz w:val="20"/>
          <w:szCs w:val="20"/>
        </w:rPr>
        <w:t>ներկայացնելու</w:t>
      </w:r>
      <w:r w:rsidRPr="00A20F27">
        <w:rPr>
          <w:rFonts w:ascii="GHEA Grapalat" w:hAnsi="GHEA Grapalat"/>
          <w:sz w:val="20"/>
          <w:szCs w:val="20"/>
          <w:lang w:val="es-ES"/>
        </w:rPr>
        <w:t xml:space="preserve"> </w:t>
      </w:r>
      <w:r w:rsidRPr="00A20F27">
        <w:rPr>
          <w:rFonts w:ascii="GHEA Grapalat" w:hAnsi="GHEA Grapalat" w:cs="Sylfaen"/>
          <w:sz w:val="20"/>
          <w:szCs w:val="20"/>
        </w:rPr>
        <w:t>օրվան</w:t>
      </w:r>
      <w:r w:rsidRPr="00A20F27">
        <w:rPr>
          <w:rFonts w:ascii="GHEA Grapalat" w:hAnsi="GHEA Grapalat"/>
          <w:sz w:val="20"/>
          <w:szCs w:val="20"/>
          <w:lang w:val="es-ES"/>
        </w:rPr>
        <w:t xml:space="preserve"> </w:t>
      </w:r>
      <w:r w:rsidRPr="00A20F27">
        <w:rPr>
          <w:rFonts w:ascii="GHEA Grapalat" w:hAnsi="GHEA Grapalat" w:cs="Sylfaen"/>
          <w:sz w:val="20"/>
          <w:szCs w:val="20"/>
        </w:rPr>
        <w:t>նախորդող</w:t>
      </w:r>
      <w:r w:rsidRPr="00A20F27">
        <w:rPr>
          <w:rFonts w:ascii="GHEA Grapalat" w:hAnsi="GHEA Grapalat"/>
          <w:sz w:val="20"/>
          <w:szCs w:val="20"/>
          <w:lang w:val="es-ES"/>
        </w:rPr>
        <w:t xml:space="preserve"> </w:t>
      </w:r>
      <w:r w:rsidRPr="00A20F27">
        <w:rPr>
          <w:rFonts w:ascii="GHEA Grapalat" w:hAnsi="GHEA Grapalat" w:cs="Sylfaen"/>
          <w:sz w:val="20"/>
          <w:szCs w:val="20"/>
        </w:rPr>
        <w:t>երեք</w:t>
      </w:r>
      <w:r w:rsidRPr="00A20F27">
        <w:rPr>
          <w:rFonts w:ascii="GHEA Grapalat" w:hAnsi="GHEA Grapalat"/>
          <w:sz w:val="20"/>
          <w:szCs w:val="20"/>
          <w:lang w:val="es-ES"/>
        </w:rPr>
        <w:t xml:space="preserve"> </w:t>
      </w:r>
      <w:r w:rsidRPr="00A20F27">
        <w:rPr>
          <w:rFonts w:ascii="GHEA Grapalat" w:hAnsi="GHEA Grapalat" w:cs="Sylfaen"/>
          <w:sz w:val="20"/>
          <w:szCs w:val="20"/>
        </w:rPr>
        <w:t>տարիների</w:t>
      </w:r>
      <w:r w:rsidRPr="00A20F27">
        <w:rPr>
          <w:rFonts w:ascii="GHEA Grapalat" w:hAnsi="GHEA Grapalat"/>
          <w:sz w:val="20"/>
          <w:szCs w:val="20"/>
          <w:lang w:val="es-ES"/>
        </w:rPr>
        <w:t xml:space="preserve"> </w:t>
      </w:r>
      <w:r w:rsidRPr="00A20F27">
        <w:rPr>
          <w:rFonts w:ascii="GHEA Grapalat" w:hAnsi="GHEA Grapalat" w:cs="Sylfaen"/>
          <w:sz w:val="20"/>
          <w:szCs w:val="20"/>
        </w:rPr>
        <w:t>ընթացքում</w:t>
      </w:r>
      <w:r w:rsidRPr="00A20F27">
        <w:rPr>
          <w:rFonts w:ascii="GHEA Grapalat" w:hAnsi="GHEA Grapalat"/>
          <w:sz w:val="20"/>
          <w:szCs w:val="20"/>
          <w:lang w:val="es-ES"/>
        </w:rPr>
        <w:t xml:space="preserve"> </w:t>
      </w:r>
      <w:r w:rsidRPr="00A20F27">
        <w:rPr>
          <w:rFonts w:ascii="GHEA Grapalat" w:hAnsi="GHEA Grapalat" w:cs="Sylfaen"/>
          <w:sz w:val="20"/>
          <w:szCs w:val="20"/>
        </w:rPr>
        <w:t>դատապարտված</w:t>
      </w:r>
      <w:r w:rsidRPr="00A20F27">
        <w:rPr>
          <w:rFonts w:ascii="GHEA Grapalat" w:hAnsi="GHEA Grapalat"/>
          <w:sz w:val="20"/>
          <w:szCs w:val="20"/>
          <w:lang w:val="es-ES"/>
        </w:rPr>
        <w:t xml:space="preserve"> </w:t>
      </w:r>
      <w:r w:rsidRPr="00A20F27">
        <w:rPr>
          <w:rFonts w:ascii="GHEA Grapalat" w:hAnsi="GHEA Grapalat" w:cs="Sylfaen"/>
          <w:sz w:val="20"/>
          <w:szCs w:val="20"/>
        </w:rPr>
        <w:t>է</w:t>
      </w:r>
      <w:r w:rsidRPr="00A20F27">
        <w:rPr>
          <w:rFonts w:ascii="GHEA Grapalat" w:hAnsi="GHEA Grapalat"/>
          <w:sz w:val="20"/>
          <w:szCs w:val="20"/>
          <w:lang w:val="es-ES"/>
        </w:rPr>
        <w:t xml:space="preserve"> </w:t>
      </w:r>
      <w:r w:rsidRPr="00A20F27">
        <w:rPr>
          <w:rFonts w:ascii="GHEA Grapalat" w:hAnsi="GHEA Grapalat" w:cs="Sylfaen"/>
          <w:sz w:val="20"/>
          <w:szCs w:val="20"/>
        </w:rPr>
        <w:t>եղել</w:t>
      </w:r>
      <w:r w:rsidRPr="00A20F27">
        <w:rPr>
          <w:rFonts w:ascii="GHEA Grapalat" w:hAnsi="GHEA Grapalat"/>
          <w:sz w:val="20"/>
          <w:szCs w:val="20"/>
          <w:lang w:val="es-ES"/>
        </w:rPr>
        <w:t xml:space="preserve"> </w:t>
      </w:r>
      <w:r w:rsidRPr="00A20F27">
        <w:rPr>
          <w:rFonts w:ascii="GHEA Grapalat" w:hAnsi="GHEA Grapalat"/>
          <w:sz w:val="20"/>
          <w:szCs w:val="20"/>
        </w:rPr>
        <w:t>ահաբեկչության</w:t>
      </w:r>
      <w:r w:rsidRPr="00A20F27">
        <w:rPr>
          <w:rFonts w:ascii="GHEA Grapalat" w:hAnsi="GHEA Grapalat"/>
          <w:sz w:val="20"/>
          <w:szCs w:val="20"/>
          <w:lang w:val="es-ES"/>
        </w:rPr>
        <w:t xml:space="preserve"> </w:t>
      </w:r>
      <w:r w:rsidRPr="00A20F27">
        <w:rPr>
          <w:rFonts w:ascii="GHEA Grapalat" w:hAnsi="GHEA Grapalat"/>
          <w:sz w:val="20"/>
          <w:szCs w:val="20"/>
        </w:rPr>
        <w:t>ֆինանսավորման</w:t>
      </w:r>
      <w:r w:rsidRPr="00A20F27">
        <w:rPr>
          <w:rFonts w:ascii="GHEA Grapalat" w:hAnsi="GHEA Grapalat"/>
          <w:sz w:val="20"/>
          <w:szCs w:val="20"/>
          <w:lang w:val="es-ES"/>
        </w:rPr>
        <w:t xml:space="preserve">, </w:t>
      </w:r>
      <w:r w:rsidRPr="00A20F27">
        <w:rPr>
          <w:rFonts w:ascii="GHEA Grapalat" w:hAnsi="GHEA Grapalat"/>
          <w:sz w:val="20"/>
          <w:szCs w:val="20"/>
        </w:rPr>
        <w:t>երեխայի</w:t>
      </w:r>
      <w:r w:rsidRPr="00A20F27">
        <w:rPr>
          <w:rFonts w:ascii="GHEA Grapalat" w:hAnsi="GHEA Grapalat"/>
          <w:sz w:val="20"/>
          <w:szCs w:val="20"/>
          <w:lang w:val="es-ES"/>
        </w:rPr>
        <w:t xml:space="preserve"> </w:t>
      </w:r>
      <w:r w:rsidRPr="00A20F27">
        <w:rPr>
          <w:rFonts w:ascii="GHEA Grapalat" w:hAnsi="GHEA Grapalat"/>
          <w:sz w:val="20"/>
          <w:szCs w:val="20"/>
        </w:rPr>
        <w:t>շահագործման</w:t>
      </w:r>
      <w:r w:rsidRPr="00A20F27">
        <w:rPr>
          <w:rFonts w:ascii="GHEA Grapalat" w:hAnsi="GHEA Grapalat"/>
          <w:sz w:val="20"/>
          <w:szCs w:val="20"/>
          <w:lang w:val="es-ES"/>
        </w:rPr>
        <w:t xml:space="preserve"> </w:t>
      </w:r>
      <w:r w:rsidRPr="00A20F27">
        <w:rPr>
          <w:rFonts w:ascii="GHEA Grapalat" w:hAnsi="GHEA Grapalat"/>
          <w:sz w:val="20"/>
          <w:szCs w:val="20"/>
        </w:rPr>
        <w:t>կամ</w:t>
      </w:r>
      <w:r w:rsidRPr="00A20F27">
        <w:rPr>
          <w:rFonts w:ascii="GHEA Grapalat" w:hAnsi="GHEA Grapalat"/>
          <w:sz w:val="20"/>
          <w:szCs w:val="20"/>
          <w:lang w:val="es-ES"/>
        </w:rPr>
        <w:t xml:space="preserve"> </w:t>
      </w:r>
      <w:r w:rsidRPr="00A20F27">
        <w:rPr>
          <w:rFonts w:ascii="GHEA Grapalat" w:hAnsi="GHEA Grapalat"/>
          <w:sz w:val="20"/>
          <w:szCs w:val="20"/>
        </w:rPr>
        <w:t>մարդկային</w:t>
      </w:r>
      <w:r w:rsidRPr="00A20F27">
        <w:rPr>
          <w:rFonts w:ascii="GHEA Grapalat" w:hAnsi="GHEA Grapalat"/>
          <w:sz w:val="20"/>
          <w:szCs w:val="20"/>
          <w:lang w:val="es-ES"/>
        </w:rPr>
        <w:t xml:space="preserve"> </w:t>
      </w:r>
      <w:r w:rsidRPr="00A20F27">
        <w:rPr>
          <w:rFonts w:ascii="GHEA Grapalat" w:hAnsi="GHEA Grapalat"/>
          <w:sz w:val="20"/>
          <w:szCs w:val="20"/>
        </w:rPr>
        <w:t>թրաֆիքինգ</w:t>
      </w:r>
      <w:r w:rsidRPr="00A20F27">
        <w:rPr>
          <w:rFonts w:ascii="GHEA Grapalat" w:hAnsi="GHEA Grapalat"/>
          <w:sz w:val="20"/>
          <w:szCs w:val="20"/>
          <w:lang w:val="es-ES"/>
        </w:rPr>
        <w:t xml:space="preserve"> </w:t>
      </w:r>
      <w:r w:rsidRPr="00A20F27">
        <w:rPr>
          <w:rFonts w:ascii="GHEA Grapalat" w:hAnsi="GHEA Grapalat"/>
          <w:sz w:val="20"/>
          <w:szCs w:val="20"/>
        </w:rPr>
        <w:t>ներառող</w:t>
      </w:r>
      <w:r w:rsidRPr="00A20F27">
        <w:rPr>
          <w:rFonts w:ascii="GHEA Grapalat" w:hAnsi="GHEA Grapalat"/>
          <w:sz w:val="20"/>
          <w:szCs w:val="20"/>
          <w:lang w:val="es-ES"/>
        </w:rPr>
        <w:t xml:space="preserve"> </w:t>
      </w:r>
      <w:r w:rsidRPr="00A20F27">
        <w:rPr>
          <w:rFonts w:ascii="GHEA Grapalat" w:hAnsi="GHEA Grapalat"/>
          <w:sz w:val="20"/>
          <w:szCs w:val="20"/>
        </w:rPr>
        <w:t>հանցագործության</w:t>
      </w:r>
      <w:r w:rsidRPr="00A20F27">
        <w:rPr>
          <w:rFonts w:ascii="GHEA Grapalat" w:hAnsi="GHEA Grapalat"/>
          <w:sz w:val="20"/>
          <w:szCs w:val="20"/>
          <w:lang w:val="es-ES"/>
        </w:rPr>
        <w:t xml:space="preserve">, </w:t>
      </w:r>
      <w:r w:rsidRPr="00A20F27">
        <w:rPr>
          <w:rFonts w:ascii="GHEA Grapalat" w:hAnsi="GHEA Grapalat" w:cs="Sylfaen"/>
          <w:sz w:val="20"/>
          <w:szCs w:val="20"/>
        </w:rPr>
        <w:t>հանցավոր</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համագործակցություն</w:t>
      </w:r>
      <w:r w:rsidRPr="00A20F27">
        <w:rPr>
          <w:rFonts w:ascii="GHEA Grapalat" w:hAnsi="GHEA Grapalat" w:cs="Sylfaen"/>
          <w:sz w:val="20"/>
          <w:szCs w:val="20"/>
          <w:lang w:val="es-ES"/>
        </w:rPr>
        <w:t xml:space="preserve"> </w:t>
      </w:r>
      <w:r w:rsidRPr="00A20F27">
        <w:rPr>
          <w:rFonts w:ascii="GHEA Grapalat" w:hAnsi="GHEA Grapalat" w:cs="Sylfaen"/>
          <w:sz w:val="20"/>
          <w:szCs w:val="20"/>
        </w:rPr>
        <w:t>ստեղծելու</w:t>
      </w:r>
      <w:r w:rsidRPr="00A20F27">
        <w:rPr>
          <w:rFonts w:ascii="GHEA Grapalat" w:hAnsi="GHEA Grapalat" w:cs="Sylfaen"/>
          <w:sz w:val="20"/>
          <w:szCs w:val="20"/>
          <w:lang w:val="es-ES"/>
        </w:rPr>
        <w:t xml:space="preserve"> </w:t>
      </w:r>
      <w:r w:rsidRPr="00A20F27">
        <w:rPr>
          <w:rFonts w:ascii="GHEA Grapalat" w:hAnsi="GHEA Grapalat" w:cs="Sylfaen"/>
          <w:sz w:val="20"/>
          <w:szCs w:val="20"/>
        </w:rPr>
        <w:t>կամ</w:t>
      </w:r>
      <w:r w:rsidRPr="00A20F27">
        <w:rPr>
          <w:rFonts w:ascii="GHEA Grapalat" w:hAnsi="GHEA Grapalat" w:cs="Sylfaen"/>
          <w:sz w:val="20"/>
          <w:szCs w:val="20"/>
          <w:lang w:val="es-ES"/>
        </w:rPr>
        <w:t xml:space="preserve"> </w:t>
      </w:r>
      <w:r w:rsidRPr="00A20F27">
        <w:rPr>
          <w:rFonts w:ascii="GHEA Grapalat" w:hAnsi="GHEA Grapalat" w:cs="Sylfaen"/>
          <w:sz w:val="20"/>
          <w:szCs w:val="20"/>
        </w:rPr>
        <w:t>դրան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մասնակցելու</w:t>
      </w:r>
      <w:r w:rsidRPr="00A20F27">
        <w:rPr>
          <w:rFonts w:ascii="GHEA Grapalat" w:hAnsi="GHEA Grapalat" w:cs="Sylfaen"/>
          <w:sz w:val="20"/>
          <w:szCs w:val="20"/>
          <w:lang w:val="es-ES"/>
        </w:rPr>
        <w:t xml:space="preserve">, </w:t>
      </w:r>
      <w:r w:rsidRPr="00A20F27">
        <w:rPr>
          <w:rFonts w:ascii="GHEA Grapalat" w:hAnsi="GHEA Grapalat" w:cs="Sylfaen"/>
          <w:sz w:val="20"/>
          <w:szCs w:val="20"/>
        </w:rPr>
        <w:t>կաշառք</w:t>
      </w:r>
      <w:r w:rsidRPr="00A20F27">
        <w:rPr>
          <w:rFonts w:ascii="GHEA Grapalat" w:hAnsi="GHEA Grapalat" w:cs="Sylfaen"/>
          <w:sz w:val="20"/>
          <w:szCs w:val="20"/>
          <w:lang w:val="es-ES"/>
        </w:rPr>
        <w:t xml:space="preserve"> </w:t>
      </w:r>
      <w:r w:rsidRPr="00A20F27">
        <w:rPr>
          <w:rFonts w:ascii="GHEA Grapalat" w:hAnsi="GHEA Grapalat" w:cs="Sylfaen"/>
          <w:sz w:val="20"/>
          <w:szCs w:val="20"/>
        </w:rPr>
        <w:t>ստանալու</w:t>
      </w:r>
      <w:r w:rsidRPr="00A20F27">
        <w:rPr>
          <w:rFonts w:ascii="GHEA Grapalat" w:hAnsi="GHEA Grapalat"/>
          <w:sz w:val="20"/>
          <w:szCs w:val="20"/>
          <w:lang w:val="es-ES"/>
        </w:rPr>
        <w:t xml:space="preserve">, </w:t>
      </w:r>
      <w:r w:rsidRPr="00A20F27">
        <w:rPr>
          <w:rFonts w:ascii="GHEA Grapalat" w:hAnsi="GHEA Grapalat"/>
          <w:sz w:val="20"/>
          <w:szCs w:val="20"/>
        </w:rPr>
        <w:t>կաշառք</w:t>
      </w:r>
      <w:r w:rsidRPr="00A20F27">
        <w:rPr>
          <w:rFonts w:ascii="GHEA Grapalat" w:hAnsi="GHEA Grapalat"/>
          <w:sz w:val="20"/>
          <w:szCs w:val="20"/>
          <w:lang w:val="es-ES"/>
        </w:rPr>
        <w:t xml:space="preserve"> </w:t>
      </w:r>
      <w:r w:rsidRPr="00A20F27">
        <w:rPr>
          <w:rFonts w:ascii="GHEA Grapalat" w:hAnsi="GHEA Grapalat"/>
          <w:sz w:val="20"/>
          <w:szCs w:val="20"/>
        </w:rPr>
        <w:t>տալու</w:t>
      </w:r>
      <w:r w:rsidRPr="00A20F27">
        <w:rPr>
          <w:rFonts w:ascii="GHEA Grapalat" w:hAnsi="GHEA Grapalat"/>
          <w:sz w:val="20"/>
          <w:szCs w:val="20"/>
          <w:lang w:val="es-ES"/>
        </w:rPr>
        <w:t xml:space="preserve"> </w:t>
      </w:r>
      <w:r w:rsidRPr="00A20F27">
        <w:rPr>
          <w:rFonts w:ascii="GHEA Grapalat" w:hAnsi="GHEA Grapalat"/>
          <w:sz w:val="20"/>
          <w:szCs w:val="20"/>
        </w:rPr>
        <w:t>կամ</w:t>
      </w:r>
      <w:r w:rsidRPr="00A20F27">
        <w:rPr>
          <w:rFonts w:ascii="GHEA Grapalat" w:hAnsi="GHEA Grapalat"/>
          <w:sz w:val="20"/>
          <w:szCs w:val="20"/>
          <w:lang w:val="es-ES"/>
        </w:rPr>
        <w:t xml:space="preserve"> </w:t>
      </w:r>
      <w:r w:rsidRPr="00A20F27">
        <w:rPr>
          <w:rFonts w:ascii="GHEA Grapalat" w:hAnsi="GHEA Grapalat"/>
          <w:sz w:val="20"/>
          <w:szCs w:val="20"/>
        </w:rPr>
        <w:t>կաշառքի</w:t>
      </w:r>
      <w:r w:rsidRPr="00A20F27">
        <w:rPr>
          <w:rFonts w:ascii="GHEA Grapalat" w:hAnsi="GHEA Grapalat"/>
          <w:sz w:val="20"/>
          <w:szCs w:val="20"/>
          <w:lang w:val="es-ES"/>
        </w:rPr>
        <w:t xml:space="preserve"> </w:t>
      </w:r>
      <w:r w:rsidRPr="00A20F27">
        <w:rPr>
          <w:rFonts w:ascii="GHEA Grapalat" w:hAnsi="GHEA Grapalat"/>
          <w:sz w:val="20"/>
          <w:szCs w:val="20"/>
        </w:rPr>
        <w:t>միջնորդության</w:t>
      </w:r>
      <w:r w:rsidRPr="00A20F27">
        <w:rPr>
          <w:rFonts w:ascii="GHEA Grapalat" w:hAnsi="GHEA Grapalat"/>
          <w:sz w:val="20"/>
          <w:szCs w:val="20"/>
          <w:lang w:val="es-ES"/>
        </w:rPr>
        <w:t xml:space="preserve"> </w:t>
      </w:r>
      <w:r w:rsidRPr="00A20F27">
        <w:rPr>
          <w:rFonts w:ascii="GHEA Grapalat" w:hAnsi="GHEA Grapalat"/>
          <w:sz w:val="20"/>
          <w:szCs w:val="20"/>
        </w:rPr>
        <w:t>և</w:t>
      </w:r>
      <w:r w:rsidRPr="00A20F27">
        <w:rPr>
          <w:rFonts w:ascii="GHEA Grapalat" w:hAnsi="GHEA Grapalat"/>
          <w:sz w:val="20"/>
          <w:szCs w:val="20"/>
          <w:lang w:val="es-ES"/>
        </w:rPr>
        <w:t xml:space="preserve"> </w:t>
      </w:r>
      <w:r w:rsidRPr="00A20F27">
        <w:rPr>
          <w:rFonts w:ascii="GHEA Grapalat" w:hAnsi="GHEA Grapalat"/>
          <w:sz w:val="20"/>
          <w:szCs w:val="20"/>
        </w:rPr>
        <w:t>օրենքով</w:t>
      </w:r>
      <w:r w:rsidRPr="00A20F27">
        <w:rPr>
          <w:rFonts w:ascii="GHEA Grapalat" w:hAnsi="GHEA Grapalat"/>
          <w:sz w:val="20"/>
          <w:szCs w:val="20"/>
          <w:lang w:val="es-ES"/>
        </w:rPr>
        <w:t xml:space="preserve"> </w:t>
      </w:r>
      <w:r w:rsidRPr="00A20F27">
        <w:rPr>
          <w:rFonts w:ascii="GHEA Grapalat" w:hAnsi="GHEA Grapalat"/>
          <w:sz w:val="20"/>
          <w:szCs w:val="20"/>
        </w:rPr>
        <w:t>նախատեսված</w:t>
      </w:r>
      <w:r w:rsidRPr="00A20F27">
        <w:rPr>
          <w:rFonts w:ascii="GHEA Grapalat" w:hAnsi="GHEA Grapalat"/>
          <w:sz w:val="20"/>
          <w:szCs w:val="20"/>
          <w:lang w:val="es-ES"/>
        </w:rPr>
        <w:t xml:space="preserve"> </w:t>
      </w:r>
      <w:r w:rsidRPr="00A20F27">
        <w:rPr>
          <w:rFonts w:ascii="GHEA Grapalat" w:hAnsi="GHEA Grapalat"/>
          <w:sz w:val="20"/>
          <w:szCs w:val="20"/>
        </w:rPr>
        <w:t>տնտեսական</w:t>
      </w:r>
      <w:r w:rsidRPr="00A20F27">
        <w:rPr>
          <w:rFonts w:ascii="GHEA Grapalat" w:hAnsi="GHEA Grapalat"/>
          <w:sz w:val="20"/>
          <w:szCs w:val="20"/>
          <w:lang w:val="es-ES"/>
        </w:rPr>
        <w:t xml:space="preserve"> </w:t>
      </w:r>
      <w:r w:rsidRPr="00A20F27">
        <w:rPr>
          <w:rFonts w:ascii="GHEA Grapalat" w:hAnsi="GHEA Grapalat"/>
          <w:sz w:val="20"/>
          <w:szCs w:val="20"/>
        </w:rPr>
        <w:t>գործունեության</w:t>
      </w:r>
      <w:r w:rsidRPr="00A20F27">
        <w:rPr>
          <w:rFonts w:ascii="GHEA Grapalat" w:hAnsi="GHEA Grapalat"/>
          <w:sz w:val="20"/>
          <w:szCs w:val="20"/>
          <w:lang w:val="es-ES"/>
        </w:rPr>
        <w:t xml:space="preserve"> </w:t>
      </w:r>
      <w:r w:rsidRPr="00A20F27">
        <w:rPr>
          <w:rFonts w:ascii="GHEA Grapalat" w:hAnsi="GHEA Grapalat"/>
          <w:sz w:val="20"/>
          <w:szCs w:val="20"/>
        </w:rPr>
        <w:t>դեմ</w:t>
      </w:r>
      <w:r w:rsidRPr="00A20F27">
        <w:rPr>
          <w:rFonts w:ascii="GHEA Grapalat" w:hAnsi="GHEA Grapalat"/>
          <w:sz w:val="20"/>
          <w:szCs w:val="20"/>
          <w:lang w:val="es-ES"/>
        </w:rPr>
        <w:t xml:space="preserve"> </w:t>
      </w:r>
      <w:r w:rsidRPr="00A20F27">
        <w:rPr>
          <w:rFonts w:ascii="GHEA Grapalat" w:hAnsi="GHEA Grapalat"/>
          <w:sz w:val="20"/>
          <w:szCs w:val="20"/>
        </w:rPr>
        <w:t>ուղղված</w:t>
      </w:r>
      <w:r w:rsidRPr="00A20F27">
        <w:rPr>
          <w:rFonts w:ascii="GHEA Grapalat" w:hAnsi="GHEA Grapalat"/>
          <w:sz w:val="20"/>
          <w:szCs w:val="20"/>
          <w:lang w:val="es-ES"/>
        </w:rPr>
        <w:t xml:space="preserve"> </w:t>
      </w:r>
      <w:r w:rsidRPr="00A20F27">
        <w:rPr>
          <w:rFonts w:ascii="GHEA Grapalat" w:hAnsi="GHEA Grapalat"/>
          <w:sz w:val="20"/>
          <w:szCs w:val="20"/>
        </w:rPr>
        <w:t>հանցագործությունների</w:t>
      </w:r>
      <w:r w:rsidRPr="00A20F27">
        <w:rPr>
          <w:rFonts w:ascii="GHEA Grapalat" w:hAnsi="GHEA Grapalat"/>
          <w:sz w:val="20"/>
          <w:szCs w:val="20"/>
          <w:lang w:val="es-ES"/>
        </w:rPr>
        <w:t xml:space="preserve"> </w:t>
      </w:r>
      <w:r w:rsidRPr="00A20F27">
        <w:rPr>
          <w:rFonts w:ascii="GHEA Grapalat" w:hAnsi="GHEA Grapalat"/>
          <w:sz w:val="20"/>
          <w:szCs w:val="20"/>
        </w:rPr>
        <w:t>համար</w:t>
      </w:r>
      <w:r w:rsidRPr="00A20F27">
        <w:rPr>
          <w:rFonts w:ascii="GHEA Grapalat" w:hAnsi="GHEA Grapalat"/>
          <w:sz w:val="20"/>
          <w:szCs w:val="20"/>
          <w:lang w:val="es-ES"/>
        </w:rPr>
        <w:t>,</w:t>
      </w:r>
      <w:r w:rsidRPr="00A20F27">
        <w:rPr>
          <w:rFonts w:ascii="GHEA Grapalat" w:hAnsi="GHEA Grapalat" w:cs="Sylfaen"/>
          <w:sz w:val="20"/>
          <w:szCs w:val="20"/>
          <w:lang w:val="es-ES"/>
        </w:rPr>
        <w:t xml:space="preserve"> </w:t>
      </w:r>
      <w:r w:rsidRPr="00A20F27">
        <w:rPr>
          <w:rFonts w:ascii="GHEA Grapalat" w:hAnsi="GHEA Grapalat" w:cs="Sylfaen"/>
          <w:sz w:val="20"/>
          <w:szCs w:val="20"/>
        </w:rPr>
        <w:t>բացառությամբ</w:t>
      </w:r>
      <w:r w:rsidRPr="00A20F27">
        <w:rPr>
          <w:rFonts w:ascii="GHEA Grapalat" w:hAnsi="GHEA Grapalat"/>
          <w:sz w:val="20"/>
          <w:szCs w:val="20"/>
          <w:lang w:val="es-ES"/>
        </w:rPr>
        <w:t xml:space="preserve"> </w:t>
      </w:r>
      <w:r w:rsidRPr="00A20F27">
        <w:rPr>
          <w:rFonts w:ascii="GHEA Grapalat" w:hAnsi="GHEA Grapalat" w:cs="Sylfaen"/>
          <w:sz w:val="20"/>
          <w:szCs w:val="20"/>
        </w:rPr>
        <w:t>այն</w:t>
      </w:r>
      <w:r w:rsidRPr="00A20F27">
        <w:rPr>
          <w:rFonts w:ascii="GHEA Grapalat" w:hAnsi="GHEA Grapalat"/>
          <w:sz w:val="20"/>
          <w:szCs w:val="20"/>
          <w:lang w:val="es-ES"/>
        </w:rPr>
        <w:t xml:space="preserve"> </w:t>
      </w:r>
      <w:r w:rsidRPr="00A20F27">
        <w:rPr>
          <w:rFonts w:ascii="GHEA Grapalat" w:hAnsi="GHEA Grapalat" w:cs="Sylfaen"/>
          <w:sz w:val="20"/>
          <w:szCs w:val="20"/>
        </w:rPr>
        <w:t>դեպքերի</w:t>
      </w:r>
      <w:r w:rsidRPr="00A20F27">
        <w:rPr>
          <w:rFonts w:ascii="GHEA Grapalat" w:hAnsi="GHEA Grapalat"/>
          <w:sz w:val="20"/>
          <w:szCs w:val="20"/>
          <w:lang w:val="es-ES"/>
        </w:rPr>
        <w:t xml:space="preserve">, </w:t>
      </w:r>
      <w:r w:rsidRPr="00A20F27">
        <w:rPr>
          <w:rFonts w:ascii="GHEA Grapalat" w:hAnsi="GHEA Grapalat" w:cs="Sylfaen"/>
          <w:sz w:val="20"/>
          <w:szCs w:val="20"/>
        </w:rPr>
        <w:t>երբ</w:t>
      </w:r>
      <w:r w:rsidRPr="00A20F27">
        <w:rPr>
          <w:rFonts w:ascii="GHEA Grapalat" w:hAnsi="GHEA Grapalat"/>
          <w:sz w:val="20"/>
          <w:szCs w:val="20"/>
          <w:lang w:val="es-ES"/>
        </w:rPr>
        <w:t xml:space="preserve"> </w:t>
      </w:r>
      <w:r w:rsidRPr="00A20F27">
        <w:rPr>
          <w:rFonts w:ascii="GHEA Grapalat" w:hAnsi="GHEA Grapalat" w:cs="Sylfaen"/>
          <w:sz w:val="20"/>
          <w:szCs w:val="20"/>
        </w:rPr>
        <w:t>դատվածությունը</w:t>
      </w:r>
      <w:r w:rsidRPr="00A20F27">
        <w:rPr>
          <w:rFonts w:ascii="GHEA Grapalat" w:hAnsi="GHEA Grapalat"/>
          <w:sz w:val="20"/>
          <w:szCs w:val="20"/>
          <w:lang w:val="es-ES"/>
        </w:rPr>
        <w:t xml:space="preserve"> </w:t>
      </w:r>
      <w:r w:rsidRPr="00A20F27">
        <w:rPr>
          <w:rFonts w:ascii="GHEA Grapalat" w:hAnsi="GHEA Grapalat" w:cs="Sylfaen"/>
          <w:sz w:val="20"/>
          <w:szCs w:val="20"/>
        </w:rPr>
        <w:t>օրենքով</w:t>
      </w:r>
      <w:r w:rsidRPr="00A20F27">
        <w:rPr>
          <w:rFonts w:ascii="GHEA Grapalat" w:hAnsi="GHEA Grapalat"/>
          <w:sz w:val="20"/>
          <w:szCs w:val="20"/>
          <w:lang w:val="es-ES"/>
        </w:rPr>
        <w:t xml:space="preserve"> </w:t>
      </w:r>
      <w:r w:rsidRPr="00A20F27">
        <w:rPr>
          <w:rFonts w:ascii="GHEA Grapalat" w:hAnsi="GHEA Grapalat" w:cs="Sylfaen"/>
          <w:sz w:val="20"/>
          <w:szCs w:val="20"/>
        </w:rPr>
        <w:t>սահմանված</w:t>
      </w:r>
      <w:r w:rsidRPr="00A20F27">
        <w:rPr>
          <w:rFonts w:ascii="GHEA Grapalat" w:hAnsi="GHEA Grapalat"/>
          <w:sz w:val="20"/>
          <w:szCs w:val="20"/>
          <w:lang w:val="es-ES"/>
        </w:rPr>
        <w:t xml:space="preserve"> </w:t>
      </w:r>
      <w:r w:rsidRPr="00A20F27">
        <w:rPr>
          <w:rFonts w:ascii="GHEA Grapalat" w:hAnsi="GHEA Grapalat" w:cs="Sylfaen"/>
          <w:sz w:val="20"/>
          <w:szCs w:val="20"/>
        </w:rPr>
        <w:t>կարգով</w:t>
      </w:r>
      <w:r w:rsidRPr="00A20F27">
        <w:rPr>
          <w:rFonts w:ascii="GHEA Grapalat" w:hAnsi="GHEA Grapalat"/>
          <w:sz w:val="20"/>
          <w:szCs w:val="20"/>
          <w:lang w:val="es-ES"/>
        </w:rPr>
        <w:t xml:space="preserve"> </w:t>
      </w:r>
      <w:r w:rsidRPr="00A20F27">
        <w:rPr>
          <w:rFonts w:ascii="GHEA Grapalat" w:hAnsi="GHEA Grapalat" w:cs="Sylfaen"/>
          <w:sz w:val="20"/>
          <w:szCs w:val="20"/>
        </w:rPr>
        <w:t>հանված</w:t>
      </w:r>
      <w:r w:rsidRPr="00A20F27">
        <w:rPr>
          <w:rFonts w:ascii="GHEA Grapalat" w:hAnsi="GHEA Grapalat"/>
          <w:sz w:val="20"/>
          <w:szCs w:val="20"/>
          <w:lang w:val="es-ES"/>
        </w:rPr>
        <w:t xml:space="preserve"> </w:t>
      </w:r>
      <w:r w:rsidRPr="00A20F27">
        <w:rPr>
          <w:rFonts w:ascii="GHEA Grapalat" w:hAnsi="GHEA Grapalat" w:cs="Sylfaen"/>
          <w:sz w:val="20"/>
          <w:szCs w:val="20"/>
        </w:rPr>
        <w:t>կամ</w:t>
      </w:r>
      <w:r w:rsidRPr="00A20F27">
        <w:rPr>
          <w:rFonts w:ascii="GHEA Grapalat" w:hAnsi="GHEA Grapalat"/>
          <w:sz w:val="20"/>
          <w:szCs w:val="20"/>
          <w:lang w:val="es-ES"/>
        </w:rPr>
        <w:t xml:space="preserve"> </w:t>
      </w:r>
      <w:r w:rsidRPr="00A20F27">
        <w:rPr>
          <w:rFonts w:ascii="GHEA Grapalat" w:hAnsi="GHEA Grapalat" w:cs="Sylfaen"/>
          <w:sz w:val="20"/>
          <w:szCs w:val="20"/>
        </w:rPr>
        <w:t>մարված</w:t>
      </w:r>
      <w:r w:rsidRPr="00A20F27">
        <w:rPr>
          <w:rFonts w:ascii="GHEA Grapalat" w:hAnsi="GHEA Grapalat"/>
          <w:sz w:val="20"/>
          <w:szCs w:val="20"/>
          <w:lang w:val="es-ES"/>
        </w:rPr>
        <w:t xml:space="preserve"> </w:t>
      </w:r>
      <w:r w:rsidRPr="00A20F27">
        <w:rPr>
          <w:rFonts w:ascii="GHEA Grapalat" w:hAnsi="GHEA Grapalat" w:cs="Sylfaen"/>
          <w:sz w:val="20"/>
          <w:szCs w:val="20"/>
        </w:rPr>
        <w:t>է</w:t>
      </w:r>
      <w:r w:rsidRPr="00A20F27">
        <w:rPr>
          <w:rFonts w:ascii="GHEA Grapalat" w:hAnsi="GHEA Grapalat"/>
          <w:sz w:val="20"/>
          <w:szCs w:val="20"/>
          <w:lang w:val="es-ES"/>
        </w:rPr>
        <w:t xml:space="preserve">.  </w:t>
      </w:r>
    </w:p>
    <w:p w:rsidR="00753E6E" w:rsidRPr="00A20F27" w:rsidRDefault="00753E6E" w:rsidP="00811133">
      <w:pPr>
        <w:ind w:firstLine="720"/>
        <w:jc w:val="both"/>
        <w:rPr>
          <w:rFonts w:ascii="GHEA Grapalat" w:hAnsi="GHEA Grapalat"/>
          <w:sz w:val="20"/>
          <w:szCs w:val="20"/>
          <w:lang w:val="es-ES"/>
        </w:rPr>
      </w:pPr>
      <w:r w:rsidRPr="00A20F27">
        <w:rPr>
          <w:rFonts w:ascii="GHEA Grapalat" w:hAnsi="GHEA Grapalat" w:cs="Sylfaen"/>
          <w:sz w:val="20"/>
          <w:szCs w:val="20"/>
          <w:lang w:val="es-ES"/>
        </w:rPr>
        <w:t>4)</w:t>
      </w:r>
      <w:r w:rsidRPr="00A20F27">
        <w:rPr>
          <w:rFonts w:ascii="GHEA Grapalat" w:hAnsi="GHEA Grapalat"/>
          <w:sz w:val="20"/>
          <w:szCs w:val="20"/>
          <w:lang w:val="es-ES"/>
        </w:rPr>
        <w:t xml:space="preserve"> </w:t>
      </w:r>
      <w:r w:rsidRPr="00A20F27">
        <w:rPr>
          <w:rFonts w:ascii="GHEA Grapalat" w:hAnsi="GHEA Grapalat"/>
          <w:sz w:val="20"/>
          <w:szCs w:val="20"/>
        </w:rPr>
        <w:t>որոնց</w:t>
      </w:r>
      <w:r w:rsidRPr="00A20F27">
        <w:rPr>
          <w:rFonts w:ascii="GHEA Grapalat" w:hAnsi="GHEA Grapalat"/>
          <w:sz w:val="20"/>
          <w:szCs w:val="20"/>
          <w:lang w:val="es-ES"/>
        </w:rPr>
        <w:t xml:space="preserve"> </w:t>
      </w:r>
      <w:r w:rsidRPr="00A20F27">
        <w:rPr>
          <w:rFonts w:ascii="GHEA Grapalat" w:hAnsi="GHEA Grapalat"/>
          <w:sz w:val="20"/>
          <w:szCs w:val="20"/>
        </w:rPr>
        <w:t>վերաբերյալ</w:t>
      </w:r>
      <w:r w:rsidRPr="00A20F27">
        <w:rPr>
          <w:rFonts w:ascii="GHEA Grapalat" w:hAnsi="GHEA Grapalat"/>
          <w:sz w:val="20"/>
          <w:szCs w:val="20"/>
          <w:lang w:val="es-ES"/>
        </w:rPr>
        <w:t xml:space="preserve"> </w:t>
      </w:r>
      <w:r w:rsidRPr="00A20F27">
        <w:rPr>
          <w:rFonts w:ascii="GHEA Grapalat" w:hAnsi="GHEA Grapalat"/>
          <w:sz w:val="20"/>
          <w:szCs w:val="20"/>
        </w:rPr>
        <w:t>հայտը</w:t>
      </w:r>
      <w:r w:rsidRPr="00A20F27">
        <w:rPr>
          <w:rFonts w:ascii="GHEA Grapalat" w:hAnsi="GHEA Grapalat"/>
          <w:sz w:val="20"/>
          <w:szCs w:val="20"/>
          <w:lang w:val="es-ES"/>
        </w:rPr>
        <w:t xml:space="preserve"> </w:t>
      </w:r>
      <w:r w:rsidRPr="00A20F27">
        <w:rPr>
          <w:rFonts w:ascii="GHEA Grapalat" w:hAnsi="GHEA Grapalat"/>
          <w:sz w:val="20"/>
          <w:szCs w:val="20"/>
        </w:rPr>
        <w:t>ներկայացվելու</w:t>
      </w:r>
      <w:r w:rsidRPr="00A20F27">
        <w:rPr>
          <w:rFonts w:ascii="GHEA Grapalat" w:hAnsi="GHEA Grapalat"/>
          <w:sz w:val="20"/>
          <w:szCs w:val="20"/>
          <w:lang w:val="es-ES"/>
        </w:rPr>
        <w:t xml:space="preserve"> </w:t>
      </w:r>
      <w:r w:rsidRPr="00A20F27">
        <w:rPr>
          <w:rFonts w:ascii="GHEA Grapalat" w:hAnsi="GHEA Grapalat"/>
          <w:sz w:val="20"/>
          <w:szCs w:val="20"/>
        </w:rPr>
        <w:t>օրվան</w:t>
      </w:r>
      <w:r w:rsidRPr="00A20F27">
        <w:rPr>
          <w:rFonts w:ascii="GHEA Grapalat" w:hAnsi="GHEA Grapalat"/>
          <w:sz w:val="20"/>
          <w:szCs w:val="20"/>
          <w:lang w:val="es-ES"/>
        </w:rPr>
        <w:t xml:space="preserve"> </w:t>
      </w:r>
      <w:r w:rsidRPr="00A20F27">
        <w:rPr>
          <w:rFonts w:ascii="GHEA Grapalat" w:hAnsi="GHEA Grapalat"/>
          <w:sz w:val="20"/>
          <w:szCs w:val="20"/>
        </w:rPr>
        <w:t>նախորդող</w:t>
      </w:r>
      <w:r w:rsidRPr="00A20F27">
        <w:rPr>
          <w:rFonts w:ascii="GHEA Grapalat" w:hAnsi="GHEA Grapalat"/>
          <w:sz w:val="20"/>
          <w:szCs w:val="20"/>
          <w:lang w:val="es-ES"/>
        </w:rPr>
        <w:t xml:space="preserve"> </w:t>
      </w:r>
      <w:r w:rsidRPr="00A20F27">
        <w:rPr>
          <w:rFonts w:ascii="GHEA Grapalat" w:hAnsi="GHEA Grapalat"/>
          <w:sz w:val="20"/>
          <w:szCs w:val="20"/>
        </w:rPr>
        <w:t>մեկ</w:t>
      </w:r>
      <w:r w:rsidRPr="00A20F27">
        <w:rPr>
          <w:rFonts w:ascii="GHEA Grapalat" w:hAnsi="GHEA Grapalat"/>
          <w:sz w:val="20"/>
          <w:szCs w:val="20"/>
          <w:lang w:val="es-ES"/>
        </w:rPr>
        <w:t xml:space="preserve"> </w:t>
      </w:r>
      <w:r w:rsidRPr="00A20F27">
        <w:rPr>
          <w:rFonts w:ascii="GHEA Grapalat" w:hAnsi="GHEA Grapalat"/>
          <w:sz w:val="20"/>
          <w:szCs w:val="20"/>
        </w:rPr>
        <w:t>տարվա</w:t>
      </w:r>
      <w:r w:rsidRPr="00A20F27">
        <w:rPr>
          <w:rFonts w:ascii="GHEA Grapalat" w:hAnsi="GHEA Grapalat"/>
          <w:sz w:val="20"/>
          <w:szCs w:val="20"/>
          <w:lang w:val="es-ES"/>
        </w:rPr>
        <w:t xml:space="preserve"> </w:t>
      </w:r>
      <w:r w:rsidRPr="00A20F27">
        <w:rPr>
          <w:rFonts w:ascii="GHEA Grapalat" w:hAnsi="GHEA Grapalat"/>
          <w:sz w:val="20"/>
          <w:szCs w:val="20"/>
        </w:rPr>
        <w:t>ընթացքում</w:t>
      </w:r>
      <w:r w:rsidRPr="00A20F27">
        <w:rPr>
          <w:rFonts w:ascii="GHEA Grapalat" w:hAnsi="GHEA Grapalat"/>
          <w:sz w:val="20"/>
          <w:szCs w:val="20"/>
          <w:lang w:val="es-ES"/>
        </w:rPr>
        <w:t xml:space="preserve"> </w:t>
      </w:r>
      <w:r w:rsidRPr="00A20F27">
        <w:rPr>
          <w:rFonts w:ascii="GHEA Grapalat" w:hAnsi="GHEA Grapalat"/>
          <w:sz w:val="20"/>
          <w:szCs w:val="20"/>
        </w:rPr>
        <w:t>առկա</w:t>
      </w:r>
      <w:r w:rsidRPr="00A20F27">
        <w:rPr>
          <w:rFonts w:ascii="GHEA Grapalat" w:hAnsi="GHEA Grapalat"/>
          <w:sz w:val="20"/>
          <w:szCs w:val="20"/>
          <w:lang w:val="es-ES"/>
        </w:rPr>
        <w:t xml:space="preserve"> </w:t>
      </w:r>
      <w:r w:rsidRPr="00A20F27">
        <w:rPr>
          <w:rFonts w:ascii="GHEA Grapalat" w:hAnsi="GHEA Grapalat"/>
          <w:sz w:val="20"/>
          <w:szCs w:val="20"/>
        </w:rPr>
        <w:t>է</w:t>
      </w:r>
      <w:r w:rsidRPr="00A20F27">
        <w:rPr>
          <w:rFonts w:ascii="GHEA Grapalat" w:hAnsi="GHEA Grapalat"/>
          <w:sz w:val="20"/>
          <w:szCs w:val="20"/>
          <w:lang w:val="es-ES"/>
        </w:rPr>
        <w:t xml:space="preserve"> </w:t>
      </w:r>
      <w:r w:rsidRPr="00A20F27">
        <w:rPr>
          <w:rFonts w:ascii="GHEA Grapalat" w:hAnsi="GHEA Grapalat"/>
          <w:sz w:val="20"/>
          <w:szCs w:val="20"/>
        </w:rPr>
        <w:t>օրենքով</w:t>
      </w:r>
      <w:r w:rsidRPr="00A20F27">
        <w:rPr>
          <w:rFonts w:ascii="GHEA Grapalat" w:hAnsi="GHEA Grapalat"/>
          <w:sz w:val="20"/>
          <w:szCs w:val="20"/>
          <w:lang w:val="es-ES"/>
        </w:rPr>
        <w:t xml:space="preserve"> </w:t>
      </w:r>
      <w:r w:rsidRPr="00A20F27">
        <w:rPr>
          <w:rFonts w:ascii="GHEA Grapalat" w:hAnsi="GHEA Grapalat"/>
          <w:sz w:val="20"/>
          <w:szCs w:val="20"/>
        </w:rPr>
        <w:t>սահմանված</w:t>
      </w:r>
      <w:r w:rsidRPr="00A20F27">
        <w:rPr>
          <w:rFonts w:ascii="GHEA Grapalat" w:hAnsi="GHEA Grapalat"/>
          <w:sz w:val="20"/>
          <w:szCs w:val="20"/>
          <w:lang w:val="es-ES"/>
        </w:rPr>
        <w:t xml:space="preserve"> </w:t>
      </w:r>
      <w:r w:rsidRPr="00A20F27">
        <w:rPr>
          <w:rFonts w:ascii="GHEA Grapalat" w:hAnsi="GHEA Grapalat"/>
          <w:sz w:val="20"/>
          <w:szCs w:val="20"/>
        </w:rPr>
        <w:t>կարգով</w:t>
      </w:r>
      <w:r w:rsidRPr="00A20F27">
        <w:rPr>
          <w:rFonts w:ascii="GHEA Grapalat" w:hAnsi="GHEA Grapalat"/>
          <w:sz w:val="20"/>
          <w:szCs w:val="20"/>
          <w:lang w:val="es-ES"/>
        </w:rPr>
        <w:t xml:space="preserve"> </w:t>
      </w:r>
      <w:r w:rsidRPr="00A20F27">
        <w:rPr>
          <w:rFonts w:ascii="GHEA Grapalat" w:hAnsi="GHEA Grapalat"/>
          <w:sz w:val="20"/>
          <w:szCs w:val="20"/>
        </w:rPr>
        <w:t>կայացված</w:t>
      </w:r>
      <w:r w:rsidRPr="00A20F27">
        <w:rPr>
          <w:rFonts w:ascii="GHEA Grapalat" w:hAnsi="GHEA Grapalat"/>
          <w:sz w:val="20"/>
          <w:szCs w:val="20"/>
          <w:lang w:val="es-ES"/>
        </w:rPr>
        <w:t xml:space="preserve"> </w:t>
      </w:r>
      <w:r w:rsidRPr="00A20F27">
        <w:rPr>
          <w:rFonts w:ascii="GHEA Grapalat" w:hAnsi="GHEA Grapalat"/>
          <w:sz w:val="20"/>
          <w:szCs w:val="20"/>
        </w:rPr>
        <w:t>անբողոքարկելի</w:t>
      </w:r>
      <w:r w:rsidRPr="00A20F27">
        <w:rPr>
          <w:rFonts w:ascii="GHEA Grapalat" w:hAnsi="GHEA Grapalat"/>
          <w:sz w:val="20"/>
          <w:szCs w:val="20"/>
          <w:lang w:val="es-ES"/>
        </w:rPr>
        <w:t xml:space="preserve"> </w:t>
      </w:r>
      <w:r w:rsidRPr="00A20F27">
        <w:rPr>
          <w:rFonts w:ascii="GHEA Grapalat" w:hAnsi="GHEA Grapalat"/>
          <w:sz w:val="20"/>
          <w:szCs w:val="20"/>
        </w:rPr>
        <w:t>վարչական</w:t>
      </w:r>
      <w:r w:rsidRPr="00A20F27">
        <w:rPr>
          <w:rFonts w:ascii="GHEA Grapalat" w:hAnsi="GHEA Grapalat"/>
          <w:sz w:val="20"/>
          <w:szCs w:val="20"/>
          <w:lang w:val="es-ES"/>
        </w:rPr>
        <w:t xml:space="preserve"> </w:t>
      </w:r>
      <w:r w:rsidRPr="00A20F27">
        <w:rPr>
          <w:rFonts w:ascii="GHEA Grapalat" w:hAnsi="GHEA Grapalat"/>
          <w:sz w:val="20"/>
          <w:szCs w:val="20"/>
        </w:rPr>
        <w:t>ակտ</w:t>
      </w:r>
      <w:r w:rsidRPr="00A20F27">
        <w:rPr>
          <w:rFonts w:ascii="GHEA Grapalat" w:hAnsi="GHEA Grapalat"/>
          <w:sz w:val="20"/>
          <w:szCs w:val="20"/>
          <w:lang w:val="es-ES"/>
        </w:rPr>
        <w:t xml:space="preserve">` </w:t>
      </w:r>
      <w:r w:rsidRPr="00A20F27">
        <w:rPr>
          <w:rFonts w:ascii="GHEA Grapalat" w:hAnsi="GHEA Grapalat"/>
          <w:sz w:val="20"/>
          <w:szCs w:val="20"/>
        </w:rPr>
        <w:t>գնումների</w:t>
      </w:r>
      <w:r w:rsidRPr="00A20F27">
        <w:rPr>
          <w:rFonts w:ascii="GHEA Grapalat" w:hAnsi="GHEA Grapalat"/>
          <w:sz w:val="20"/>
          <w:szCs w:val="20"/>
          <w:lang w:val="es-ES"/>
        </w:rPr>
        <w:t xml:space="preserve"> </w:t>
      </w:r>
      <w:r w:rsidRPr="00A20F27">
        <w:rPr>
          <w:rFonts w:ascii="GHEA Grapalat" w:hAnsi="GHEA Grapalat"/>
          <w:sz w:val="20"/>
          <w:szCs w:val="20"/>
        </w:rPr>
        <w:t>ոլորտում</w:t>
      </w:r>
      <w:r w:rsidRPr="00A20F27">
        <w:rPr>
          <w:rFonts w:ascii="GHEA Grapalat" w:hAnsi="GHEA Grapalat"/>
          <w:sz w:val="20"/>
          <w:szCs w:val="20"/>
          <w:lang w:val="es-ES"/>
        </w:rPr>
        <w:t xml:space="preserve"> </w:t>
      </w:r>
      <w:r w:rsidRPr="00A20F27">
        <w:rPr>
          <w:rFonts w:ascii="GHEA Grapalat" w:hAnsi="GHEA Grapalat" w:cs="Sylfaen"/>
          <w:sz w:val="20"/>
          <w:szCs w:val="20"/>
        </w:rPr>
        <w:t>հակամրցակցային</w:t>
      </w:r>
      <w:r w:rsidRPr="00A20F27">
        <w:rPr>
          <w:rFonts w:ascii="GHEA Grapalat" w:hAnsi="GHEA Grapalat"/>
          <w:sz w:val="20"/>
          <w:szCs w:val="20"/>
          <w:lang w:val="es-ES"/>
        </w:rPr>
        <w:t xml:space="preserve"> </w:t>
      </w:r>
      <w:r w:rsidRPr="00A20F27">
        <w:rPr>
          <w:rFonts w:ascii="GHEA Grapalat" w:hAnsi="GHEA Grapalat" w:cs="Sylfaen"/>
          <w:sz w:val="20"/>
          <w:szCs w:val="20"/>
        </w:rPr>
        <w:t>համաձայնության</w:t>
      </w:r>
      <w:r w:rsidRPr="00A20F27">
        <w:rPr>
          <w:rFonts w:ascii="GHEA Grapalat" w:hAnsi="GHEA Grapalat"/>
          <w:sz w:val="20"/>
          <w:szCs w:val="20"/>
          <w:lang w:val="es-ES"/>
        </w:rPr>
        <w:t xml:space="preserve"> </w:t>
      </w:r>
      <w:r w:rsidRPr="00A20F27">
        <w:rPr>
          <w:rFonts w:ascii="GHEA Grapalat" w:hAnsi="GHEA Grapalat" w:cs="Sylfaen"/>
          <w:sz w:val="20"/>
          <w:szCs w:val="20"/>
        </w:rPr>
        <w:t>կամ</w:t>
      </w:r>
      <w:r w:rsidRPr="00A20F27">
        <w:rPr>
          <w:rFonts w:ascii="GHEA Grapalat" w:hAnsi="GHEA Grapalat"/>
          <w:sz w:val="20"/>
          <w:szCs w:val="20"/>
          <w:lang w:val="es-ES"/>
        </w:rPr>
        <w:t xml:space="preserve"> </w:t>
      </w:r>
      <w:r w:rsidRPr="00A20F27">
        <w:rPr>
          <w:rFonts w:ascii="GHEA Grapalat" w:hAnsi="GHEA Grapalat" w:cs="Sylfaen"/>
          <w:sz w:val="20"/>
          <w:szCs w:val="20"/>
        </w:rPr>
        <w:t>գերիշխող</w:t>
      </w:r>
      <w:r w:rsidRPr="00A20F27">
        <w:rPr>
          <w:rFonts w:ascii="GHEA Grapalat" w:hAnsi="GHEA Grapalat"/>
          <w:sz w:val="20"/>
          <w:szCs w:val="20"/>
          <w:lang w:val="es-ES"/>
        </w:rPr>
        <w:t xml:space="preserve"> </w:t>
      </w:r>
      <w:r w:rsidRPr="00A20F27">
        <w:rPr>
          <w:rFonts w:ascii="GHEA Grapalat" w:hAnsi="GHEA Grapalat" w:cs="Sylfaen"/>
          <w:sz w:val="20"/>
          <w:szCs w:val="20"/>
        </w:rPr>
        <w:t>դիրքի</w:t>
      </w:r>
      <w:r w:rsidRPr="00A20F27">
        <w:rPr>
          <w:rFonts w:ascii="GHEA Grapalat" w:hAnsi="GHEA Grapalat"/>
          <w:sz w:val="20"/>
          <w:szCs w:val="20"/>
          <w:lang w:val="es-ES"/>
        </w:rPr>
        <w:t xml:space="preserve"> </w:t>
      </w:r>
      <w:r w:rsidRPr="00A20F27">
        <w:rPr>
          <w:rFonts w:ascii="GHEA Grapalat" w:hAnsi="GHEA Grapalat" w:cs="Sylfaen"/>
          <w:sz w:val="20"/>
          <w:szCs w:val="20"/>
        </w:rPr>
        <w:t>չարաշահման</w:t>
      </w:r>
      <w:r w:rsidRPr="00A20F27">
        <w:rPr>
          <w:rFonts w:ascii="GHEA Grapalat" w:hAnsi="GHEA Grapalat"/>
          <w:sz w:val="20"/>
          <w:szCs w:val="20"/>
          <w:lang w:val="es-ES"/>
        </w:rPr>
        <w:t xml:space="preserve"> </w:t>
      </w:r>
      <w:r w:rsidRPr="00A20F27">
        <w:rPr>
          <w:rFonts w:ascii="GHEA Grapalat" w:hAnsi="GHEA Grapalat" w:cs="Sylfaen"/>
          <w:sz w:val="20"/>
          <w:szCs w:val="20"/>
        </w:rPr>
        <w:t>համար</w:t>
      </w:r>
      <w:r w:rsidRPr="00A20F27">
        <w:rPr>
          <w:rFonts w:ascii="GHEA Grapalat" w:hAnsi="GHEA Grapalat" w:cs="Sylfaen"/>
          <w:sz w:val="20"/>
          <w:szCs w:val="20"/>
          <w:lang w:val="es-ES"/>
        </w:rPr>
        <w:t>.</w:t>
      </w:r>
    </w:p>
    <w:p w:rsidR="00753E6E" w:rsidRPr="00A20F27" w:rsidRDefault="00753E6E" w:rsidP="00811133">
      <w:pPr>
        <w:ind w:firstLine="720"/>
        <w:jc w:val="both"/>
        <w:rPr>
          <w:rFonts w:ascii="GHEA Grapalat" w:hAnsi="GHEA Grapalat"/>
          <w:sz w:val="20"/>
          <w:szCs w:val="20"/>
          <w:lang w:val="es-ES"/>
        </w:rPr>
      </w:pPr>
      <w:r w:rsidRPr="00A20F27">
        <w:rPr>
          <w:rFonts w:ascii="GHEA Grapalat" w:hAnsi="GHEA Grapalat" w:cs="Sylfaen"/>
          <w:sz w:val="20"/>
          <w:szCs w:val="20"/>
          <w:lang w:val="es-ES"/>
        </w:rPr>
        <w:t xml:space="preserve">5) </w:t>
      </w:r>
      <w:r w:rsidRPr="00A20F27">
        <w:rPr>
          <w:rFonts w:ascii="GHEA Grapalat" w:hAnsi="GHEA Grapalat" w:cs="Sylfaen"/>
          <w:sz w:val="20"/>
          <w:szCs w:val="20"/>
        </w:rPr>
        <w:t>որոնք</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հայտը</w:t>
      </w:r>
      <w:r w:rsidRPr="00A20F27">
        <w:rPr>
          <w:rFonts w:ascii="GHEA Grapalat" w:hAnsi="GHEA Grapalat" w:cs="Sylfaen"/>
          <w:sz w:val="20"/>
          <w:szCs w:val="20"/>
          <w:lang w:val="es-ES"/>
        </w:rPr>
        <w:t xml:space="preserve"> </w:t>
      </w:r>
      <w:r w:rsidRPr="00A20F27">
        <w:rPr>
          <w:rFonts w:ascii="GHEA Grapalat" w:hAnsi="GHEA Grapalat" w:cs="Sylfaen"/>
          <w:sz w:val="20"/>
          <w:szCs w:val="20"/>
        </w:rPr>
        <w:t>ներկայացնելու</w:t>
      </w:r>
      <w:r w:rsidRPr="00A20F27">
        <w:rPr>
          <w:rFonts w:ascii="GHEA Grapalat" w:hAnsi="GHEA Grapalat" w:cs="Sylfaen"/>
          <w:sz w:val="20"/>
          <w:szCs w:val="20"/>
          <w:lang w:val="es-ES"/>
        </w:rPr>
        <w:t xml:space="preserve"> </w:t>
      </w:r>
      <w:r w:rsidRPr="00A20F27">
        <w:rPr>
          <w:rFonts w:ascii="GHEA Grapalat" w:hAnsi="GHEA Grapalat" w:cs="Sylfaen"/>
          <w:sz w:val="20"/>
          <w:szCs w:val="20"/>
        </w:rPr>
        <w:t>օրվա</w:t>
      </w:r>
      <w:r w:rsidRPr="00A20F27">
        <w:rPr>
          <w:rFonts w:ascii="GHEA Grapalat" w:hAnsi="GHEA Grapalat" w:cs="Sylfaen"/>
          <w:sz w:val="20"/>
          <w:szCs w:val="20"/>
          <w:lang w:val="es-ES"/>
        </w:rPr>
        <w:t xml:space="preserve"> </w:t>
      </w:r>
      <w:r w:rsidRPr="00A20F27">
        <w:rPr>
          <w:rFonts w:ascii="GHEA Grapalat" w:hAnsi="GHEA Grapalat" w:cs="Sylfaen"/>
          <w:sz w:val="20"/>
          <w:szCs w:val="20"/>
        </w:rPr>
        <w:t>դրությամբ</w:t>
      </w:r>
      <w:r w:rsidRPr="00A20F27">
        <w:rPr>
          <w:rFonts w:ascii="GHEA Grapalat" w:hAnsi="GHEA Grapalat" w:cs="Sylfaen"/>
          <w:sz w:val="20"/>
          <w:szCs w:val="20"/>
          <w:lang w:val="es-ES"/>
        </w:rPr>
        <w:t xml:space="preserve"> </w:t>
      </w:r>
      <w:r w:rsidRPr="00A20F27">
        <w:rPr>
          <w:rFonts w:ascii="GHEA Grapalat" w:hAnsi="GHEA Grapalat" w:cs="Sylfaen"/>
          <w:sz w:val="20"/>
          <w:szCs w:val="20"/>
        </w:rPr>
        <w:t>ներառված</w:t>
      </w:r>
      <w:r w:rsidRPr="00A20F27">
        <w:rPr>
          <w:rFonts w:ascii="GHEA Grapalat" w:hAnsi="GHEA Grapalat" w:cs="Sylfaen"/>
          <w:sz w:val="20"/>
          <w:szCs w:val="20"/>
          <w:lang w:val="es-ES"/>
        </w:rPr>
        <w:t xml:space="preserve"> </w:t>
      </w:r>
      <w:r w:rsidRPr="00A20F27">
        <w:rPr>
          <w:rFonts w:ascii="GHEA Grapalat" w:hAnsi="GHEA Grapalat" w:cs="Sylfaen"/>
          <w:sz w:val="20"/>
          <w:szCs w:val="20"/>
        </w:rPr>
        <w:t>են</w:t>
      </w:r>
      <w:r w:rsidRPr="00A20F27">
        <w:rPr>
          <w:rFonts w:ascii="GHEA Grapalat" w:hAnsi="GHEA Grapalat" w:cs="Sylfaen"/>
          <w:sz w:val="20"/>
          <w:szCs w:val="20"/>
          <w:lang w:val="es-ES"/>
        </w:rPr>
        <w:t xml:space="preserve"> </w:t>
      </w:r>
      <w:r w:rsidRPr="00A20F27">
        <w:rPr>
          <w:rFonts w:ascii="GHEA Grapalat" w:hAnsi="GHEA Grapalat" w:cs="Sylfaen"/>
          <w:sz w:val="20"/>
          <w:szCs w:val="20"/>
        </w:rPr>
        <w:t>Եվրասիական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տնտեսական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միությանն</w:t>
      </w:r>
      <w:r w:rsidRPr="00A20F27">
        <w:rPr>
          <w:rFonts w:ascii="GHEA Grapalat" w:hAnsi="GHEA Grapalat" w:cs="Sylfaen"/>
          <w:sz w:val="20"/>
          <w:szCs w:val="20"/>
          <w:lang w:val="es-ES"/>
        </w:rPr>
        <w:t xml:space="preserve"> </w:t>
      </w:r>
      <w:r w:rsidRPr="00A20F27">
        <w:rPr>
          <w:rFonts w:ascii="GHEA Grapalat" w:hAnsi="GHEA Grapalat" w:cs="Sylfaen"/>
          <w:sz w:val="20"/>
          <w:szCs w:val="20"/>
        </w:rPr>
        <w:t>անդամակցող</w:t>
      </w:r>
      <w:r w:rsidRPr="00A20F27">
        <w:rPr>
          <w:rFonts w:ascii="GHEA Grapalat" w:hAnsi="GHEA Grapalat" w:cs="Sylfaen"/>
          <w:sz w:val="20"/>
          <w:szCs w:val="20"/>
          <w:lang w:val="es-ES"/>
        </w:rPr>
        <w:t xml:space="preserve"> </w:t>
      </w:r>
      <w:r w:rsidRPr="00A20F27">
        <w:rPr>
          <w:rFonts w:ascii="GHEA Grapalat" w:hAnsi="GHEA Grapalat" w:cs="Sylfaen"/>
          <w:sz w:val="20"/>
          <w:szCs w:val="20"/>
        </w:rPr>
        <w:t>երկրների</w:t>
      </w:r>
      <w:r w:rsidRPr="00A20F27">
        <w:rPr>
          <w:rFonts w:ascii="GHEA Grapalat" w:hAnsi="GHEA Grapalat" w:cs="Sylfaen"/>
          <w:sz w:val="20"/>
          <w:szCs w:val="20"/>
          <w:lang w:val="es-ES"/>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es-ES"/>
        </w:rPr>
        <w:t xml:space="preserve"> </w:t>
      </w:r>
      <w:r w:rsidRPr="00A20F27">
        <w:rPr>
          <w:rFonts w:ascii="GHEA Grapalat" w:hAnsi="GHEA Grapalat" w:cs="Sylfaen"/>
          <w:sz w:val="20"/>
          <w:szCs w:val="20"/>
        </w:rPr>
        <w:t>մասին</w:t>
      </w:r>
      <w:r w:rsidRPr="00A20F27">
        <w:rPr>
          <w:rFonts w:ascii="GHEA Grapalat" w:hAnsi="GHEA Grapalat" w:cs="Sylfaen"/>
          <w:sz w:val="20"/>
          <w:szCs w:val="20"/>
          <w:lang w:val="es-ES"/>
        </w:rPr>
        <w:t xml:space="preserve"> </w:t>
      </w:r>
      <w:r w:rsidRPr="00A20F27">
        <w:rPr>
          <w:rFonts w:ascii="GHEA Grapalat" w:hAnsi="GHEA Grapalat" w:cs="Sylfaen"/>
          <w:sz w:val="20"/>
          <w:szCs w:val="20"/>
        </w:rPr>
        <w:t>օրենսդրության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համաձայն</w:t>
      </w:r>
      <w:r w:rsidRPr="00A20F27">
        <w:rPr>
          <w:rFonts w:ascii="GHEA Grapalat" w:hAnsi="GHEA Grapalat" w:cs="Sylfaen"/>
          <w:sz w:val="20"/>
          <w:szCs w:val="20"/>
          <w:lang w:val="es-ES"/>
        </w:rPr>
        <w:t xml:space="preserve"> </w:t>
      </w:r>
      <w:r w:rsidRPr="00A20F27">
        <w:rPr>
          <w:rFonts w:ascii="GHEA Grapalat" w:hAnsi="GHEA Grapalat" w:cs="Sylfaen"/>
          <w:sz w:val="20"/>
          <w:szCs w:val="20"/>
        </w:rPr>
        <w:t>հրապարակված</w:t>
      </w:r>
      <w:r w:rsidRPr="00A20F27">
        <w:rPr>
          <w:rFonts w:ascii="GHEA Grapalat" w:hAnsi="GHEA Grapalat" w:cs="Sylfaen"/>
          <w:sz w:val="20"/>
          <w:szCs w:val="20"/>
          <w:lang w:val="es-ES"/>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es-ES"/>
        </w:rPr>
        <w:t xml:space="preserve"> </w:t>
      </w:r>
      <w:r w:rsidRPr="00A20F27">
        <w:rPr>
          <w:rFonts w:ascii="GHEA Grapalat" w:hAnsi="GHEA Grapalat" w:cs="Sylfaen"/>
          <w:sz w:val="20"/>
          <w:szCs w:val="20"/>
        </w:rPr>
        <w:t>գործընթացին</w:t>
      </w:r>
      <w:r w:rsidRPr="00A20F27">
        <w:rPr>
          <w:rFonts w:ascii="GHEA Grapalat" w:hAnsi="GHEA Grapalat"/>
          <w:sz w:val="20"/>
          <w:szCs w:val="20"/>
          <w:lang w:val="es-ES"/>
        </w:rPr>
        <w:t xml:space="preserve"> </w:t>
      </w:r>
      <w:r w:rsidRPr="00A20F27">
        <w:rPr>
          <w:rFonts w:ascii="GHEA Grapalat" w:hAnsi="GHEA Grapalat" w:cs="Sylfaen"/>
          <w:sz w:val="20"/>
          <w:szCs w:val="20"/>
        </w:rPr>
        <w:t>մասնակցելու</w:t>
      </w:r>
      <w:r w:rsidRPr="00A20F27">
        <w:rPr>
          <w:rFonts w:ascii="GHEA Grapalat" w:hAnsi="GHEA Grapalat"/>
          <w:sz w:val="20"/>
          <w:szCs w:val="20"/>
          <w:lang w:val="es-ES"/>
        </w:rPr>
        <w:t xml:space="preserve"> </w:t>
      </w:r>
      <w:r w:rsidRPr="00A20F27">
        <w:rPr>
          <w:rFonts w:ascii="GHEA Grapalat" w:hAnsi="GHEA Grapalat" w:cs="Sylfaen"/>
          <w:sz w:val="20"/>
          <w:szCs w:val="20"/>
        </w:rPr>
        <w:t>իրավունք</w:t>
      </w:r>
      <w:r w:rsidRPr="00A20F27">
        <w:rPr>
          <w:rFonts w:ascii="GHEA Grapalat" w:hAnsi="GHEA Grapalat"/>
          <w:sz w:val="20"/>
          <w:szCs w:val="20"/>
          <w:lang w:val="es-ES"/>
        </w:rPr>
        <w:t xml:space="preserve"> </w:t>
      </w:r>
      <w:r w:rsidRPr="00A20F27">
        <w:rPr>
          <w:rFonts w:ascii="GHEA Grapalat" w:hAnsi="GHEA Grapalat" w:cs="Sylfaen"/>
          <w:sz w:val="20"/>
          <w:szCs w:val="20"/>
        </w:rPr>
        <w:t>չունեցող</w:t>
      </w:r>
      <w:r w:rsidRPr="00A20F27">
        <w:rPr>
          <w:rFonts w:ascii="GHEA Grapalat" w:hAnsi="GHEA Grapalat"/>
          <w:sz w:val="20"/>
          <w:szCs w:val="20"/>
          <w:lang w:val="es-ES"/>
        </w:rPr>
        <w:t xml:space="preserve"> </w:t>
      </w:r>
      <w:r w:rsidRPr="00A20F27">
        <w:rPr>
          <w:rFonts w:ascii="GHEA Grapalat" w:hAnsi="GHEA Grapalat" w:cs="Sylfaen"/>
          <w:sz w:val="20"/>
          <w:szCs w:val="20"/>
        </w:rPr>
        <w:t>մասնակիցների</w:t>
      </w:r>
      <w:r w:rsidRPr="00A20F27">
        <w:rPr>
          <w:rFonts w:ascii="GHEA Grapalat" w:hAnsi="GHEA Grapalat"/>
          <w:sz w:val="20"/>
          <w:szCs w:val="20"/>
          <w:lang w:val="es-ES"/>
        </w:rPr>
        <w:t xml:space="preserve"> </w:t>
      </w:r>
      <w:r w:rsidRPr="00A20F27">
        <w:rPr>
          <w:rFonts w:ascii="GHEA Grapalat" w:hAnsi="GHEA Grapalat" w:cs="Sylfaen"/>
          <w:sz w:val="20"/>
          <w:szCs w:val="20"/>
        </w:rPr>
        <w:t>ցուցակում</w:t>
      </w:r>
      <w:r w:rsidRPr="00A20F27">
        <w:rPr>
          <w:rFonts w:ascii="GHEA Grapalat" w:hAnsi="GHEA Grapalat" w:cs="Sylfaen"/>
          <w:sz w:val="20"/>
          <w:szCs w:val="20"/>
          <w:lang w:val="es-ES"/>
        </w:rPr>
        <w:t xml:space="preserve">. </w:t>
      </w:r>
    </w:p>
    <w:p w:rsidR="00753E6E" w:rsidRPr="00A20F27" w:rsidRDefault="00753E6E" w:rsidP="00811133">
      <w:pPr>
        <w:ind w:firstLine="567"/>
        <w:jc w:val="both"/>
        <w:rPr>
          <w:rFonts w:ascii="GHEA Grapalat" w:hAnsi="GHEA Grapalat"/>
          <w:sz w:val="20"/>
          <w:szCs w:val="20"/>
          <w:lang w:val="es-ES"/>
        </w:rPr>
      </w:pPr>
      <w:r w:rsidRPr="00A20F27">
        <w:rPr>
          <w:rFonts w:ascii="GHEA Grapalat" w:hAnsi="GHEA Grapalat"/>
          <w:sz w:val="20"/>
          <w:szCs w:val="20"/>
          <w:lang w:val="es-ES"/>
        </w:rPr>
        <w:t xml:space="preserve">   6) </w:t>
      </w:r>
      <w:r w:rsidRPr="00A20F27">
        <w:rPr>
          <w:rFonts w:ascii="GHEA Grapalat" w:hAnsi="GHEA Grapalat"/>
          <w:sz w:val="20"/>
          <w:szCs w:val="20"/>
        </w:rPr>
        <w:t>որոնք</w:t>
      </w:r>
      <w:r w:rsidRPr="00A20F27">
        <w:rPr>
          <w:rFonts w:ascii="GHEA Grapalat" w:hAnsi="GHEA Grapalat"/>
          <w:sz w:val="20"/>
          <w:szCs w:val="20"/>
          <w:lang w:val="es-ES"/>
        </w:rPr>
        <w:t xml:space="preserve"> </w:t>
      </w:r>
      <w:r w:rsidRPr="00A20F27">
        <w:rPr>
          <w:rFonts w:ascii="GHEA Grapalat" w:hAnsi="GHEA Grapalat"/>
          <w:sz w:val="20"/>
          <w:szCs w:val="20"/>
        </w:rPr>
        <w:t>հայտը</w:t>
      </w:r>
      <w:r w:rsidRPr="00A20F27">
        <w:rPr>
          <w:rFonts w:ascii="GHEA Grapalat" w:hAnsi="GHEA Grapalat"/>
          <w:sz w:val="20"/>
          <w:szCs w:val="20"/>
          <w:lang w:val="es-ES"/>
        </w:rPr>
        <w:t xml:space="preserve"> </w:t>
      </w:r>
      <w:r w:rsidRPr="00A20F27">
        <w:rPr>
          <w:rFonts w:ascii="GHEA Grapalat" w:hAnsi="GHEA Grapalat"/>
          <w:sz w:val="20"/>
          <w:szCs w:val="20"/>
        </w:rPr>
        <w:t>ներկայացնելու</w:t>
      </w:r>
      <w:r w:rsidRPr="00A20F27">
        <w:rPr>
          <w:rFonts w:ascii="GHEA Grapalat" w:hAnsi="GHEA Grapalat"/>
          <w:sz w:val="20"/>
          <w:szCs w:val="20"/>
          <w:lang w:val="es-ES"/>
        </w:rPr>
        <w:t xml:space="preserve"> </w:t>
      </w:r>
      <w:r w:rsidRPr="00A20F27">
        <w:rPr>
          <w:rFonts w:ascii="GHEA Grapalat" w:hAnsi="GHEA Grapalat"/>
          <w:sz w:val="20"/>
          <w:szCs w:val="20"/>
        </w:rPr>
        <w:t>օրվա</w:t>
      </w:r>
      <w:r w:rsidRPr="00A20F27">
        <w:rPr>
          <w:rFonts w:ascii="GHEA Grapalat" w:hAnsi="GHEA Grapalat"/>
          <w:sz w:val="20"/>
          <w:szCs w:val="20"/>
          <w:lang w:val="es-ES"/>
        </w:rPr>
        <w:t xml:space="preserve"> </w:t>
      </w:r>
      <w:r w:rsidRPr="00A20F27">
        <w:rPr>
          <w:rFonts w:ascii="GHEA Grapalat" w:hAnsi="GHEA Grapalat"/>
          <w:sz w:val="20"/>
          <w:szCs w:val="20"/>
        </w:rPr>
        <w:t>դրությամբ</w:t>
      </w:r>
      <w:r w:rsidRPr="00A20F27">
        <w:rPr>
          <w:rFonts w:ascii="GHEA Grapalat" w:hAnsi="GHEA Grapalat"/>
          <w:sz w:val="20"/>
          <w:szCs w:val="20"/>
          <w:lang w:val="es-ES"/>
        </w:rPr>
        <w:t xml:space="preserve"> </w:t>
      </w:r>
      <w:r w:rsidRPr="00A20F27">
        <w:rPr>
          <w:rFonts w:ascii="GHEA Grapalat" w:hAnsi="GHEA Grapalat" w:cs="Sylfaen"/>
          <w:sz w:val="20"/>
          <w:szCs w:val="20"/>
        </w:rPr>
        <w:t>ներառված</w:t>
      </w:r>
      <w:r w:rsidRPr="00A20F27">
        <w:rPr>
          <w:rFonts w:ascii="GHEA Grapalat" w:hAnsi="GHEA Grapalat"/>
          <w:sz w:val="20"/>
          <w:szCs w:val="20"/>
          <w:lang w:val="es-ES"/>
        </w:rPr>
        <w:t xml:space="preserve"> </w:t>
      </w:r>
      <w:r w:rsidRPr="00A20F27">
        <w:rPr>
          <w:rFonts w:ascii="GHEA Grapalat" w:hAnsi="GHEA Grapalat" w:cs="Sylfaen"/>
          <w:sz w:val="20"/>
          <w:szCs w:val="20"/>
        </w:rPr>
        <w:t>են</w:t>
      </w:r>
      <w:r w:rsidRPr="00A20F27">
        <w:rPr>
          <w:rFonts w:ascii="GHEA Grapalat" w:hAnsi="GHEA Grapalat"/>
          <w:sz w:val="20"/>
          <w:szCs w:val="20"/>
          <w:lang w:val="es-ES"/>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es-ES"/>
        </w:rPr>
        <w:t xml:space="preserve"> </w:t>
      </w:r>
      <w:r w:rsidRPr="00A20F27">
        <w:rPr>
          <w:rFonts w:ascii="GHEA Grapalat" w:hAnsi="GHEA Grapalat" w:cs="Sylfaen"/>
          <w:sz w:val="20"/>
          <w:szCs w:val="20"/>
        </w:rPr>
        <w:t>գործընթացին</w:t>
      </w:r>
      <w:r w:rsidRPr="00A20F27">
        <w:rPr>
          <w:rFonts w:ascii="GHEA Grapalat" w:hAnsi="GHEA Grapalat"/>
          <w:sz w:val="20"/>
          <w:szCs w:val="20"/>
          <w:lang w:val="es-ES"/>
        </w:rPr>
        <w:t xml:space="preserve"> </w:t>
      </w:r>
      <w:r w:rsidRPr="00A20F27">
        <w:rPr>
          <w:rFonts w:ascii="GHEA Grapalat" w:hAnsi="GHEA Grapalat" w:cs="Sylfaen"/>
          <w:sz w:val="20"/>
          <w:szCs w:val="20"/>
        </w:rPr>
        <w:t>մասնակցելու</w:t>
      </w:r>
      <w:r w:rsidRPr="00A20F27">
        <w:rPr>
          <w:rFonts w:ascii="GHEA Grapalat" w:hAnsi="GHEA Grapalat"/>
          <w:sz w:val="20"/>
          <w:szCs w:val="20"/>
          <w:lang w:val="es-ES"/>
        </w:rPr>
        <w:t xml:space="preserve"> </w:t>
      </w:r>
      <w:r w:rsidRPr="00A20F27">
        <w:rPr>
          <w:rFonts w:ascii="GHEA Grapalat" w:hAnsi="GHEA Grapalat" w:cs="Sylfaen"/>
          <w:sz w:val="20"/>
          <w:szCs w:val="20"/>
        </w:rPr>
        <w:t>իրավունք</w:t>
      </w:r>
      <w:r w:rsidRPr="00A20F27">
        <w:rPr>
          <w:rFonts w:ascii="GHEA Grapalat" w:hAnsi="GHEA Grapalat"/>
          <w:sz w:val="20"/>
          <w:szCs w:val="20"/>
          <w:lang w:val="es-ES"/>
        </w:rPr>
        <w:t xml:space="preserve"> </w:t>
      </w:r>
      <w:r w:rsidRPr="00A20F27">
        <w:rPr>
          <w:rFonts w:ascii="GHEA Grapalat" w:hAnsi="GHEA Grapalat" w:cs="Sylfaen"/>
          <w:sz w:val="20"/>
          <w:szCs w:val="20"/>
        </w:rPr>
        <w:t>չունեցող</w:t>
      </w:r>
      <w:r w:rsidRPr="00A20F27">
        <w:rPr>
          <w:rFonts w:ascii="GHEA Grapalat" w:hAnsi="GHEA Grapalat"/>
          <w:sz w:val="20"/>
          <w:szCs w:val="20"/>
          <w:lang w:val="es-ES"/>
        </w:rPr>
        <w:t xml:space="preserve"> </w:t>
      </w:r>
      <w:r w:rsidRPr="00A20F27">
        <w:rPr>
          <w:rFonts w:ascii="GHEA Grapalat" w:hAnsi="GHEA Grapalat" w:cs="Sylfaen"/>
          <w:sz w:val="20"/>
          <w:szCs w:val="20"/>
        </w:rPr>
        <w:t>մասնակիցների</w:t>
      </w:r>
      <w:r w:rsidRPr="00A20F27">
        <w:rPr>
          <w:rFonts w:ascii="GHEA Grapalat" w:hAnsi="GHEA Grapalat"/>
          <w:sz w:val="20"/>
          <w:szCs w:val="20"/>
          <w:lang w:val="es-ES"/>
        </w:rPr>
        <w:t xml:space="preserve"> </w:t>
      </w:r>
      <w:r w:rsidRPr="00A20F27">
        <w:rPr>
          <w:rFonts w:ascii="GHEA Grapalat" w:hAnsi="GHEA Grapalat" w:cs="Sylfaen"/>
          <w:sz w:val="20"/>
          <w:szCs w:val="20"/>
        </w:rPr>
        <w:t>ցուցակում</w:t>
      </w:r>
      <w:r w:rsidRPr="00A20F27">
        <w:rPr>
          <w:rFonts w:ascii="GHEA Grapalat" w:hAnsi="GHEA Grapalat"/>
          <w:sz w:val="20"/>
          <w:szCs w:val="20"/>
          <w:lang w:val="es-ES"/>
        </w:rPr>
        <w:t>:</w:t>
      </w:r>
    </w:p>
    <w:p w:rsidR="00990561" w:rsidRPr="00A20F27" w:rsidRDefault="00990561" w:rsidP="00811133">
      <w:pPr>
        <w:ind w:firstLine="567"/>
        <w:jc w:val="both"/>
        <w:rPr>
          <w:rFonts w:ascii="GHEA Grapalat" w:hAnsi="GHEA Grapalat" w:cs="Sylfaen"/>
          <w:sz w:val="20"/>
          <w:lang w:val="es-ES"/>
        </w:rPr>
      </w:pPr>
      <w:r w:rsidRPr="00A20F2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20F27" w:rsidRDefault="00753E6E" w:rsidP="00811133">
      <w:pPr>
        <w:ind w:firstLine="567"/>
        <w:jc w:val="both"/>
        <w:rPr>
          <w:rFonts w:ascii="GHEA Grapalat" w:hAnsi="GHEA Grapalat" w:cs="Sylfaen"/>
          <w:sz w:val="20"/>
          <w:lang w:val="es-ES"/>
        </w:rPr>
      </w:pPr>
      <w:r w:rsidRPr="00A20F2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20F27">
        <w:rPr>
          <w:rFonts w:ascii="GHEA Grapalat" w:hAnsi="GHEA Grapalat" w:cs="Arial"/>
          <w:sz w:val="20"/>
          <w:lang w:val="es-ES"/>
        </w:rPr>
        <w:t xml:space="preserve"> </w:t>
      </w:r>
      <w:r w:rsidRPr="00A20F27">
        <w:rPr>
          <w:rFonts w:ascii="GHEA Grapalat" w:hAnsi="GHEA Grapalat" w:cs="Sylfaen"/>
          <w:sz w:val="20"/>
          <w:lang w:val="es-ES"/>
        </w:rPr>
        <w:t>հրավերի</w:t>
      </w:r>
      <w:r w:rsidRPr="00A20F27">
        <w:rPr>
          <w:rFonts w:ascii="GHEA Grapalat" w:hAnsi="GHEA Grapalat" w:cs="Arial"/>
          <w:sz w:val="20"/>
          <w:lang w:val="es-ES"/>
        </w:rPr>
        <w:t xml:space="preserve"> 2-րդ </w:t>
      </w:r>
      <w:r w:rsidRPr="00A20F27">
        <w:rPr>
          <w:rFonts w:ascii="GHEA Grapalat" w:hAnsi="GHEA Grapalat" w:cs="Sylfaen"/>
          <w:sz w:val="20"/>
          <w:lang w:val="es-ES"/>
        </w:rPr>
        <w:t>մասի</w:t>
      </w:r>
      <w:r w:rsidRPr="00A20F27">
        <w:rPr>
          <w:rFonts w:ascii="GHEA Grapalat" w:hAnsi="GHEA Grapalat" w:cs="Arial"/>
          <w:sz w:val="20"/>
          <w:lang w:val="es-ES"/>
        </w:rPr>
        <w:t xml:space="preserve"> 2.2 </w:t>
      </w:r>
      <w:r w:rsidRPr="00A20F27">
        <w:rPr>
          <w:rFonts w:ascii="GHEA Grapalat" w:hAnsi="GHEA Grapalat" w:cs="Sylfaen"/>
          <w:sz w:val="20"/>
          <w:lang w:val="es-ES"/>
        </w:rPr>
        <w:t>կետով</w:t>
      </w:r>
      <w:r w:rsidRPr="00A20F27">
        <w:rPr>
          <w:rFonts w:ascii="GHEA Grapalat" w:hAnsi="GHEA Grapalat" w:cs="Arial"/>
          <w:sz w:val="20"/>
          <w:lang w:val="es-ES"/>
        </w:rPr>
        <w:t xml:space="preserve"> </w:t>
      </w:r>
      <w:r w:rsidRPr="00A20F27">
        <w:rPr>
          <w:rFonts w:ascii="GHEA Grapalat" w:hAnsi="GHEA Grapalat" w:cs="Sylfaen"/>
          <w:sz w:val="20"/>
          <w:lang w:val="es-ES"/>
        </w:rPr>
        <w:t>նախատեսված</w:t>
      </w:r>
      <w:r w:rsidRPr="00A20F27">
        <w:rPr>
          <w:rFonts w:ascii="GHEA Grapalat" w:hAnsi="GHEA Grapalat" w:cs="Arial"/>
          <w:sz w:val="20"/>
          <w:lang w:val="es-ES"/>
        </w:rPr>
        <w:t xml:space="preserve"> </w:t>
      </w:r>
      <w:r w:rsidRPr="00A20F27">
        <w:rPr>
          <w:rFonts w:ascii="GHEA Grapalat" w:hAnsi="GHEA Grapalat" w:cs="Sylfaen"/>
          <w:sz w:val="20"/>
          <w:lang w:val="es-ES"/>
        </w:rPr>
        <w:t>գրավոր</w:t>
      </w:r>
      <w:r w:rsidRPr="00A20F27">
        <w:rPr>
          <w:rFonts w:ascii="GHEA Grapalat" w:hAnsi="GHEA Grapalat" w:cs="Arial"/>
          <w:sz w:val="20"/>
          <w:lang w:val="es-ES"/>
        </w:rPr>
        <w:t xml:space="preserve"> </w:t>
      </w:r>
      <w:r w:rsidRPr="00A20F27">
        <w:rPr>
          <w:rFonts w:ascii="GHEA Grapalat" w:hAnsi="GHEA Grapalat" w:cs="Sylfaen"/>
          <w:sz w:val="20"/>
          <w:lang w:val="es-ES"/>
        </w:rPr>
        <w:t>հայտարարություն</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Բացի</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սույն</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կետով</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նախատեսված</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հայտարարությունից</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մասնակցության</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իրավունքի</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գնահատման</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համար</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մասնակցից</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այդ</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թվում</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ընտրված</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մասնակցից</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այլ</w:t>
      </w:r>
      <w:r w:rsidR="00EB487B" w:rsidRPr="00A20F27">
        <w:rPr>
          <w:rFonts w:ascii="GHEA Grapalat" w:hAnsi="GHEA Grapalat" w:cs="Sylfaen"/>
          <w:sz w:val="20"/>
          <w:lang w:val="es-ES"/>
        </w:rPr>
        <w:t xml:space="preserve"> </w:t>
      </w:r>
      <w:r w:rsidR="00EB487B" w:rsidRPr="00A20F27">
        <w:rPr>
          <w:rFonts w:ascii="GHEA Grapalat" w:hAnsi="GHEA Grapalat" w:cs="Sylfaen"/>
          <w:sz w:val="20"/>
        </w:rPr>
        <w:t>փաստաթղթեր</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կամ</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հիմնավորումներ</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չեն</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կարող</w:t>
      </w:r>
      <w:r w:rsidR="00EB487B" w:rsidRPr="00A20F27">
        <w:rPr>
          <w:rFonts w:ascii="GHEA Grapalat" w:hAnsi="GHEA Grapalat" w:cs="Sylfaen"/>
          <w:sz w:val="20"/>
          <w:lang w:val="es-ES"/>
        </w:rPr>
        <w:t xml:space="preserve"> </w:t>
      </w:r>
      <w:r w:rsidR="00EB487B" w:rsidRPr="00A20F27">
        <w:rPr>
          <w:rFonts w:ascii="GHEA Grapalat" w:hAnsi="GHEA Grapalat" w:cs="Sylfaen"/>
          <w:sz w:val="20"/>
        </w:rPr>
        <w:t>պահանջվել</w:t>
      </w:r>
      <w:r w:rsidR="00EB487B" w:rsidRPr="00A20F27">
        <w:rPr>
          <w:rFonts w:ascii="GHEA Grapalat" w:hAnsi="GHEA Grapalat" w:cs="Sylfaen"/>
          <w:sz w:val="20"/>
          <w:lang w:val="es-ES"/>
        </w:rPr>
        <w:t>:</w:t>
      </w:r>
      <w:r w:rsidRPr="00A20F27">
        <w:rPr>
          <w:rFonts w:ascii="GHEA Grapalat" w:hAnsi="GHEA Grapalat" w:cs="Tahoma"/>
          <w:sz w:val="20"/>
          <w:lang w:val="hy-AM"/>
        </w:rPr>
        <w:t xml:space="preserve"> </w:t>
      </w:r>
      <w:r w:rsidR="007A4BB9" w:rsidRPr="00A20F27">
        <w:rPr>
          <w:rFonts w:ascii="GHEA Grapalat" w:hAnsi="GHEA Grapalat" w:cs="Tahoma"/>
          <w:sz w:val="20"/>
        </w:rPr>
        <w:t>Մասնակցի</w:t>
      </w:r>
      <w:r w:rsidR="007A4BB9" w:rsidRPr="00A20F27">
        <w:rPr>
          <w:rFonts w:ascii="GHEA Grapalat" w:hAnsi="GHEA Grapalat" w:cs="Tahoma"/>
          <w:sz w:val="20"/>
          <w:lang w:val="es-ES"/>
        </w:rPr>
        <w:t xml:space="preserve"> </w:t>
      </w:r>
      <w:r w:rsidR="007A4BB9" w:rsidRPr="00A20F27">
        <w:rPr>
          <w:rFonts w:ascii="GHEA Grapalat" w:hAnsi="GHEA Grapalat" w:cs="Tahoma"/>
          <w:sz w:val="20"/>
        </w:rPr>
        <w:t>հայտարարության</w:t>
      </w:r>
      <w:r w:rsidR="007A4BB9" w:rsidRPr="00A20F27">
        <w:rPr>
          <w:rFonts w:ascii="GHEA Grapalat" w:hAnsi="GHEA Grapalat" w:cs="Tahoma"/>
          <w:sz w:val="20"/>
          <w:lang w:val="es-ES"/>
        </w:rPr>
        <w:t xml:space="preserve"> </w:t>
      </w:r>
      <w:r w:rsidR="007A4BB9" w:rsidRPr="00A20F27">
        <w:rPr>
          <w:rFonts w:ascii="GHEA Grapalat" w:hAnsi="GHEA Grapalat" w:cs="Tahoma"/>
          <w:sz w:val="20"/>
        </w:rPr>
        <w:t>իսկությունը</w:t>
      </w:r>
      <w:r w:rsidR="007A4BB9" w:rsidRPr="00A20F27">
        <w:rPr>
          <w:rFonts w:ascii="GHEA Grapalat" w:hAnsi="GHEA Grapalat" w:cs="Tahoma"/>
          <w:sz w:val="20"/>
          <w:lang w:val="es-ES"/>
        </w:rPr>
        <w:t xml:space="preserve"> </w:t>
      </w:r>
      <w:r w:rsidR="007A4BB9" w:rsidRPr="00A20F27">
        <w:rPr>
          <w:rFonts w:ascii="GHEA Grapalat" w:hAnsi="GHEA Grapalat" w:cs="Tahoma"/>
          <w:sz w:val="20"/>
        </w:rPr>
        <w:t>գնահատող</w:t>
      </w:r>
      <w:r w:rsidR="007A4BB9" w:rsidRPr="00A20F27">
        <w:rPr>
          <w:rFonts w:ascii="GHEA Grapalat" w:hAnsi="GHEA Grapalat" w:cs="Tahoma"/>
          <w:sz w:val="20"/>
          <w:lang w:val="es-ES"/>
        </w:rPr>
        <w:t xml:space="preserve"> </w:t>
      </w:r>
      <w:r w:rsidR="007A4BB9" w:rsidRPr="00A20F27">
        <w:rPr>
          <w:rFonts w:ascii="GHEA Grapalat" w:hAnsi="GHEA Grapalat" w:cs="Tahoma"/>
          <w:sz w:val="20"/>
        </w:rPr>
        <w:t>հանձնաժողովը</w:t>
      </w:r>
      <w:r w:rsidR="007A4BB9" w:rsidRPr="00A20F27">
        <w:rPr>
          <w:rFonts w:ascii="GHEA Grapalat" w:hAnsi="GHEA Grapalat" w:cs="Tahoma"/>
          <w:sz w:val="20"/>
          <w:lang w:val="es-ES"/>
        </w:rPr>
        <w:t xml:space="preserve"> (</w:t>
      </w:r>
      <w:r w:rsidR="007A4BB9" w:rsidRPr="00A20F27">
        <w:rPr>
          <w:rFonts w:ascii="GHEA Grapalat" w:hAnsi="GHEA Grapalat" w:cs="Tahoma"/>
          <w:sz w:val="20"/>
        </w:rPr>
        <w:t>այսուհետ</w:t>
      </w:r>
      <w:r w:rsidR="007A4BB9" w:rsidRPr="00A20F27">
        <w:rPr>
          <w:rFonts w:ascii="GHEA Grapalat" w:hAnsi="GHEA Grapalat" w:cs="Tahoma"/>
          <w:sz w:val="20"/>
          <w:lang w:val="es-ES"/>
        </w:rPr>
        <w:t xml:space="preserve">` </w:t>
      </w:r>
      <w:r w:rsidR="007A4BB9" w:rsidRPr="00A20F27">
        <w:rPr>
          <w:rFonts w:ascii="GHEA Grapalat" w:hAnsi="GHEA Grapalat" w:cs="Tahoma"/>
          <w:sz w:val="20"/>
        </w:rPr>
        <w:t>հանձնաժողով</w:t>
      </w:r>
      <w:r w:rsidR="007A4BB9" w:rsidRPr="00A20F27">
        <w:rPr>
          <w:rFonts w:ascii="GHEA Grapalat" w:hAnsi="GHEA Grapalat" w:cs="Tahoma"/>
          <w:sz w:val="20"/>
          <w:lang w:val="es-ES"/>
        </w:rPr>
        <w:t xml:space="preserve">) </w:t>
      </w:r>
      <w:r w:rsidR="007A4BB9" w:rsidRPr="00A20F27">
        <w:rPr>
          <w:rFonts w:ascii="GHEA Grapalat" w:hAnsi="GHEA Grapalat" w:cs="Tahoma"/>
          <w:sz w:val="20"/>
        </w:rPr>
        <w:t>գնահատում</w:t>
      </w:r>
      <w:r w:rsidR="007A4BB9" w:rsidRPr="00A20F27">
        <w:rPr>
          <w:rFonts w:ascii="GHEA Grapalat" w:hAnsi="GHEA Grapalat" w:cs="Tahoma"/>
          <w:sz w:val="20"/>
          <w:lang w:val="es-ES"/>
        </w:rPr>
        <w:t xml:space="preserve"> </w:t>
      </w:r>
      <w:r w:rsidR="007A4BB9" w:rsidRPr="00A20F27">
        <w:rPr>
          <w:rFonts w:ascii="GHEA Grapalat" w:hAnsi="GHEA Grapalat" w:cs="Tahoma"/>
          <w:sz w:val="20"/>
        </w:rPr>
        <w:t>է</w:t>
      </w:r>
      <w:r w:rsidR="007A4BB9" w:rsidRPr="00A20F27">
        <w:rPr>
          <w:rFonts w:ascii="GHEA Grapalat" w:hAnsi="GHEA Grapalat" w:cs="Tahoma"/>
          <w:sz w:val="20"/>
          <w:lang w:val="es-ES"/>
        </w:rPr>
        <w:t xml:space="preserve"> </w:t>
      </w:r>
      <w:r w:rsidR="007A4BB9" w:rsidRPr="00A20F27">
        <w:rPr>
          <w:rFonts w:ascii="GHEA Grapalat" w:hAnsi="GHEA Grapalat" w:cs="Tahoma"/>
          <w:sz w:val="20"/>
        </w:rPr>
        <w:t>սույն</w:t>
      </w:r>
      <w:r w:rsidR="007A4BB9" w:rsidRPr="00A20F27">
        <w:rPr>
          <w:rFonts w:ascii="GHEA Grapalat" w:hAnsi="GHEA Grapalat" w:cs="Tahoma"/>
          <w:sz w:val="20"/>
          <w:lang w:val="es-ES"/>
        </w:rPr>
        <w:t xml:space="preserve"> </w:t>
      </w:r>
      <w:r w:rsidR="007A4BB9" w:rsidRPr="00A20F27">
        <w:rPr>
          <w:rFonts w:ascii="GHEA Grapalat" w:hAnsi="GHEA Grapalat" w:cs="Tahoma"/>
          <w:sz w:val="20"/>
        </w:rPr>
        <w:t>հրավերով</w:t>
      </w:r>
      <w:r w:rsidR="007A4BB9" w:rsidRPr="00A20F27">
        <w:rPr>
          <w:rFonts w:ascii="GHEA Grapalat" w:hAnsi="GHEA Grapalat" w:cs="Tahoma"/>
          <w:sz w:val="20"/>
          <w:lang w:val="es-ES"/>
        </w:rPr>
        <w:t xml:space="preserve"> </w:t>
      </w:r>
      <w:r w:rsidR="007A4BB9" w:rsidRPr="00A20F27">
        <w:rPr>
          <w:rFonts w:ascii="GHEA Grapalat" w:hAnsi="GHEA Grapalat" w:cs="Tahoma"/>
          <w:sz w:val="20"/>
        </w:rPr>
        <w:t>սահմանված</w:t>
      </w:r>
      <w:r w:rsidR="007A4BB9" w:rsidRPr="00A20F27">
        <w:rPr>
          <w:rFonts w:ascii="GHEA Grapalat" w:hAnsi="GHEA Grapalat" w:cs="Tahoma"/>
          <w:sz w:val="20"/>
          <w:lang w:val="es-ES"/>
        </w:rPr>
        <w:t xml:space="preserve"> </w:t>
      </w:r>
      <w:r w:rsidR="007A4BB9" w:rsidRPr="00A20F27">
        <w:rPr>
          <w:rFonts w:ascii="GHEA Grapalat" w:hAnsi="GHEA Grapalat" w:cs="Tahoma"/>
          <w:sz w:val="20"/>
        </w:rPr>
        <w:t>պայմաններով</w:t>
      </w:r>
      <w:r w:rsidR="007A4BB9" w:rsidRPr="00A20F27">
        <w:rPr>
          <w:rFonts w:ascii="GHEA Grapalat" w:hAnsi="GHEA Grapalat" w:cs="Tahoma"/>
          <w:sz w:val="20"/>
          <w:lang w:val="es-ES"/>
        </w:rPr>
        <w:t>:</w:t>
      </w:r>
    </w:p>
    <w:p w:rsidR="00BA3554" w:rsidRPr="00A20F27" w:rsidRDefault="00BA3554" w:rsidP="00811133">
      <w:pPr>
        <w:ind w:firstLine="720"/>
        <w:jc w:val="both"/>
        <w:rPr>
          <w:rFonts w:ascii="GHEA Grapalat" w:hAnsi="GHEA Grapalat"/>
          <w:sz w:val="20"/>
          <w:szCs w:val="20"/>
          <w:lang w:val="es-ES"/>
        </w:rPr>
      </w:pPr>
      <w:r w:rsidRPr="00A20F27">
        <w:rPr>
          <w:rFonts w:ascii="GHEA Grapalat" w:hAnsi="GHEA Grapalat" w:cs="Tahoma"/>
          <w:sz w:val="20"/>
          <w:szCs w:val="20"/>
          <w:lang w:val="es-ES"/>
        </w:rPr>
        <w:t>2.</w:t>
      </w:r>
      <w:r w:rsidR="007968A3" w:rsidRPr="00A20F27">
        <w:rPr>
          <w:rFonts w:ascii="GHEA Grapalat" w:hAnsi="GHEA Grapalat" w:cs="Tahoma"/>
          <w:sz w:val="20"/>
          <w:szCs w:val="20"/>
          <w:lang w:val="es-ES"/>
        </w:rPr>
        <w:t>3</w:t>
      </w:r>
      <w:r w:rsidR="00EB487B" w:rsidRPr="00A20F27">
        <w:rPr>
          <w:rFonts w:ascii="GHEA Grapalat" w:hAnsi="GHEA Grapalat" w:cs="Tahoma"/>
          <w:sz w:val="20"/>
          <w:szCs w:val="20"/>
          <w:lang w:val="es-ES"/>
        </w:rPr>
        <w:t xml:space="preserve"> </w:t>
      </w:r>
      <w:r w:rsidRPr="00A20F27">
        <w:rPr>
          <w:rFonts w:ascii="GHEA Grapalat" w:hAnsi="GHEA Grapalat" w:cs="Sylfaen"/>
          <w:sz w:val="20"/>
          <w:szCs w:val="20"/>
        </w:rPr>
        <w:t>Արգելվում</w:t>
      </w:r>
      <w:r w:rsidRPr="00A20F27">
        <w:rPr>
          <w:rFonts w:ascii="GHEA Grapalat" w:hAnsi="GHEA Grapalat"/>
          <w:sz w:val="20"/>
          <w:szCs w:val="20"/>
          <w:lang w:val="es-ES"/>
        </w:rPr>
        <w:t xml:space="preserve"> </w:t>
      </w:r>
      <w:r w:rsidRPr="00A20F27">
        <w:rPr>
          <w:rFonts w:ascii="GHEA Grapalat" w:hAnsi="GHEA Grapalat" w:cs="Sylfaen"/>
          <w:sz w:val="20"/>
          <w:szCs w:val="20"/>
        </w:rPr>
        <w:t>է</w:t>
      </w:r>
      <w:r w:rsidRPr="00A20F27">
        <w:rPr>
          <w:rFonts w:ascii="GHEA Grapalat" w:hAnsi="GHEA Grapalat"/>
          <w:sz w:val="20"/>
          <w:szCs w:val="20"/>
          <w:lang w:val="es-ES"/>
        </w:rPr>
        <w:t xml:space="preserve"> </w:t>
      </w:r>
      <w:r w:rsidRPr="00A20F27">
        <w:rPr>
          <w:rFonts w:ascii="GHEA Grapalat" w:hAnsi="GHEA Grapalat"/>
          <w:sz w:val="20"/>
          <w:szCs w:val="20"/>
        </w:rPr>
        <w:t>սույն</w:t>
      </w:r>
      <w:r w:rsidRPr="00A20F27">
        <w:rPr>
          <w:rFonts w:ascii="GHEA Grapalat" w:hAnsi="GHEA Grapalat"/>
          <w:sz w:val="20"/>
          <w:szCs w:val="20"/>
          <w:lang w:val="es-ES"/>
        </w:rPr>
        <w:t xml:space="preserve"> </w:t>
      </w:r>
      <w:r w:rsidRPr="00A20F27">
        <w:rPr>
          <w:rFonts w:ascii="GHEA Grapalat" w:hAnsi="GHEA Grapalat"/>
          <w:sz w:val="20"/>
          <w:szCs w:val="20"/>
        </w:rPr>
        <w:t>կետով</w:t>
      </w:r>
      <w:r w:rsidRPr="00A20F27">
        <w:rPr>
          <w:rFonts w:ascii="GHEA Grapalat" w:hAnsi="GHEA Grapalat"/>
          <w:sz w:val="20"/>
          <w:szCs w:val="20"/>
          <w:lang w:val="es-ES"/>
        </w:rPr>
        <w:t xml:space="preserve"> </w:t>
      </w:r>
      <w:r w:rsidRPr="00A20F27">
        <w:rPr>
          <w:rFonts w:ascii="GHEA Grapalat" w:hAnsi="GHEA Grapalat"/>
          <w:sz w:val="20"/>
          <w:szCs w:val="20"/>
        </w:rPr>
        <w:t>սահմանված</w:t>
      </w:r>
      <w:r w:rsidRPr="00A20F27">
        <w:rPr>
          <w:rFonts w:ascii="GHEA Grapalat" w:hAnsi="GHEA Grapalat"/>
          <w:sz w:val="20"/>
          <w:szCs w:val="20"/>
          <w:lang w:val="es-ES"/>
        </w:rPr>
        <w:t xml:space="preserve"> </w:t>
      </w:r>
      <w:r w:rsidRPr="00A20F27">
        <w:rPr>
          <w:rFonts w:ascii="GHEA Grapalat" w:hAnsi="GHEA Grapalat"/>
          <w:sz w:val="20"/>
          <w:szCs w:val="20"/>
        </w:rPr>
        <w:t>փոխկապակցված</w:t>
      </w:r>
      <w:r w:rsidRPr="00A20F27">
        <w:rPr>
          <w:rFonts w:ascii="GHEA Grapalat" w:hAnsi="GHEA Grapalat"/>
          <w:sz w:val="20"/>
          <w:szCs w:val="20"/>
          <w:lang w:val="es-ES"/>
        </w:rPr>
        <w:t xml:space="preserve"> </w:t>
      </w:r>
      <w:r w:rsidRPr="00A20F27">
        <w:rPr>
          <w:rFonts w:ascii="GHEA Grapalat" w:hAnsi="GHEA Grapalat"/>
          <w:sz w:val="20"/>
          <w:szCs w:val="20"/>
        </w:rPr>
        <w:t>անձանց</w:t>
      </w:r>
      <w:r w:rsidRPr="00A20F27">
        <w:rPr>
          <w:rFonts w:ascii="GHEA Grapalat" w:hAnsi="GHEA Grapalat"/>
          <w:sz w:val="20"/>
          <w:szCs w:val="20"/>
          <w:lang w:val="es-ES"/>
        </w:rPr>
        <w:t xml:space="preserve"> </w:t>
      </w:r>
      <w:r w:rsidRPr="00A20F27">
        <w:rPr>
          <w:rFonts w:ascii="GHEA Grapalat" w:hAnsi="GHEA Grapalat"/>
          <w:sz w:val="20"/>
          <w:szCs w:val="20"/>
        </w:rPr>
        <w:t>և</w:t>
      </w:r>
      <w:r w:rsidRPr="00A20F27">
        <w:rPr>
          <w:rFonts w:ascii="GHEA Grapalat" w:hAnsi="GHEA Grapalat"/>
          <w:sz w:val="20"/>
          <w:szCs w:val="20"/>
          <w:lang w:val="es-ES"/>
        </w:rPr>
        <w:t xml:space="preserve"> (</w:t>
      </w:r>
      <w:r w:rsidRPr="00A20F27">
        <w:rPr>
          <w:rFonts w:ascii="GHEA Grapalat" w:hAnsi="GHEA Grapalat"/>
          <w:sz w:val="20"/>
          <w:szCs w:val="20"/>
        </w:rPr>
        <w:t>կամ</w:t>
      </w:r>
      <w:r w:rsidRPr="00A20F27">
        <w:rPr>
          <w:rFonts w:ascii="GHEA Grapalat" w:hAnsi="GHEA Grapalat"/>
          <w:sz w:val="20"/>
          <w:szCs w:val="20"/>
          <w:lang w:val="es-ES"/>
        </w:rPr>
        <w:t xml:space="preserve">) </w:t>
      </w:r>
      <w:r w:rsidRPr="00A20F27">
        <w:rPr>
          <w:rFonts w:ascii="GHEA Grapalat" w:hAnsi="GHEA Grapalat" w:cs="Sylfaen"/>
          <w:sz w:val="20"/>
          <w:szCs w:val="20"/>
        </w:rPr>
        <w:t>միևնույն</w:t>
      </w:r>
      <w:r w:rsidRPr="00A20F27">
        <w:rPr>
          <w:rFonts w:ascii="GHEA Grapalat" w:hAnsi="GHEA Grapalat"/>
          <w:sz w:val="20"/>
          <w:szCs w:val="20"/>
          <w:lang w:val="es-ES"/>
        </w:rPr>
        <w:t xml:space="preserve"> </w:t>
      </w:r>
      <w:r w:rsidRPr="00A20F27">
        <w:rPr>
          <w:rFonts w:ascii="GHEA Grapalat" w:hAnsi="GHEA Grapalat" w:cs="Sylfaen"/>
          <w:sz w:val="20"/>
          <w:szCs w:val="20"/>
        </w:rPr>
        <w:t>անձի</w:t>
      </w:r>
      <w:r w:rsidRPr="00A20F27">
        <w:rPr>
          <w:rFonts w:ascii="GHEA Grapalat" w:hAnsi="GHEA Grapalat"/>
          <w:sz w:val="20"/>
          <w:szCs w:val="20"/>
          <w:lang w:val="es-ES"/>
        </w:rPr>
        <w:t xml:space="preserve"> (</w:t>
      </w:r>
      <w:r w:rsidRPr="00A20F27">
        <w:rPr>
          <w:rFonts w:ascii="GHEA Grapalat" w:hAnsi="GHEA Grapalat" w:cs="Sylfaen"/>
          <w:sz w:val="20"/>
          <w:szCs w:val="20"/>
        </w:rPr>
        <w:t>անձանց</w:t>
      </w:r>
      <w:r w:rsidRPr="00A20F27">
        <w:rPr>
          <w:rFonts w:ascii="GHEA Grapalat" w:hAnsi="GHEA Grapalat"/>
          <w:sz w:val="20"/>
          <w:szCs w:val="20"/>
          <w:lang w:val="es-ES"/>
        </w:rPr>
        <w:t xml:space="preserve">) </w:t>
      </w:r>
      <w:r w:rsidRPr="00A20F27">
        <w:rPr>
          <w:rFonts w:ascii="GHEA Grapalat" w:hAnsi="GHEA Grapalat" w:cs="Sylfaen"/>
          <w:sz w:val="20"/>
          <w:szCs w:val="20"/>
        </w:rPr>
        <w:t>կողմից</w:t>
      </w:r>
      <w:r w:rsidRPr="00A20F27">
        <w:rPr>
          <w:rFonts w:ascii="GHEA Grapalat" w:hAnsi="GHEA Grapalat"/>
          <w:sz w:val="20"/>
          <w:szCs w:val="20"/>
          <w:lang w:val="es-ES"/>
        </w:rPr>
        <w:t xml:space="preserve"> </w:t>
      </w:r>
      <w:r w:rsidRPr="00A20F27">
        <w:rPr>
          <w:rFonts w:ascii="GHEA Grapalat" w:hAnsi="GHEA Grapalat" w:cs="Sylfaen"/>
          <w:sz w:val="20"/>
          <w:szCs w:val="20"/>
        </w:rPr>
        <w:t>հիմնադրված</w:t>
      </w:r>
      <w:r w:rsidRPr="00A20F27">
        <w:rPr>
          <w:rFonts w:ascii="GHEA Grapalat" w:hAnsi="GHEA Grapalat"/>
          <w:sz w:val="20"/>
          <w:szCs w:val="20"/>
          <w:lang w:val="es-ES"/>
        </w:rPr>
        <w:t xml:space="preserve"> </w:t>
      </w:r>
      <w:r w:rsidRPr="00A20F27">
        <w:rPr>
          <w:rFonts w:ascii="GHEA Grapalat" w:hAnsi="GHEA Grapalat" w:cs="Sylfaen"/>
          <w:sz w:val="20"/>
          <w:szCs w:val="20"/>
        </w:rPr>
        <w:t>կամ</w:t>
      </w:r>
      <w:r w:rsidRPr="00A20F27">
        <w:rPr>
          <w:rFonts w:ascii="GHEA Grapalat" w:hAnsi="GHEA Grapalat"/>
          <w:sz w:val="20"/>
          <w:szCs w:val="20"/>
          <w:lang w:val="es-ES"/>
        </w:rPr>
        <w:t xml:space="preserve"> </w:t>
      </w:r>
      <w:r w:rsidRPr="00A20F27">
        <w:rPr>
          <w:rFonts w:ascii="GHEA Grapalat" w:hAnsi="GHEA Grapalat" w:cs="Sylfaen"/>
          <w:sz w:val="20"/>
          <w:szCs w:val="20"/>
        </w:rPr>
        <w:t>ավելի</w:t>
      </w:r>
      <w:r w:rsidRPr="00A20F27">
        <w:rPr>
          <w:rFonts w:ascii="GHEA Grapalat" w:hAnsi="GHEA Grapalat"/>
          <w:sz w:val="20"/>
          <w:szCs w:val="20"/>
          <w:lang w:val="es-ES"/>
        </w:rPr>
        <w:t xml:space="preserve"> </w:t>
      </w:r>
      <w:r w:rsidRPr="00A20F27">
        <w:rPr>
          <w:rFonts w:ascii="GHEA Grapalat" w:hAnsi="GHEA Grapalat" w:cs="Sylfaen"/>
          <w:sz w:val="20"/>
          <w:szCs w:val="20"/>
        </w:rPr>
        <w:t>քան</w:t>
      </w:r>
      <w:r w:rsidRPr="00A20F27">
        <w:rPr>
          <w:rFonts w:ascii="GHEA Grapalat" w:hAnsi="GHEA Grapalat"/>
          <w:sz w:val="20"/>
          <w:szCs w:val="20"/>
          <w:lang w:val="es-ES"/>
        </w:rPr>
        <w:t xml:space="preserve"> </w:t>
      </w:r>
      <w:r w:rsidRPr="00A20F27">
        <w:rPr>
          <w:rFonts w:ascii="GHEA Grapalat" w:hAnsi="GHEA Grapalat" w:cs="Sylfaen"/>
          <w:sz w:val="20"/>
          <w:szCs w:val="20"/>
        </w:rPr>
        <w:t>հիսուն</w:t>
      </w:r>
      <w:r w:rsidRPr="00A20F27">
        <w:rPr>
          <w:rFonts w:ascii="GHEA Grapalat" w:hAnsi="GHEA Grapalat"/>
          <w:sz w:val="20"/>
          <w:szCs w:val="20"/>
          <w:lang w:val="es-ES"/>
        </w:rPr>
        <w:t xml:space="preserve"> </w:t>
      </w:r>
      <w:r w:rsidRPr="00A20F27">
        <w:rPr>
          <w:rFonts w:ascii="GHEA Grapalat" w:hAnsi="GHEA Grapalat" w:cs="Sylfaen"/>
          <w:sz w:val="20"/>
          <w:szCs w:val="20"/>
        </w:rPr>
        <w:t>տոկոս</w:t>
      </w:r>
      <w:r w:rsidRPr="00A20F27">
        <w:rPr>
          <w:rFonts w:ascii="GHEA Grapalat" w:hAnsi="GHEA Grapalat"/>
          <w:sz w:val="20"/>
          <w:szCs w:val="20"/>
          <w:lang w:val="es-ES"/>
        </w:rPr>
        <w:t xml:space="preserve"> </w:t>
      </w:r>
      <w:r w:rsidRPr="00A20F27">
        <w:rPr>
          <w:rFonts w:ascii="GHEA Grapalat" w:hAnsi="GHEA Grapalat" w:cs="Sylfaen"/>
          <w:sz w:val="20"/>
          <w:szCs w:val="20"/>
        </w:rPr>
        <w:t>միևնույն</w:t>
      </w:r>
      <w:r w:rsidRPr="00A20F27">
        <w:rPr>
          <w:rFonts w:ascii="GHEA Grapalat" w:hAnsi="GHEA Grapalat"/>
          <w:sz w:val="20"/>
          <w:szCs w:val="20"/>
          <w:lang w:val="es-ES"/>
        </w:rPr>
        <w:t xml:space="preserve"> </w:t>
      </w:r>
      <w:r w:rsidRPr="00A20F27">
        <w:rPr>
          <w:rFonts w:ascii="GHEA Grapalat" w:hAnsi="GHEA Grapalat" w:cs="Sylfaen"/>
          <w:sz w:val="20"/>
          <w:szCs w:val="20"/>
        </w:rPr>
        <w:t>անձի</w:t>
      </w:r>
      <w:r w:rsidRPr="00A20F27">
        <w:rPr>
          <w:rFonts w:ascii="GHEA Grapalat" w:hAnsi="GHEA Grapalat"/>
          <w:sz w:val="20"/>
          <w:szCs w:val="20"/>
          <w:lang w:val="es-ES"/>
        </w:rPr>
        <w:t xml:space="preserve"> (</w:t>
      </w:r>
      <w:r w:rsidRPr="00A20F27">
        <w:rPr>
          <w:rFonts w:ascii="GHEA Grapalat" w:hAnsi="GHEA Grapalat" w:cs="Sylfaen"/>
          <w:sz w:val="20"/>
          <w:szCs w:val="20"/>
        </w:rPr>
        <w:t>անձանց</w:t>
      </w:r>
      <w:r w:rsidRPr="00A20F27">
        <w:rPr>
          <w:rFonts w:ascii="GHEA Grapalat" w:hAnsi="GHEA Grapalat"/>
          <w:sz w:val="20"/>
          <w:szCs w:val="20"/>
          <w:lang w:val="es-ES"/>
        </w:rPr>
        <w:t xml:space="preserve">) </w:t>
      </w:r>
      <w:r w:rsidRPr="00A20F27">
        <w:rPr>
          <w:rFonts w:ascii="GHEA Grapalat" w:hAnsi="GHEA Grapalat" w:cs="Sylfaen"/>
          <w:sz w:val="20"/>
          <w:szCs w:val="20"/>
        </w:rPr>
        <w:t>պատկանող</w:t>
      </w:r>
      <w:r w:rsidRPr="00A20F27">
        <w:rPr>
          <w:rFonts w:ascii="GHEA Grapalat" w:hAnsi="GHEA Grapalat"/>
          <w:sz w:val="20"/>
          <w:szCs w:val="20"/>
          <w:lang w:val="es-ES"/>
        </w:rPr>
        <w:t xml:space="preserve"> </w:t>
      </w:r>
      <w:r w:rsidRPr="00A20F27">
        <w:rPr>
          <w:rFonts w:ascii="GHEA Grapalat" w:hAnsi="GHEA Grapalat" w:cs="Sylfaen"/>
          <w:sz w:val="20"/>
          <w:szCs w:val="20"/>
        </w:rPr>
        <w:t>բաժնեմաս</w:t>
      </w:r>
      <w:r w:rsidRPr="00A20F27">
        <w:rPr>
          <w:rFonts w:ascii="GHEA Grapalat" w:hAnsi="GHEA Grapalat"/>
          <w:sz w:val="20"/>
          <w:szCs w:val="20"/>
          <w:lang w:val="es-ES"/>
        </w:rPr>
        <w:t xml:space="preserve"> </w:t>
      </w:r>
      <w:r w:rsidR="001B0D9A" w:rsidRPr="00A20F27">
        <w:rPr>
          <w:rFonts w:ascii="GHEA Grapalat" w:hAnsi="GHEA Grapalat"/>
          <w:sz w:val="20"/>
          <w:szCs w:val="20"/>
          <w:lang w:val="es-ES"/>
        </w:rPr>
        <w:t>(</w:t>
      </w:r>
      <w:r w:rsidR="001B0D9A" w:rsidRPr="00A20F27">
        <w:rPr>
          <w:rFonts w:ascii="GHEA Grapalat" w:hAnsi="GHEA Grapalat"/>
          <w:sz w:val="20"/>
          <w:szCs w:val="20"/>
        </w:rPr>
        <w:t>փայաբաժին</w:t>
      </w:r>
      <w:r w:rsidR="001B0D9A" w:rsidRPr="00A20F27">
        <w:rPr>
          <w:rFonts w:ascii="GHEA Grapalat" w:hAnsi="GHEA Grapalat"/>
          <w:sz w:val="20"/>
          <w:szCs w:val="20"/>
          <w:lang w:val="es-ES"/>
        </w:rPr>
        <w:t xml:space="preserve">) </w:t>
      </w:r>
      <w:r w:rsidRPr="00A20F27">
        <w:rPr>
          <w:rFonts w:ascii="GHEA Grapalat" w:hAnsi="GHEA Grapalat" w:cs="Sylfaen"/>
          <w:sz w:val="20"/>
          <w:szCs w:val="20"/>
        </w:rPr>
        <w:t>ունեցող</w:t>
      </w:r>
      <w:r w:rsidRPr="00A20F27">
        <w:rPr>
          <w:rFonts w:ascii="GHEA Grapalat" w:hAnsi="GHEA Grapalat"/>
          <w:sz w:val="20"/>
          <w:szCs w:val="20"/>
          <w:lang w:val="es-ES"/>
        </w:rPr>
        <w:t xml:space="preserve"> </w:t>
      </w:r>
      <w:r w:rsidRPr="00A20F27">
        <w:rPr>
          <w:rFonts w:ascii="GHEA Grapalat" w:hAnsi="GHEA Grapalat" w:cs="Sylfaen"/>
          <w:sz w:val="20"/>
          <w:szCs w:val="20"/>
        </w:rPr>
        <w:t>կազմակերպությունների</w:t>
      </w:r>
      <w:r w:rsidRPr="00A20F27">
        <w:rPr>
          <w:rFonts w:ascii="GHEA Grapalat" w:hAnsi="GHEA Grapalat"/>
          <w:sz w:val="20"/>
          <w:szCs w:val="20"/>
          <w:lang w:val="es-ES"/>
        </w:rPr>
        <w:t xml:space="preserve"> </w:t>
      </w:r>
      <w:r w:rsidRPr="00A20F27">
        <w:rPr>
          <w:rFonts w:ascii="GHEA Grapalat" w:hAnsi="GHEA Grapalat" w:cs="Sylfaen"/>
          <w:sz w:val="20"/>
          <w:szCs w:val="20"/>
        </w:rPr>
        <w:t>միաժամանակյա</w:t>
      </w:r>
      <w:r w:rsidRPr="00A20F27">
        <w:rPr>
          <w:rFonts w:ascii="GHEA Grapalat" w:hAnsi="GHEA Grapalat"/>
          <w:sz w:val="20"/>
          <w:szCs w:val="20"/>
          <w:lang w:val="es-ES"/>
        </w:rPr>
        <w:t xml:space="preserve"> </w:t>
      </w:r>
      <w:r w:rsidRPr="00A20F27">
        <w:rPr>
          <w:rFonts w:ascii="GHEA Grapalat" w:hAnsi="GHEA Grapalat" w:cs="Sylfaen"/>
          <w:sz w:val="20"/>
          <w:szCs w:val="20"/>
        </w:rPr>
        <w:t>մասնակցությունը</w:t>
      </w:r>
      <w:r w:rsidRPr="00A20F27">
        <w:rPr>
          <w:rFonts w:ascii="GHEA Grapalat" w:hAnsi="GHEA Grapalat"/>
          <w:sz w:val="20"/>
          <w:szCs w:val="20"/>
          <w:lang w:val="es-ES"/>
        </w:rPr>
        <w:t xml:space="preserve"> </w:t>
      </w:r>
      <w:r w:rsidR="00EB487B" w:rsidRPr="00A20F27">
        <w:rPr>
          <w:rFonts w:ascii="GHEA Grapalat" w:hAnsi="GHEA Grapalat"/>
          <w:sz w:val="20"/>
          <w:szCs w:val="20"/>
        </w:rPr>
        <w:t>սույն</w:t>
      </w:r>
      <w:r w:rsidR="00EB487B" w:rsidRPr="00A20F27">
        <w:rPr>
          <w:rFonts w:ascii="GHEA Grapalat" w:hAnsi="GHEA Grapalat"/>
          <w:sz w:val="20"/>
          <w:szCs w:val="20"/>
          <w:lang w:val="es-ES"/>
        </w:rPr>
        <w:t xml:space="preserve"> </w:t>
      </w:r>
      <w:r w:rsidR="0028726A" w:rsidRPr="00A20F27">
        <w:rPr>
          <w:rFonts w:ascii="GHEA Grapalat" w:hAnsi="GHEA Grapalat"/>
          <w:sz w:val="20"/>
          <w:szCs w:val="20"/>
        </w:rPr>
        <w:t>ընթացակարգին</w:t>
      </w:r>
      <w:r w:rsidRPr="00A20F27">
        <w:rPr>
          <w:rFonts w:ascii="GHEA Grapalat" w:hAnsi="GHEA Grapalat"/>
          <w:sz w:val="20"/>
          <w:szCs w:val="20"/>
          <w:lang w:val="es-ES"/>
        </w:rPr>
        <w:t xml:space="preserve">, </w:t>
      </w:r>
      <w:r w:rsidRPr="00A20F27">
        <w:rPr>
          <w:rFonts w:ascii="GHEA Grapalat" w:hAnsi="GHEA Grapalat" w:cs="Sylfaen"/>
          <w:sz w:val="20"/>
          <w:szCs w:val="20"/>
        </w:rPr>
        <w:t>բացառությամբ</w:t>
      </w:r>
      <w:r w:rsidRPr="00A20F27">
        <w:rPr>
          <w:rFonts w:ascii="GHEA Grapalat" w:hAnsi="GHEA Grapalat"/>
          <w:sz w:val="20"/>
          <w:szCs w:val="20"/>
          <w:lang w:val="es-ES"/>
        </w:rPr>
        <w:t xml:space="preserve"> </w:t>
      </w:r>
      <w:r w:rsidRPr="00A20F27">
        <w:rPr>
          <w:rFonts w:ascii="GHEA Grapalat" w:hAnsi="GHEA Grapalat" w:cs="Sylfaen"/>
          <w:sz w:val="20"/>
          <w:szCs w:val="20"/>
        </w:rPr>
        <w:t>պետության</w:t>
      </w:r>
      <w:r w:rsidRPr="00A20F27">
        <w:rPr>
          <w:rFonts w:ascii="GHEA Grapalat" w:hAnsi="GHEA Grapalat"/>
          <w:sz w:val="20"/>
          <w:szCs w:val="20"/>
          <w:lang w:val="es-ES"/>
        </w:rPr>
        <w:t xml:space="preserve"> </w:t>
      </w:r>
      <w:r w:rsidRPr="00A20F27">
        <w:rPr>
          <w:rFonts w:ascii="GHEA Grapalat" w:hAnsi="GHEA Grapalat" w:cs="Sylfaen"/>
          <w:sz w:val="20"/>
          <w:szCs w:val="20"/>
        </w:rPr>
        <w:t>կամ</w:t>
      </w:r>
      <w:r w:rsidRPr="00A20F27">
        <w:rPr>
          <w:rFonts w:ascii="GHEA Grapalat" w:hAnsi="GHEA Grapalat"/>
          <w:sz w:val="20"/>
          <w:szCs w:val="20"/>
          <w:lang w:val="es-ES"/>
        </w:rPr>
        <w:t xml:space="preserve"> </w:t>
      </w:r>
      <w:r w:rsidRPr="00A20F27">
        <w:rPr>
          <w:rFonts w:ascii="GHEA Grapalat" w:hAnsi="GHEA Grapalat" w:cs="Sylfaen"/>
          <w:sz w:val="20"/>
          <w:szCs w:val="20"/>
        </w:rPr>
        <w:t>համայնքների</w:t>
      </w:r>
      <w:r w:rsidRPr="00A20F27">
        <w:rPr>
          <w:rFonts w:ascii="GHEA Grapalat" w:hAnsi="GHEA Grapalat"/>
          <w:sz w:val="20"/>
          <w:szCs w:val="20"/>
          <w:lang w:val="es-ES"/>
        </w:rPr>
        <w:t xml:space="preserve"> </w:t>
      </w:r>
      <w:r w:rsidRPr="00A20F27">
        <w:rPr>
          <w:rFonts w:ascii="GHEA Grapalat" w:hAnsi="GHEA Grapalat" w:cs="Sylfaen"/>
          <w:sz w:val="20"/>
          <w:szCs w:val="20"/>
        </w:rPr>
        <w:t>կողմից</w:t>
      </w:r>
      <w:r w:rsidRPr="00A20F27">
        <w:rPr>
          <w:rFonts w:ascii="GHEA Grapalat" w:hAnsi="GHEA Grapalat"/>
          <w:sz w:val="20"/>
          <w:szCs w:val="20"/>
          <w:lang w:val="es-ES"/>
        </w:rPr>
        <w:t xml:space="preserve"> </w:t>
      </w:r>
      <w:r w:rsidRPr="00A20F27">
        <w:rPr>
          <w:rFonts w:ascii="GHEA Grapalat" w:hAnsi="GHEA Grapalat" w:cs="Sylfaen"/>
          <w:sz w:val="20"/>
          <w:szCs w:val="20"/>
        </w:rPr>
        <w:t>հիմնադրված</w:t>
      </w:r>
      <w:r w:rsidRPr="00A20F27">
        <w:rPr>
          <w:rFonts w:ascii="GHEA Grapalat" w:hAnsi="GHEA Grapalat"/>
          <w:sz w:val="20"/>
          <w:szCs w:val="20"/>
          <w:lang w:val="es-ES"/>
        </w:rPr>
        <w:t xml:space="preserve"> </w:t>
      </w:r>
      <w:r w:rsidRPr="00A20F27">
        <w:rPr>
          <w:rFonts w:ascii="GHEA Grapalat" w:hAnsi="GHEA Grapalat" w:cs="Sylfaen"/>
          <w:sz w:val="20"/>
          <w:szCs w:val="20"/>
        </w:rPr>
        <w:t>կազմակերպությունների</w:t>
      </w:r>
      <w:r w:rsidRPr="00A20F27">
        <w:rPr>
          <w:rFonts w:ascii="GHEA Grapalat" w:hAnsi="GHEA Grapalat" w:cs="Sylfaen"/>
          <w:sz w:val="20"/>
          <w:szCs w:val="20"/>
          <w:lang w:val="es-ES"/>
        </w:rPr>
        <w:t xml:space="preserve"> </w:t>
      </w:r>
      <w:r w:rsidRPr="00A20F27">
        <w:rPr>
          <w:rFonts w:ascii="GHEA Grapalat" w:hAnsi="GHEA Grapalat" w:cs="Sylfaen"/>
          <w:sz w:val="20"/>
          <w:szCs w:val="20"/>
        </w:rPr>
        <w:t>և</w:t>
      </w:r>
      <w:r w:rsidRPr="00A20F27">
        <w:rPr>
          <w:rFonts w:ascii="GHEA Grapalat" w:hAnsi="GHEA Grapalat" w:cs="Sylfaen"/>
          <w:sz w:val="20"/>
          <w:szCs w:val="20"/>
          <w:lang w:val="es-ES"/>
        </w:rPr>
        <w:t xml:space="preserve"> (</w:t>
      </w:r>
      <w:r w:rsidRPr="00A20F27">
        <w:rPr>
          <w:rFonts w:ascii="GHEA Grapalat" w:hAnsi="GHEA Grapalat" w:cs="Sylfaen"/>
          <w:sz w:val="20"/>
          <w:szCs w:val="20"/>
        </w:rPr>
        <w:t>կամ</w:t>
      </w:r>
      <w:r w:rsidRPr="00A20F27">
        <w:rPr>
          <w:rFonts w:ascii="GHEA Grapalat" w:hAnsi="GHEA Grapalat" w:cs="Sylfaen"/>
          <w:sz w:val="20"/>
          <w:szCs w:val="20"/>
          <w:lang w:val="es-ES"/>
        </w:rPr>
        <w:t xml:space="preserve">) </w:t>
      </w:r>
      <w:r w:rsidRPr="00A20F27">
        <w:rPr>
          <w:rFonts w:ascii="GHEA Grapalat" w:hAnsi="GHEA Grapalat" w:cs="Sylfaen"/>
          <w:sz w:val="20"/>
        </w:rPr>
        <w:t>համատեղ</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ործունեության</w:t>
      </w:r>
      <w:r w:rsidRPr="00A20F27">
        <w:rPr>
          <w:rFonts w:ascii="GHEA Grapalat" w:hAnsi="GHEA Grapalat" w:cs="Times Armenian"/>
          <w:sz w:val="20"/>
          <w:lang w:val="af-ZA"/>
        </w:rPr>
        <w:t xml:space="preserve"> </w:t>
      </w:r>
      <w:r w:rsidRPr="00A20F27">
        <w:rPr>
          <w:rFonts w:ascii="GHEA Grapalat" w:hAnsi="GHEA Grapalat" w:cs="Sylfaen"/>
          <w:sz w:val="20"/>
        </w:rPr>
        <w:t>կար</w:t>
      </w:r>
      <w:r w:rsidRPr="00A20F27">
        <w:rPr>
          <w:rFonts w:ascii="GHEA Grapalat" w:hAnsi="GHEA Grapalat" w:cs="Times Armenian"/>
          <w:sz w:val="20"/>
        </w:rPr>
        <w:t>գ</w:t>
      </w:r>
      <w:r w:rsidRPr="00A20F27">
        <w:rPr>
          <w:rFonts w:ascii="GHEA Grapalat" w:hAnsi="GHEA Grapalat" w:cs="Sylfaen"/>
          <w:sz w:val="20"/>
        </w:rPr>
        <w:t>ով</w:t>
      </w:r>
      <w:r w:rsidRPr="00A20F27">
        <w:rPr>
          <w:rFonts w:ascii="GHEA Grapalat" w:hAnsi="GHEA Grapalat" w:cs="Sylfaen"/>
          <w:sz w:val="20"/>
          <w:lang w:val="af-ZA"/>
        </w:rPr>
        <w:t xml:space="preserve"> </w:t>
      </w:r>
      <w:r w:rsidRPr="00A20F27">
        <w:rPr>
          <w:rFonts w:ascii="GHEA Grapalat" w:hAnsi="GHEA Grapalat" w:cs="Times Armenian"/>
          <w:sz w:val="20"/>
          <w:lang w:val="af-ZA"/>
        </w:rPr>
        <w:t>(</w:t>
      </w:r>
      <w:r w:rsidRPr="00A20F27">
        <w:rPr>
          <w:rFonts w:ascii="GHEA Grapalat" w:hAnsi="GHEA Grapalat" w:cs="Sylfaen"/>
          <w:sz w:val="20"/>
        </w:rPr>
        <w:t>կոնսորցիումով</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նումների</w:t>
      </w:r>
      <w:r w:rsidRPr="00A20F27">
        <w:rPr>
          <w:rFonts w:ascii="GHEA Grapalat" w:hAnsi="GHEA Grapalat" w:cs="Times Armenian"/>
          <w:sz w:val="20"/>
          <w:lang w:val="af-ZA"/>
        </w:rPr>
        <w:t xml:space="preserve"> </w:t>
      </w:r>
      <w:r w:rsidRPr="00A20F27">
        <w:rPr>
          <w:rFonts w:ascii="GHEA Grapalat" w:hAnsi="GHEA Grapalat" w:cs="Times Armenian"/>
          <w:sz w:val="20"/>
        </w:rPr>
        <w:t>գ</w:t>
      </w:r>
      <w:r w:rsidRPr="00A20F27">
        <w:rPr>
          <w:rFonts w:ascii="GHEA Grapalat" w:hAnsi="GHEA Grapalat" w:cs="Sylfaen"/>
          <w:sz w:val="20"/>
        </w:rPr>
        <w:t>ործընթացին</w:t>
      </w:r>
      <w:r w:rsidRPr="00A20F27">
        <w:rPr>
          <w:rFonts w:ascii="GHEA Grapalat" w:hAnsi="GHEA Grapalat" w:cs="Sylfaen"/>
          <w:sz w:val="20"/>
          <w:lang w:val="es-ES"/>
        </w:rPr>
        <w:t xml:space="preserve"> </w:t>
      </w:r>
      <w:r w:rsidRPr="00A20F27">
        <w:rPr>
          <w:rFonts w:ascii="GHEA Grapalat" w:hAnsi="GHEA Grapalat" w:cs="Sylfaen"/>
          <w:sz w:val="20"/>
          <w:szCs w:val="20"/>
        </w:rPr>
        <w:t>մասնակցության</w:t>
      </w:r>
      <w:r w:rsidRPr="00A20F27">
        <w:rPr>
          <w:rFonts w:ascii="GHEA Grapalat" w:hAnsi="GHEA Grapalat" w:cs="Sylfaen"/>
          <w:sz w:val="20"/>
          <w:szCs w:val="20"/>
          <w:lang w:val="es-ES"/>
        </w:rPr>
        <w:t xml:space="preserve"> </w:t>
      </w:r>
      <w:r w:rsidRPr="00A20F27">
        <w:rPr>
          <w:rFonts w:ascii="GHEA Grapalat" w:hAnsi="GHEA Grapalat" w:cs="Sylfaen"/>
          <w:sz w:val="20"/>
          <w:szCs w:val="20"/>
        </w:rPr>
        <w:t>դեպքերի</w:t>
      </w:r>
      <w:r w:rsidRPr="00A20F27">
        <w:rPr>
          <w:rFonts w:ascii="GHEA Grapalat" w:hAnsi="GHEA Grapalat" w:cs="Sylfaen"/>
          <w:sz w:val="20"/>
          <w:szCs w:val="20"/>
          <w:lang w:val="es-ES"/>
        </w:rPr>
        <w:t>:</w:t>
      </w:r>
    </w:p>
    <w:p w:rsidR="00D5674E" w:rsidRPr="00A20F27" w:rsidRDefault="009F18D0"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rPr>
        <w:t>Կարգի</w:t>
      </w:r>
      <w:r w:rsidRPr="00A20F27">
        <w:rPr>
          <w:rFonts w:ascii="GHEA Grapalat" w:hAnsi="GHEA Grapalat"/>
          <w:sz w:val="20"/>
          <w:szCs w:val="20"/>
          <w:lang w:val="es-ES"/>
        </w:rPr>
        <w:t xml:space="preserve"> 119-</w:t>
      </w:r>
      <w:r w:rsidRPr="00A20F27">
        <w:rPr>
          <w:rFonts w:ascii="GHEA Grapalat" w:hAnsi="GHEA Grapalat"/>
          <w:sz w:val="20"/>
          <w:szCs w:val="20"/>
        </w:rPr>
        <w:t>րդ</w:t>
      </w:r>
      <w:r w:rsidRPr="00A20F27">
        <w:rPr>
          <w:rFonts w:ascii="GHEA Grapalat" w:hAnsi="GHEA Grapalat"/>
          <w:sz w:val="20"/>
          <w:szCs w:val="20"/>
          <w:lang w:val="es-ES"/>
        </w:rPr>
        <w:t xml:space="preserve"> </w:t>
      </w:r>
      <w:r w:rsidR="00EB487B" w:rsidRPr="00A20F27">
        <w:rPr>
          <w:rFonts w:ascii="GHEA Grapalat" w:hAnsi="GHEA Grapalat"/>
          <w:sz w:val="20"/>
          <w:szCs w:val="20"/>
        </w:rPr>
        <w:t>կետի</w:t>
      </w:r>
      <w:r w:rsidR="00EB487B" w:rsidRPr="00A20F27">
        <w:rPr>
          <w:rFonts w:ascii="GHEA Grapalat" w:hAnsi="GHEA Grapalat"/>
          <w:sz w:val="20"/>
          <w:szCs w:val="20"/>
          <w:lang w:val="es-ES"/>
        </w:rPr>
        <w:t xml:space="preserve"> </w:t>
      </w:r>
      <w:r w:rsidR="00D5674E" w:rsidRPr="00A20F27">
        <w:rPr>
          <w:rFonts w:ascii="GHEA Grapalat" w:hAnsi="GHEA Grapalat"/>
          <w:sz w:val="20"/>
          <w:szCs w:val="20"/>
          <w:lang w:val="hy-AM"/>
        </w:rPr>
        <w:t>իմաստով`</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 xml:space="preserve">1) ֆիզիկական </w:t>
      </w:r>
      <w:r w:rsidRPr="00A20F27">
        <w:rPr>
          <w:rFonts w:ascii="GHEA Grapalat" w:hAnsi="GHEA Grapalat" w:cs="GHEA Grapalat"/>
          <w:sz w:val="20"/>
          <w:szCs w:val="20"/>
          <w:lang w:val="hy-AM"/>
        </w:rPr>
        <w:t xml:space="preserve">անձինք համարվում են փոխկապակցված, </w:t>
      </w:r>
      <w:r w:rsidRPr="00A20F2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ա. տվյալ իրավաբանական անձի բաժնետոմսերի տաս տոկոսից ավելին տնօրինող մասնակից.</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A20F27" w:rsidRDefault="00D5674E" w:rsidP="00811133">
      <w:pPr>
        <w:pStyle w:val="NormalWeb"/>
        <w:spacing w:before="0" w:beforeAutospacing="0" w:after="0" w:afterAutospacing="0"/>
        <w:ind w:firstLine="269"/>
        <w:jc w:val="both"/>
        <w:rPr>
          <w:rFonts w:ascii="GHEA Grapalat" w:hAnsi="GHEA Grapalat"/>
          <w:sz w:val="20"/>
          <w:szCs w:val="20"/>
          <w:lang w:val="hy-AM"/>
        </w:rPr>
      </w:pPr>
      <w:r w:rsidRPr="00A20F2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20F27" w:rsidRDefault="00D5674E" w:rsidP="00811133">
      <w:pPr>
        <w:pStyle w:val="NormalWeb"/>
        <w:spacing w:before="0" w:beforeAutospacing="0" w:after="0" w:afterAutospacing="0"/>
        <w:ind w:firstLine="269"/>
        <w:jc w:val="both"/>
        <w:rPr>
          <w:rFonts w:ascii="GHEA Grapalat" w:hAnsi="GHEA Grapalat"/>
          <w:sz w:val="20"/>
          <w:szCs w:val="20"/>
          <w:lang w:val="hy-AM"/>
        </w:rPr>
      </w:pPr>
      <w:r w:rsidRPr="00A20F2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20F27" w:rsidRDefault="00D5674E" w:rsidP="00811133">
      <w:pPr>
        <w:pStyle w:val="NormalWeb"/>
        <w:spacing w:before="0" w:beforeAutospacing="0" w:after="0" w:afterAutospacing="0"/>
        <w:ind w:firstLine="708"/>
        <w:jc w:val="both"/>
        <w:rPr>
          <w:rFonts w:ascii="Sylfaen" w:hAnsi="Sylfaen"/>
          <w:sz w:val="20"/>
          <w:szCs w:val="20"/>
          <w:lang w:val="hy-AM"/>
        </w:rPr>
      </w:pPr>
      <w:r w:rsidRPr="00A20F2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20F27" w:rsidRDefault="00D5674E" w:rsidP="00811133">
      <w:pPr>
        <w:pStyle w:val="NormalWeb"/>
        <w:spacing w:before="0" w:beforeAutospacing="0" w:after="0" w:afterAutospacing="0"/>
        <w:ind w:firstLine="708"/>
        <w:jc w:val="both"/>
        <w:rPr>
          <w:rFonts w:ascii="GHEA Grapalat" w:hAnsi="GHEA Grapalat"/>
          <w:sz w:val="20"/>
          <w:szCs w:val="20"/>
          <w:lang w:val="hy-AM"/>
        </w:rPr>
      </w:pPr>
      <w:r w:rsidRPr="00A20F27">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A20F27" w:rsidRDefault="00D5674E" w:rsidP="00811133">
      <w:pPr>
        <w:ind w:firstLine="284"/>
        <w:jc w:val="both"/>
        <w:rPr>
          <w:rFonts w:ascii="GHEA Grapalat" w:hAnsi="GHEA Grapalat"/>
          <w:sz w:val="20"/>
          <w:szCs w:val="20"/>
          <w:lang w:val="hy-AM"/>
        </w:rPr>
      </w:pPr>
      <w:r w:rsidRPr="00A20F2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A20F27" w:rsidRDefault="00096865" w:rsidP="00811133">
      <w:pPr>
        <w:ind w:firstLine="567"/>
        <w:jc w:val="both"/>
        <w:rPr>
          <w:rFonts w:ascii="GHEA Grapalat" w:hAnsi="GHEA Grapalat" w:cs="Arial"/>
          <w:sz w:val="20"/>
          <w:lang w:val="hy-AM"/>
        </w:rPr>
      </w:pPr>
      <w:r w:rsidRPr="00A20F27">
        <w:rPr>
          <w:rFonts w:ascii="GHEA Grapalat" w:hAnsi="GHEA Grapalat" w:cs="Arial Armenian"/>
          <w:sz w:val="20"/>
          <w:lang w:val="hy-AM"/>
        </w:rPr>
        <w:t>2.</w:t>
      </w:r>
      <w:r w:rsidR="007968A3" w:rsidRPr="00A20F27">
        <w:rPr>
          <w:rFonts w:ascii="GHEA Grapalat" w:hAnsi="GHEA Grapalat" w:cs="Arial Armenian"/>
          <w:sz w:val="20"/>
          <w:lang w:val="hy-AM"/>
        </w:rPr>
        <w:t>4</w:t>
      </w:r>
      <w:r w:rsidR="00773485" w:rsidRPr="00A20F27">
        <w:rPr>
          <w:rFonts w:ascii="GHEA Grapalat" w:hAnsi="GHEA Grapalat" w:cs="Arial Armenian"/>
          <w:sz w:val="20"/>
          <w:lang w:val="hy-AM"/>
        </w:rPr>
        <w:t xml:space="preserve"> </w:t>
      </w:r>
      <w:r w:rsidRPr="00A20F27">
        <w:rPr>
          <w:rFonts w:ascii="GHEA Grapalat" w:hAnsi="GHEA Grapalat" w:cs="Sylfaen"/>
          <w:sz w:val="20"/>
          <w:lang w:val="hy-AM"/>
        </w:rPr>
        <w:t>Մասնակիցը</w:t>
      </w:r>
      <w:r w:rsidRPr="00A20F27">
        <w:rPr>
          <w:rFonts w:ascii="GHEA Grapalat" w:hAnsi="GHEA Grapalat" w:cs="Arial"/>
          <w:sz w:val="20"/>
          <w:lang w:val="hy-AM"/>
        </w:rPr>
        <w:t xml:space="preserve"> </w:t>
      </w:r>
      <w:r w:rsidRPr="00A20F27">
        <w:rPr>
          <w:rFonts w:ascii="GHEA Grapalat" w:hAnsi="GHEA Grapalat" w:cs="Sylfaen"/>
          <w:sz w:val="20"/>
          <w:lang w:val="hy-AM"/>
        </w:rPr>
        <w:t>պետք</w:t>
      </w:r>
      <w:r w:rsidRPr="00A20F27">
        <w:rPr>
          <w:rFonts w:ascii="GHEA Grapalat" w:hAnsi="GHEA Grapalat" w:cs="Arial"/>
          <w:sz w:val="20"/>
          <w:lang w:val="hy-AM"/>
        </w:rPr>
        <w:t xml:space="preserve"> </w:t>
      </w:r>
      <w:r w:rsidRPr="00A20F27">
        <w:rPr>
          <w:rFonts w:ascii="GHEA Grapalat" w:hAnsi="GHEA Grapalat" w:cs="Sylfaen"/>
          <w:sz w:val="20"/>
          <w:lang w:val="hy-AM"/>
        </w:rPr>
        <w:t>է</w:t>
      </w:r>
      <w:r w:rsidRPr="00A20F27">
        <w:rPr>
          <w:rFonts w:ascii="GHEA Grapalat" w:hAnsi="GHEA Grapalat" w:cs="Arial"/>
          <w:sz w:val="20"/>
          <w:lang w:val="hy-AM"/>
        </w:rPr>
        <w:t xml:space="preserve"> </w:t>
      </w:r>
      <w:r w:rsidRPr="00A20F27">
        <w:rPr>
          <w:rFonts w:ascii="GHEA Grapalat" w:hAnsi="GHEA Grapalat" w:cs="Sylfaen"/>
          <w:sz w:val="20"/>
          <w:lang w:val="hy-AM"/>
        </w:rPr>
        <w:t>ունենա</w:t>
      </w:r>
      <w:r w:rsidRPr="00A20F27">
        <w:rPr>
          <w:rFonts w:ascii="GHEA Grapalat" w:hAnsi="GHEA Grapalat" w:cs="Arial"/>
          <w:sz w:val="20"/>
          <w:lang w:val="hy-AM"/>
        </w:rPr>
        <w:t xml:space="preserve"> </w:t>
      </w:r>
      <w:r w:rsidRPr="00A20F27">
        <w:rPr>
          <w:rFonts w:ascii="GHEA Grapalat" w:hAnsi="GHEA Grapalat" w:cs="Sylfaen"/>
          <w:sz w:val="20"/>
          <w:lang w:val="hy-AM"/>
        </w:rPr>
        <w:t>կնքվելիք</w:t>
      </w:r>
      <w:r w:rsidRPr="00A20F27">
        <w:rPr>
          <w:rFonts w:ascii="GHEA Grapalat" w:hAnsi="GHEA Grapalat" w:cs="Arial"/>
          <w:sz w:val="20"/>
          <w:lang w:val="hy-AM"/>
        </w:rPr>
        <w:t xml:space="preserve"> </w:t>
      </w:r>
      <w:r w:rsidRPr="00A20F27">
        <w:rPr>
          <w:rFonts w:ascii="GHEA Grapalat" w:hAnsi="GHEA Grapalat" w:cs="Sylfaen"/>
          <w:sz w:val="20"/>
          <w:lang w:val="hy-AM"/>
        </w:rPr>
        <w:t>պայմանագրով</w:t>
      </w:r>
      <w:r w:rsidRPr="00A20F27">
        <w:rPr>
          <w:rFonts w:ascii="GHEA Grapalat" w:hAnsi="GHEA Grapalat" w:cs="Arial"/>
          <w:sz w:val="20"/>
          <w:lang w:val="hy-AM"/>
        </w:rPr>
        <w:t xml:space="preserve"> </w:t>
      </w:r>
      <w:r w:rsidRPr="00A20F27">
        <w:rPr>
          <w:rFonts w:ascii="GHEA Grapalat" w:hAnsi="GHEA Grapalat" w:cs="Sylfaen"/>
          <w:sz w:val="20"/>
          <w:lang w:val="hy-AM"/>
        </w:rPr>
        <w:t>նախատեսված</w:t>
      </w:r>
      <w:r w:rsidRPr="00A20F27">
        <w:rPr>
          <w:rFonts w:ascii="GHEA Grapalat" w:hAnsi="GHEA Grapalat" w:cs="Arial"/>
          <w:sz w:val="20"/>
          <w:lang w:val="hy-AM"/>
        </w:rPr>
        <w:t xml:space="preserve"> </w:t>
      </w:r>
      <w:r w:rsidRPr="00A20F27">
        <w:rPr>
          <w:rFonts w:ascii="GHEA Grapalat" w:hAnsi="GHEA Grapalat" w:cs="Sylfaen"/>
          <w:sz w:val="20"/>
          <w:lang w:val="hy-AM"/>
        </w:rPr>
        <w:t>պարտավորությունների</w:t>
      </w:r>
      <w:r w:rsidRPr="00A20F27">
        <w:rPr>
          <w:rFonts w:ascii="GHEA Grapalat" w:hAnsi="GHEA Grapalat" w:cs="Arial"/>
          <w:sz w:val="20"/>
          <w:lang w:val="hy-AM"/>
        </w:rPr>
        <w:t xml:space="preserve"> </w:t>
      </w:r>
      <w:r w:rsidRPr="00A20F27">
        <w:rPr>
          <w:rFonts w:ascii="GHEA Grapalat" w:hAnsi="GHEA Grapalat" w:cs="Sylfaen"/>
          <w:sz w:val="20"/>
          <w:lang w:val="hy-AM"/>
        </w:rPr>
        <w:t>կատարման</w:t>
      </w:r>
      <w:r w:rsidRPr="00A20F27">
        <w:rPr>
          <w:rFonts w:ascii="GHEA Grapalat" w:hAnsi="GHEA Grapalat" w:cs="Arial"/>
          <w:sz w:val="20"/>
          <w:lang w:val="hy-AM"/>
        </w:rPr>
        <w:t xml:space="preserve"> </w:t>
      </w:r>
      <w:r w:rsidRPr="00A20F27">
        <w:rPr>
          <w:rFonts w:ascii="GHEA Grapalat" w:hAnsi="GHEA Grapalat" w:cs="Sylfaen"/>
          <w:sz w:val="20"/>
          <w:lang w:val="hy-AM"/>
        </w:rPr>
        <w:t>համար</w:t>
      </w:r>
      <w:r w:rsidRPr="00A20F27">
        <w:rPr>
          <w:rFonts w:ascii="GHEA Grapalat" w:hAnsi="GHEA Grapalat" w:cs="Arial"/>
          <w:sz w:val="20"/>
          <w:lang w:val="hy-AM"/>
        </w:rPr>
        <w:t xml:space="preserve"> </w:t>
      </w:r>
      <w:r w:rsidRPr="00A20F27">
        <w:rPr>
          <w:rFonts w:ascii="GHEA Grapalat" w:hAnsi="GHEA Grapalat" w:cs="Sylfaen"/>
          <w:sz w:val="20"/>
          <w:lang w:val="hy-AM"/>
        </w:rPr>
        <w:t>պահանջվող</w:t>
      </w:r>
      <w:r w:rsidRPr="00A20F27">
        <w:rPr>
          <w:rFonts w:ascii="GHEA Grapalat" w:hAnsi="GHEA Grapalat" w:cs="Arial"/>
          <w:sz w:val="20"/>
          <w:lang w:val="hy-AM"/>
        </w:rPr>
        <w:t>`</w:t>
      </w:r>
    </w:p>
    <w:p w:rsidR="00305F6D" w:rsidRPr="00A20F27" w:rsidRDefault="000F4D7B" w:rsidP="00811133">
      <w:pPr>
        <w:ind w:firstLine="567"/>
        <w:jc w:val="both"/>
        <w:rPr>
          <w:rFonts w:ascii="GHEA Grapalat" w:hAnsi="GHEA Grapalat" w:cs="Arial"/>
          <w:sz w:val="20"/>
          <w:lang w:val="hy-AM"/>
        </w:rPr>
      </w:pPr>
      <w:r w:rsidRPr="00A20F27">
        <w:rPr>
          <w:rFonts w:ascii="GHEA Grapalat" w:hAnsi="GHEA Grapalat" w:cs="Arial"/>
          <w:sz w:val="20"/>
          <w:lang w:val="es-ES"/>
        </w:rPr>
        <w:t>1</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մասնագիտական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փորձառություն</w:t>
      </w:r>
      <w:r w:rsidR="00305F6D" w:rsidRPr="00A20F27">
        <w:rPr>
          <w:rFonts w:ascii="GHEA Grapalat" w:hAnsi="GHEA Grapalat" w:cs="Arial"/>
          <w:sz w:val="20"/>
          <w:lang w:val="hy-AM"/>
        </w:rPr>
        <w:t>,</w:t>
      </w:r>
    </w:p>
    <w:p w:rsidR="00305F6D" w:rsidRPr="00A20F27" w:rsidRDefault="000F4D7B" w:rsidP="00811133">
      <w:pPr>
        <w:ind w:firstLine="567"/>
        <w:jc w:val="both"/>
        <w:rPr>
          <w:rFonts w:ascii="GHEA Grapalat" w:hAnsi="GHEA Grapalat" w:cs="Arial"/>
          <w:sz w:val="20"/>
          <w:lang w:val="hy-AM"/>
        </w:rPr>
      </w:pPr>
      <w:r w:rsidRPr="00A20F27">
        <w:rPr>
          <w:rFonts w:ascii="GHEA Grapalat" w:hAnsi="GHEA Grapalat" w:cs="Arial Armenian"/>
          <w:sz w:val="20"/>
          <w:lang w:val="es-ES"/>
        </w:rPr>
        <w:t>2</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տեխնիկական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միջոցներ</w:t>
      </w:r>
      <w:r w:rsidR="00305F6D" w:rsidRPr="00A20F27">
        <w:rPr>
          <w:rFonts w:ascii="GHEA Grapalat" w:hAnsi="GHEA Grapalat" w:cs="Arial"/>
          <w:sz w:val="20"/>
          <w:lang w:val="hy-AM"/>
        </w:rPr>
        <w:t>,</w:t>
      </w:r>
    </w:p>
    <w:p w:rsidR="00305F6D" w:rsidRPr="00A20F27" w:rsidRDefault="000F4D7B" w:rsidP="00811133">
      <w:pPr>
        <w:ind w:firstLine="567"/>
        <w:jc w:val="both"/>
        <w:rPr>
          <w:rFonts w:ascii="GHEA Grapalat" w:hAnsi="GHEA Grapalat" w:cs="Arial"/>
          <w:sz w:val="20"/>
          <w:lang w:val="hy-AM"/>
        </w:rPr>
      </w:pPr>
      <w:r w:rsidRPr="00A20F27">
        <w:rPr>
          <w:rFonts w:ascii="GHEA Grapalat" w:hAnsi="GHEA Grapalat" w:cs="Arial Armenian"/>
          <w:sz w:val="20"/>
          <w:lang w:val="es-ES"/>
        </w:rPr>
        <w:t>3</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ֆինանսական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միջոցներ</w:t>
      </w:r>
      <w:r w:rsidR="00305F6D" w:rsidRPr="00A20F27">
        <w:rPr>
          <w:rFonts w:ascii="GHEA Grapalat" w:hAnsi="GHEA Grapalat" w:cs="Arial"/>
          <w:sz w:val="20"/>
          <w:lang w:val="hy-AM"/>
        </w:rPr>
        <w:t>,</w:t>
      </w:r>
    </w:p>
    <w:p w:rsidR="00305F6D" w:rsidRPr="00A20F27" w:rsidRDefault="000F4D7B" w:rsidP="00811133">
      <w:pPr>
        <w:ind w:firstLine="567"/>
        <w:jc w:val="both"/>
        <w:rPr>
          <w:rFonts w:ascii="GHEA Grapalat" w:hAnsi="GHEA Grapalat" w:cs="Arial Armenian"/>
          <w:sz w:val="20"/>
          <w:lang w:val="hy-AM"/>
        </w:rPr>
      </w:pPr>
      <w:r w:rsidRPr="00A20F27">
        <w:rPr>
          <w:rFonts w:ascii="GHEA Grapalat" w:hAnsi="GHEA Grapalat" w:cs="Arial Armenian"/>
          <w:sz w:val="20"/>
          <w:lang w:val="hy-AM"/>
        </w:rPr>
        <w:t>4</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աշխատանքային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ռեսուրսներ</w:t>
      </w:r>
      <w:r w:rsidR="00305F6D" w:rsidRPr="00A20F27">
        <w:rPr>
          <w:rFonts w:ascii="GHEA Grapalat" w:hAnsi="GHEA Grapalat" w:cs="Tahoma"/>
          <w:sz w:val="20"/>
          <w:lang w:val="hy-AM"/>
        </w:rPr>
        <w:t>։</w:t>
      </w:r>
    </w:p>
    <w:p w:rsidR="00305F6D" w:rsidRPr="00A20F27" w:rsidRDefault="003F264A" w:rsidP="00811133">
      <w:pPr>
        <w:ind w:firstLine="567"/>
        <w:jc w:val="both"/>
        <w:rPr>
          <w:rFonts w:ascii="GHEA Grapalat" w:hAnsi="GHEA Grapalat" w:cs="Arial"/>
          <w:sz w:val="20"/>
          <w:lang w:val="hy-AM"/>
        </w:rPr>
      </w:pPr>
      <w:r w:rsidRPr="00A20F27">
        <w:rPr>
          <w:rFonts w:ascii="GHEA Grapalat" w:hAnsi="GHEA Grapalat" w:cs="Arial"/>
          <w:sz w:val="20"/>
          <w:lang w:val="hy-AM"/>
        </w:rPr>
        <w:t>2.</w:t>
      </w:r>
      <w:r w:rsidR="007968A3" w:rsidRPr="00A20F27">
        <w:rPr>
          <w:rFonts w:ascii="GHEA Grapalat" w:hAnsi="GHEA Grapalat" w:cs="Arial"/>
          <w:sz w:val="20"/>
          <w:lang w:val="hy-AM"/>
        </w:rPr>
        <w:t>5</w:t>
      </w:r>
      <w:r w:rsidRPr="00A20F27">
        <w:rPr>
          <w:rFonts w:ascii="GHEA Grapalat" w:hAnsi="GHEA Grapalat" w:cs="Arial"/>
          <w:sz w:val="20"/>
          <w:lang w:val="hy-AM"/>
        </w:rPr>
        <w:t xml:space="preserve"> </w:t>
      </w:r>
      <w:r w:rsidR="009354D8" w:rsidRPr="00A20F27">
        <w:rPr>
          <w:rFonts w:ascii="GHEA Grapalat" w:hAnsi="GHEA Grapalat" w:cs="Sylfaen"/>
          <w:sz w:val="20"/>
          <w:lang w:val="hy-AM"/>
        </w:rPr>
        <w:t>Մ</w:t>
      </w:r>
      <w:r w:rsidR="00305F6D" w:rsidRPr="00A20F27">
        <w:rPr>
          <w:rFonts w:ascii="GHEA Grapalat" w:hAnsi="GHEA Grapalat" w:cs="Sylfaen"/>
          <w:sz w:val="20"/>
          <w:lang w:val="hy-AM"/>
        </w:rPr>
        <w:t>ասնակցի</w:t>
      </w:r>
      <w:r w:rsidRPr="00A20F27">
        <w:rPr>
          <w:rFonts w:ascii="GHEA Grapalat" w:hAnsi="GHEA Grapalat" w:cs="Sylfaen"/>
          <w:sz w:val="20"/>
          <w:lang w:val="hy-AM"/>
        </w:rPr>
        <w:t>ն ներկայացվող</w:t>
      </w:r>
      <w:r w:rsidR="00305F6D" w:rsidRPr="00A20F27">
        <w:rPr>
          <w:rFonts w:ascii="GHEA Grapalat" w:hAnsi="GHEA Grapalat" w:cs="Arial"/>
          <w:sz w:val="20"/>
          <w:lang w:val="hy-AM"/>
        </w:rPr>
        <w:t>`</w:t>
      </w:r>
    </w:p>
    <w:p w:rsidR="004175B6" w:rsidRPr="00A20F27" w:rsidRDefault="003F264A" w:rsidP="00811133">
      <w:pPr>
        <w:ind w:firstLine="567"/>
        <w:jc w:val="both"/>
        <w:rPr>
          <w:rFonts w:ascii="GHEA Grapalat" w:hAnsi="GHEA Grapalat" w:cs="Arial Armenian"/>
          <w:sz w:val="20"/>
          <w:lang w:val="hy-AM"/>
        </w:rPr>
      </w:pPr>
      <w:r w:rsidRPr="00A20F27">
        <w:rPr>
          <w:rFonts w:ascii="GHEA Grapalat" w:hAnsi="GHEA Grapalat" w:cs="Arial Armenian"/>
          <w:sz w:val="20"/>
          <w:lang w:val="hy-AM"/>
        </w:rPr>
        <w:t xml:space="preserve">1) </w:t>
      </w:r>
      <w:r w:rsidR="004175B6" w:rsidRPr="00A20F27">
        <w:rPr>
          <w:rFonts w:ascii="GHEA Grapalat" w:hAnsi="GHEA Grapalat" w:cs="Arial Armenian"/>
          <w:sz w:val="14"/>
          <w:lang w:val="hy-AM"/>
        </w:rPr>
        <w:t>&lt;&lt;</w:t>
      </w:r>
      <w:r w:rsidR="004175B6" w:rsidRPr="00A20F27">
        <w:rPr>
          <w:rFonts w:ascii="GHEA Grapalat" w:hAnsi="GHEA Grapalat" w:cs="Sylfaen"/>
          <w:sz w:val="20"/>
          <w:lang w:val="hy-AM"/>
        </w:rPr>
        <w:t>Մասնագիտական</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փորձառություն</w:t>
      </w:r>
      <w:r w:rsidR="004175B6" w:rsidRPr="00A20F27">
        <w:rPr>
          <w:rFonts w:ascii="GHEA Grapalat" w:hAnsi="GHEA Grapalat" w:cs="Sylfaen"/>
          <w:sz w:val="14"/>
          <w:lang w:val="hy-AM"/>
        </w:rPr>
        <w:t>&gt;&gt;</w:t>
      </w:r>
      <w:r w:rsidR="004175B6" w:rsidRPr="00A20F27">
        <w:rPr>
          <w:rFonts w:ascii="GHEA Grapalat" w:hAnsi="GHEA Grapalat" w:cs="Arial Armenian"/>
          <w:sz w:val="20"/>
          <w:lang w:val="hy-AM"/>
        </w:rPr>
        <w:t xml:space="preserve"> </w:t>
      </w:r>
      <w:r w:rsidR="00773485" w:rsidRPr="00A20F27">
        <w:rPr>
          <w:rFonts w:ascii="GHEA Grapalat" w:hAnsi="GHEA Grapalat" w:cs="Arial Armenian"/>
          <w:sz w:val="20"/>
          <w:lang w:val="hy-AM"/>
        </w:rPr>
        <w:t xml:space="preserve">որակավորման </w:t>
      </w:r>
      <w:r w:rsidR="00651408" w:rsidRPr="00A20F27">
        <w:rPr>
          <w:rFonts w:ascii="GHEA Grapalat" w:hAnsi="GHEA Grapalat" w:cs="Arial Armenian"/>
          <w:sz w:val="20"/>
          <w:lang w:val="hy-AM"/>
        </w:rPr>
        <w:t xml:space="preserve">չափանիշը </w:t>
      </w:r>
      <w:r w:rsidR="001E55B2" w:rsidRPr="00A20F27">
        <w:rPr>
          <w:rFonts w:ascii="GHEA Grapalat" w:hAnsi="GHEA Grapalat" w:cs="Arial Armenian"/>
          <w:sz w:val="20"/>
          <w:lang w:val="hy-AM"/>
        </w:rPr>
        <w:t xml:space="preserve">սահմանվում և </w:t>
      </w:r>
      <w:r w:rsidR="004175B6" w:rsidRPr="00A20F27">
        <w:rPr>
          <w:rFonts w:ascii="GHEA Grapalat" w:hAnsi="GHEA Grapalat" w:cs="Sylfaen"/>
          <w:sz w:val="20"/>
          <w:lang w:val="hy-AM"/>
        </w:rPr>
        <w:t>գնահատվում</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է</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հետևյալ</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կարգով</w:t>
      </w:r>
      <w:r w:rsidR="004175B6" w:rsidRPr="00A20F27">
        <w:rPr>
          <w:rFonts w:ascii="GHEA Grapalat" w:hAnsi="GHEA Grapalat" w:cs="Arial Armenian"/>
          <w:sz w:val="20"/>
          <w:lang w:val="hy-AM"/>
        </w:rPr>
        <w:t>`</w:t>
      </w:r>
    </w:p>
    <w:p w:rsidR="00E7522C" w:rsidRPr="00A20F27" w:rsidRDefault="003F264A" w:rsidP="00811133">
      <w:pPr>
        <w:ind w:firstLine="567"/>
        <w:jc w:val="both"/>
        <w:rPr>
          <w:rFonts w:ascii="GHEA Grapalat" w:hAnsi="GHEA Grapalat" w:cs="Sylfaen"/>
          <w:sz w:val="20"/>
          <w:lang w:val="hy-AM"/>
        </w:rPr>
      </w:pPr>
      <w:r w:rsidRPr="00A20F27">
        <w:rPr>
          <w:rFonts w:ascii="GHEA Grapalat" w:hAnsi="GHEA Grapalat" w:cs="Arial Armenian"/>
          <w:sz w:val="20"/>
          <w:lang w:val="hy-AM"/>
        </w:rPr>
        <w:t>ա.</w:t>
      </w:r>
      <w:r w:rsidR="00BD2920" w:rsidRPr="00A20F27">
        <w:rPr>
          <w:rFonts w:ascii="GHEA Grapalat" w:hAnsi="GHEA Grapalat" w:cs="Arial Armenian"/>
          <w:sz w:val="20"/>
          <w:lang w:val="hy-AM"/>
        </w:rPr>
        <w:t xml:space="preserve"> մասնակիցը </w:t>
      </w:r>
      <w:r w:rsidR="001E55B2" w:rsidRPr="00A20F27">
        <w:rPr>
          <w:rFonts w:ascii="GHEA Grapalat" w:hAnsi="GHEA Grapalat" w:cs="Arial Armenian"/>
          <w:sz w:val="20"/>
          <w:lang w:val="hy-AM"/>
        </w:rPr>
        <w:t xml:space="preserve">պետք է </w:t>
      </w:r>
      <w:r w:rsidR="00BD2920" w:rsidRPr="00A20F27">
        <w:rPr>
          <w:rFonts w:ascii="GHEA Grapalat" w:hAnsi="GHEA Grapalat" w:cs="Sylfaen"/>
          <w:sz w:val="20"/>
          <w:lang w:val="hy-AM"/>
        </w:rPr>
        <w:t>հայտը</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ներկայացնելու</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տարվա</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և</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դրան</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նախորդող</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երեք</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տարվա</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ընթացքում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պատշաճ</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ձևով</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իրականացրած լինի նմանատիպ առնվազն</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մեկ</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պայմանագիր</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Նախկինում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կատարված</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պայմանագիրը</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կամ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պայմանագրերը</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գնահատվում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է</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կամ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գնահատվում</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են</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նմանատիպ</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եթե</w:t>
      </w:r>
      <w:r w:rsidR="00BD2920" w:rsidRPr="00A20F27">
        <w:rPr>
          <w:rFonts w:ascii="GHEA Grapalat" w:hAnsi="GHEA Grapalat"/>
          <w:sz w:val="20"/>
          <w:lang w:val="hy-AM"/>
        </w:rPr>
        <w:t xml:space="preserve"> </w:t>
      </w:r>
      <w:r w:rsidR="00BD2920" w:rsidRPr="00A20F27">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A20F27">
        <w:rPr>
          <w:rFonts w:ascii="GHEA Grapalat" w:hAnsi="GHEA Grapalat" w:cs="Sylfaen"/>
          <w:sz w:val="20"/>
          <w:lang w:val="hy-AM"/>
        </w:rPr>
        <w:t xml:space="preserve">սույն </w:t>
      </w:r>
      <w:r w:rsidR="00BD2920" w:rsidRPr="00A20F27">
        <w:rPr>
          <w:rFonts w:ascii="GHEA Grapalat" w:hAnsi="GHEA Grapalat" w:cs="Sylfaen"/>
          <w:sz w:val="20"/>
          <w:lang w:val="hy-AM"/>
        </w:rPr>
        <w:t>ընթա</w:t>
      </w:r>
      <w:r w:rsidR="00BD2920" w:rsidRPr="00A20F27">
        <w:rPr>
          <w:rFonts w:ascii="GHEA Grapalat" w:hAnsi="GHEA Grapalat" w:cs="Sylfaen"/>
          <w:sz w:val="20"/>
          <w:lang w:val="hy-AM"/>
        </w:rPr>
        <w:softHyphen/>
        <w:t>ցա</w:t>
      </w:r>
      <w:r w:rsidR="00BD2920" w:rsidRPr="00A20F27">
        <w:rPr>
          <w:rFonts w:ascii="GHEA Grapalat" w:hAnsi="GHEA Grapalat" w:cs="Sylfaen"/>
          <w:sz w:val="20"/>
          <w:lang w:val="hy-AM"/>
        </w:rPr>
        <w:softHyphen/>
        <w:t>կարգի շրջանակում մասնակցի ներկայացրած գնային առաջարկի հիսուն տոկոսից</w:t>
      </w:r>
      <w:r w:rsidR="0010050E" w:rsidRPr="00A20F27">
        <w:rPr>
          <w:rFonts w:ascii="GHEA Grapalat" w:hAnsi="GHEA Grapalat" w:cs="Sylfaen"/>
          <w:sz w:val="20"/>
          <w:lang w:val="hy-AM"/>
        </w:rPr>
        <w:t xml:space="preserve">: Ընդ որում </w:t>
      </w:r>
      <w:r w:rsidR="00BD2920" w:rsidRPr="00A20F27">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A20F27">
        <w:rPr>
          <w:rFonts w:ascii="GHEA Grapalat" w:hAnsi="GHEA Grapalat" w:cs="Sylfaen"/>
          <w:sz w:val="20"/>
          <w:lang w:val="hy-AM"/>
        </w:rPr>
        <w:softHyphen/>
        <w:t xml:space="preserve">տությամբ </w:t>
      </w:r>
      <w:r w:rsidR="0010050E" w:rsidRPr="00A20F27">
        <w:rPr>
          <w:rFonts w:ascii="GHEA Grapalat" w:hAnsi="GHEA Grapalat" w:cs="Sylfaen"/>
          <w:sz w:val="20"/>
          <w:lang w:val="hy-AM"/>
        </w:rPr>
        <w:t xml:space="preserve">պետք է </w:t>
      </w:r>
      <w:r w:rsidR="00BD2920" w:rsidRPr="00A20F27">
        <w:rPr>
          <w:rFonts w:ascii="GHEA Grapalat" w:hAnsi="GHEA Grapalat" w:cs="Sylfaen"/>
          <w:sz w:val="20"/>
          <w:lang w:val="hy-AM"/>
        </w:rPr>
        <w:t xml:space="preserve">պակաս </w:t>
      </w:r>
      <w:r w:rsidR="007A4BB9" w:rsidRPr="00A20F27">
        <w:rPr>
          <w:rFonts w:ascii="GHEA Grapalat" w:hAnsi="GHEA Grapalat" w:cs="Sylfaen"/>
          <w:sz w:val="20"/>
          <w:lang w:val="hy-AM"/>
        </w:rPr>
        <w:t>չ</w:t>
      </w:r>
      <w:r w:rsidR="0010050E" w:rsidRPr="00A20F27">
        <w:rPr>
          <w:rFonts w:ascii="GHEA Grapalat" w:hAnsi="GHEA Grapalat" w:cs="Sylfaen"/>
          <w:sz w:val="20"/>
          <w:lang w:val="hy-AM"/>
        </w:rPr>
        <w:t xml:space="preserve">լինի սույն </w:t>
      </w:r>
      <w:r w:rsidR="00BD2920" w:rsidRPr="00A20F27">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A20F27" w:rsidRDefault="00F90015" w:rsidP="00811133">
      <w:pPr>
        <w:pStyle w:val="Heading1"/>
        <w:shd w:val="clear" w:color="auto" w:fill="FFFFFF"/>
        <w:jc w:val="left"/>
        <w:rPr>
          <w:rFonts w:ascii="GHEA Grapalat" w:hAnsi="GHEA Grapalat" w:cs="Arial Armenian"/>
          <w:sz w:val="20"/>
          <w:lang w:val="hy-AM"/>
        </w:rPr>
      </w:pPr>
      <w:r w:rsidRPr="00A20F27">
        <w:rPr>
          <w:rFonts w:ascii="GHEA Grapalat" w:hAnsi="GHEA Grapalat" w:cs="Sylfaen"/>
          <w:sz w:val="20"/>
          <w:lang w:val="hy-AM"/>
        </w:rPr>
        <w:t xml:space="preserve">               </w:t>
      </w:r>
      <w:r w:rsidR="0010050E" w:rsidRPr="00A20F27">
        <w:rPr>
          <w:rFonts w:ascii="GHEA Grapalat" w:hAnsi="GHEA Grapalat" w:cs="Sylfaen"/>
          <w:sz w:val="20"/>
          <w:lang w:val="hy-AM"/>
        </w:rPr>
        <w:t>Սույն ընթացակարգի իմաստով ն</w:t>
      </w:r>
      <w:r w:rsidR="00BD2920" w:rsidRPr="00A20F27">
        <w:rPr>
          <w:rFonts w:ascii="GHEA Grapalat" w:hAnsi="GHEA Grapalat" w:cs="Arial Armenian"/>
          <w:sz w:val="20"/>
          <w:lang w:val="hy-AM"/>
        </w:rPr>
        <w:t xml:space="preserve">մանատիպ են համարվում </w:t>
      </w:r>
      <w:r w:rsidRPr="00A20F27">
        <w:rPr>
          <w:rFonts w:ascii="GHEA Grapalat" w:hAnsi="GHEA Grapalat" w:cs="Arial Armenian"/>
          <w:sz w:val="20"/>
          <w:lang w:val="hy-AM"/>
        </w:rPr>
        <w:t xml:space="preserve">մսի կամ մսեղիքի </w:t>
      </w:r>
      <w:r w:rsidR="00BD2920" w:rsidRPr="00A20F27">
        <w:rPr>
          <w:rFonts w:ascii="GHEA Grapalat" w:hAnsi="GHEA Grapalat" w:cs="Arial Armenian"/>
          <w:sz w:val="20"/>
          <w:lang w:val="hy-AM"/>
        </w:rPr>
        <w:t xml:space="preserve"> մատակարար</w:t>
      </w:r>
      <w:r w:rsidR="00AF023B" w:rsidRPr="00A20F27">
        <w:rPr>
          <w:rFonts w:ascii="GHEA Grapalat" w:hAnsi="GHEA Grapalat" w:cs="Arial Armenian"/>
          <w:sz w:val="20"/>
          <w:lang w:val="hy-AM"/>
        </w:rPr>
        <w:t>վ</w:t>
      </w:r>
      <w:r w:rsidR="0010050E" w:rsidRPr="00A20F27">
        <w:rPr>
          <w:rFonts w:ascii="GHEA Grapalat" w:hAnsi="GHEA Grapalat" w:cs="Arial Armenian"/>
          <w:sz w:val="20"/>
          <w:lang w:val="hy-AM"/>
        </w:rPr>
        <w:t>ած լինելը</w:t>
      </w:r>
      <w:r w:rsidR="00BD2920" w:rsidRPr="00A20F27">
        <w:rPr>
          <w:rFonts w:ascii="GHEA Grapalat" w:hAnsi="GHEA Grapalat" w:cs="Arial Armenian"/>
          <w:sz w:val="20"/>
          <w:lang w:val="hy-AM"/>
        </w:rPr>
        <w:t xml:space="preserve">։  </w:t>
      </w:r>
    </w:p>
    <w:p w:rsidR="004175B6" w:rsidRPr="00A20F27" w:rsidRDefault="003F264A" w:rsidP="00811133">
      <w:pPr>
        <w:ind w:firstLine="567"/>
        <w:jc w:val="both"/>
        <w:rPr>
          <w:rFonts w:ascii="GHEA Grapalat" w:hAnsi="GHEA Grapalat" w:cs="Arial Armenian"/>
          <w:sz w:val="20"/>
          <w:szCs w:val="20"/>
          <w:lang w:val="hy-AM" w:eastAsia="ru-RU"/>
        </w:rPr>
      </w:pPr>
      <w:r w:rsidRPr="00A20F27">
        <w:rPr>
          <w:rFonts w:ascii="GHEA Grapalat" w:hAnsi="GHEA Grapalat" w:cs="Arial Armenian"/>
          <w:sz w:val="20"/>
          <w:lang w:val="hy-AM"/>
        </w:rPr>
        <w:t>բ.</w:t>
      </w:r>
      <w:r w:rsidR="001D78C5" w:rsidRPr="00A20F27">
        <w:rPr>
          <w:rFonts w:ascii="GHEA Grapalat" w:hAnsi="GHEA Grapalat" w:cs="Arial Armenian"/>
          <w:sz w:val="20"/>
          <w:lang w:val="hy-AM"/>
        </w:rPr>
        <w:t xml:space="preserve"> </w:t>
      </w:r>
      <w:r w:rsidR="0010050E" w:rsidRPr="00A20F27">
        <w:rPr>
          <w:rFonts w:ascii="GHEA Grapalat" w:hAnsi="GHEA Grapalat"/>
          <w:sz w:val="20"/>
          <w:lang w:val="hy-AM"/>
        </w:rPr>
        <w:t xml:space="preserve">սույն </w:t>
      </w:r>
      <w:r w:rsidRPr="00A20F27">
        <w:rPr>
          <w:rFonts w:ascii="GHEA Grapalat" w:hAnsi="GHEA Grapalat"/>
          <w:sz w:val="20"/>
          <w:lang w:val="hy-AM"/>
        </w:rPr>
        <w:t xml:space="preserve">ենթակետի ա) պարբերությամբ </w:t>
      </w:r>
      <w:r w:rsidR="00D54E6F" w:rsidRPr="00A20F27">
        <w:rPr>
          <w:rFonts w:ascii="GHEA Grapalat" w:hAnsi="GHEA Grapalat"/>
          <w:sz w:val="20"/>
          <w:lang w:val="hy-AM"/>
        </w:rPr>
        <w:t xml:space="preserve">նախատեսված </w:t>
      </w:r>
      <w:r w:rsidR="001E55B2" w:rsidRPr="00A20F27">
        <w:rPr>
          <w:rFonts w:ascii="GHEA Grapalat" w:hAnsi="GHEA Grapalat"/>
          <w:sz w:val="20"/>
          <w:lang w:val="hy-AM"/>
        </w:rPr>
        <w:t>պահանջներին</w:t>
      </w:r>
      <w:r w:rsidR="001D78C5" w:rsidRPr="00A20F27">
        <w:rPr>
          <w:rFonts w:ascii="GHEA Grapalat" w:hAnsi="GHEA Grapalat"/>
          <w:sz w:val="20"/>
          <w:lang w:val="hy-AM"/>
        </w:rPr>
        <w:t xml:space="preserve"> իր </w:t>
      </w:r>
      <w:r w:rsidR="007A4BB9" w:rsidRPr="00A20F27">
        <w:rPr>
          <w:rFonts w:ascii="GHEA Grapalat" w:hAnsi="GHEA Grapalat"/>
          <w:sz w:val="20"/>
          <w:lang w:val="hy-AM"/>
        </w:rPr>
        <w:t xml:space="preserve">համապատասխանությունը հիմնավորելու համար </w:t>
      </w:r>
      <w:r w:rsidR="00773485" w:rsidRPr="00A20F27">
        <w:rPr>
          <w:rFonts w:ascii="GHEA Grapalat" w:hAnsi="GHEA Grapalat" w:cs="Arial Armenian"/>
          <w:sz w:val="20"/>
          <w:lang w:val="hy-AM"/>
        </w:rPr>
        <w:t>մ</w:t>
      </w:r>
      <w:r w:rsidR="00773485" w:rsidRPr="00A20F27">
        <w:rPr>
          <w:rFonts w:ascii="GHEA Grapalat" w:hAnsi="GHEA Grapalat" w:cs="Sylfaen"/>
          <w:sz w:val="20"/>
          <w:lang w:val="hy-AM"/>
        </w:rPr>
        <w:t>ասնակիցը</w:t>
      </w:r>
      <w:r w:rsidR="00773485" w:rsidRPr="00A20F27">
        <w:rPr>
          <w:rFonts w:ascii="GHEA Grapalat" w:hAnsi="GHEA Grapalat"/>
          <w:sz w:val="20"/>
          <w:lang w:val="hy-AM"/>
        </w:rPr>
        <w:t xml:space="preserve"> </w:t>
      </w:r>
      <w:r w:rsidR="004175B6" w:rsidRPr="00A20F27">
        <w:rPr>
          <w:rFonts w:ascii="GHEA Grapalat" w:hAnsi="GHEA Grapalat" w:cs="Sylfaen"/>
          <w:sz w:val="20"/>
          <w:lang w:val="hy-AM"/>
        </w:rPr>
        <w:t>հայտով</w:t>
      </w:r>
      <w:r w:rsidR="004175B6" w:rsidRPr="00A20F27">
        <w:rPr>
          <w:rFonts w:ascii="GHEA Grapalat" w:hAnsi="GHEA Grapalat"/>
          <w:sz w:val="20"/>
          <w:lang w:val="hy-AM"/>
        </w:rPr>
        <w:t xml:space="preserve"> </w:t>
      </w:r>
      <w:r w:rsidR="004175B6" w:rsidRPr="00A20F27">
        <w:rPr>
          <w:rFonts w:ascii="GHEA Grapalat" w:hAnsi="GHEA Grapalat" w:cs="Sylfaen"/>
          <w:sz w:val="20"/>
          <w:lang w:val="hy-AM"/>
        </w:rPr>
        <w:t>ներկայացնում</w:t>
      </w:r>
      <w:r w:rsidR="004175B6" w:rsidRPr="00A20F27">
        <w:rPr>
          <w:rFonts w:ascii="GHEA Grapalat" w:hAnsi="GHEA Grapalat"/>
          <w:sz w:val="20"/>
          <w:lang w:val="hy-AM"/>
        </w:rPr>
        <w:t xml:space="preserve"> </w:t>
      </w:r>
      <w:r w:rsidR="004175B6" w:rsidRPr="00A20F27">
        <w:rPr>
          <w:rFonts w:ascii="GHEA Grapalat" w:hAnsi="GHEA Grapalat" w:cs="Sylfaen"/>
          <w:sz w:val="20"/>
          <w:lang w:val="hy-AM"/>
        </w:rPr>
        <w:t>է</w:t>
      </w:r>
      <w:r w:rsidR="004175B6" w:rsidRPr="00A20F27">
        <w:rPr>
          <w:rFonts w:ascii="GHEA Grapalat" w:hAnsi="GHEA Grapalat"/>
          <w:sz w:val="20"/>
          <w:lang w:val="hy-AM"/>
        </w:rPr>
        <w:t xml:space="preserve"> </w:t>
      </w:r>
      <w:r w:rsidR="00773485" w:rsidRPr="00A20F27">
        <w:rPr>
          <w:rFonts w:ascii="GHEA Grapalat" w:hAnsi="GHEA Grapalat"/>
          <w:sz w:val="20"/>
          <w:lang w:val="hy-AM"/>
        </w:rPr>
        <w:t xml:space="preserve">իր կողմից հաստատված </w:t>
      </w:r>
      <w:r w:rsidR="004175B6" w:rsidRPr="00A20F27">
        <w:rPr>
          <w:rFonts w:ascii="GHEA Grapalat" w:hAnsi="GHEA Grapalat" w:cs="Sylfaen"/>
          <w:sz w:val="20"/>
          <w:lang w:val="hy-AM"/>
        </w:rPr>
        <w:t>հայտարարություն</w:t>
      </w:r>
      <w:r w:rsidR="007A4BB9" w:rsidRPr="00A20F27">
        <w:rPr>
          <w:rFonts w:ascii="GHEA Grapalat" w:hAnsi="GHEA Grapalat" w:cs="Sylfaen"/>
          <w:sz w:val="20"/>
          <w:lang w:val="hy-AM"/>
        </w:rPr>
        <w:t>, պայմանով, որ առաջին տեղը զբաղեցրած մասնակից</w:t>
      </w:r>
      <w:r w:rsidR="00722665" w:rsidRPr="00A20F27">
        <w:rPr>
          <w:rFonts w:ascii="GHEA Grapalat" w:hAnsi="GHEA Grapalat" w:cs="Sylfaen"/>
          <w:sz w:val="20"/>
          <w:lang w:val="hy-AM"/>
        </w:rPr>
        <w:t xml:space="preserve"> ճանաչվելու դեպքում </w:t>
      </w:r>
      <w:r w:rsidR="007A4BB9" w:rsidRPr="00A20F27">
        <w:rPr>
          <w:rFonts w:ascii="GHEA Grapalat" w:hAnsi="GHEA Grapalat" w:cs="Sylfaen"/>
          <w:sz w:val="20"/>
          <w:lang w:val="hy-AM"/>
        </w:rPr>
        <w:t xml:space="preserve">սույն հրավերով սահմանված կարգով և ժամկետներում հանձնաժողովին </w:t>
      </w:r>
      <w:r w:rsidR="00722665" w:rsidRPr="00A20F27">
        <w:rPr>
          <w:rFonts w:ascii="GHEA Grapalat" w:hAnsi="GHEA Grapalat" w:cs="Sylfaen"/>
          <w:sz w:val="20"/>
          <w:lang w:val="hy-AM"/>
        </w:rPr>
        <w:t>կներկայացնի</w:t>
      </w:r>
      <w:r w:rsidR="003F3613" w:rsidRPr="00A20F27">
        <w:rPr>
          <w:rFonts w:ascii="GHEA Grapalat" w:hAnsi="GHEA Grapalat" w:cs="Sylfaen"/>
          <w:sz w:val="20"/>
          <w:lang w:val="hy-AM"/>
        </w:rPr>
        <w:t xml:space="preserve"> </w:t>
      </w:r>
      <w:r w:rsidR="00FB1530" w:rsidRPr="00A20F27">
        <w:rPr>
          <w:rFonts w:ascii="GHEA Grapalat" w:hAnsi="GHEA Grapalat" w:cs="Sylfaen"/>
          <w:sz w:val="20"/>
          <w:szCs w:val="20"/>
          <w:lang w:val="hy-AM"/>
        </w:rPr>
        <w:t>նախկինում կատարած պայմանագրի (պայմանագրերի</w:t>
      </w:r>
      <w:r w:rsidR="00296466" w:rsidRPr="00A20F27">
        <w:rPr>
          <w:rFonts w:ascii="GHEA Grapalat" w:hAnsi="GHEA Grapalat" w:cs="Sylfaen"/>
          <w:sz w:val="20"/>
          <w:szCs w:val="20"/>
          <w:lang w:val="hy-AM"/>
        </w:rPr>
        <w:t>, համաձայնագրերի</w:t>
      </w:r>
      <w:r w:rsidR="00FB1530" w:rsidRPr="00A20F27">
        <w:rPr>
          <w:rFonts w:ascii="GHEA Grapalat" w:hAnsi="GHEA Grapalat" w:cs="Sylfaen"/>
          <w:sz w:val="20"/>
          <w:szCs w:val="20"/>
          <w:lang w:val="hy-AM"/>
        </w:rPr>
        <w:t>) պատճեն</w:t>
      </w:r>
      <w:r w:rsidR="00773485" w:rsidRPr="00A20F27">
        <w:rPr>
          <w:rFonts w:ascii="GHEA Grapalat" w:hAnsi="GHEA Grapalat" w:cs="Sylfaen"/>
          <w:sz w:val="20"/>
          <w:szCs w:val="20"/>
          <w:lang w:val="hy-AM"/>
        </w:rPr>
        <w:t>ն</w:t>
      </w:r>
      <w:r w:rsidR="00FB1530" w:rsidRPr="00A20F27">
        <w:rPr>
          <w:rFonts w:ascii="GHEA Grapalat" w:hAnsi="GHEA Grapalat" w:cs="Sylfaen"/>
          <w:sz w:val="20"/>
          <w:szCs w:val="20"/>
          <w:lang w:val="hy-AM"/>
        </w:rPr>
        <w:t>երը, իսկ այդ պայմանագրի</w:t>
      </w:r>
      <w:r w:rsidR="000D77C1" w:rsidRPr="00A20F27">
        <w:rPr>
          <w:rFonts w:ascii="GHEA Grapalat" w:hAnsi="GHEA Grapalat" w:cs="Sylfaen"/>
          <w:sz w:val="20"/>
          <w:szCs w:val="20"/>
          <w:lang w:val="hy-AM"/>
        </w:rPr>
        <w:t xml:space="preserve"> (պայմանագրերի</w:t>
      </w:r>
      <w:r w:rsidR="00296466" w:rsidRPr="00A20F27">
        <w:rPr>
          <w:rFonts w:ascii="GHEA Grapalat" w:hAnsi="GHEA Grapalat" w:cs="Sylfaen"/>
          <w:sz w:val="20"/>
          <w:szCs w:val="20"/>
          <w:lang w:val="hy-AM"/>
        </w:rPr>
        <w:t>, համաձայնագրերի</w:t>
      </w:r>
      <w:r w:rsidR="000D77C1" w:rsidRPr="00A20F27">
        <w:rPr>
          <w:rFonts w:ascii="GHEA Grapalat" w:hAnsi="GHEA Grapalat" w:cs="Sylfaen"/>
          <w:sz w:val="20"/>
          <w:szCs w:val="20"/>
          <w:lang w:val="hy-AM"/>
        </w:rPr>
        <w:t>)</w:t>
      </w:r>
      <w:r w:rsidR="00FB1530" w:rsidRPr="00A20F27">
        <w:rPr>
          <w:rFonts w:ascii="GHEA Grapalat" w:hAnsi="GHEA Grapalat" w:cs="Sylfaen"/>
          <w:sz w:val="20"/>
          <w:szCs w:val="20"/>
          <w:lang w:val="hy-AM"/>
        </w:rPr>
        <w:t xml:space="preserve"> պատշաճ կատարումը գնահատելու համար</w:t>
      </w:r>
      <w:r w:rsidR="004175B6" w:rsidRPr="00A20F27">
        <w:rPr>
          <w:rFonts w:ascii="GHEA Grapalat" w:hAnsi="GHEA Grapalat" w:cs="Arial Armenian"/>
          <w:sz w:val="20"/>
          <w:szCs w:val="20"/>
          <w:lang w:val="hy-AM" w:eastAsia="ru-RU"/>
        </w:rPr>
        <w:t xml:space="preserve">` տվյալ պայմանագրի </w:t>
      </w:r>
      <w:r w:rsidR="00296466" w:rsidRPr="00A20F27">
        <w:rPr>
          <w:rFonts w:ascii="GHEA Grapalat" w:hAnsi="GHEA Grapalat" w:cs="Arial Armenian"/>
          <w:sz w:val="20"/>
          <w:szCs w:val="20"/>
          <w:lang w:val="hy-AM" w:eastAsia="ru-RU"/>
        </w:rPr>
        <w:t xml:space="preserve">(համաձայնագրի) </w:t>
      </w:r>
      <w:r w:rsidR="004175B6" w:rsidRPr="00A20F27">
        <w:rPr>
          <w:rFonts w:ascii="GHEA Grapalat" w:hAnsi="GHEA Grapalat" w:cs="Arial Armenian"/>
          <w:sz w:val="20"/>
          <w:szCs w:val="20"/>
          <w:lang w:val="hy-AM" w:eastAsia="ru-RU"/>
        </w:rPr>
        <w:t>կողմերի հաստատած` պայմանագրի սահմանված ժամկետում կատարումը հավաստող ակտի (հանձման-</w:t>
      </w:r>
      <w:r w:rsidR="004175B6" w:rsidRPr="00A20F27">
        <w:rPr>
          <w:rFonts w:ascii="GHEA Grapalat" w:hAnsi="GHEA Grapalat" w:cs="Arial Armenian"/>
          <w:sz w:val="20"/>
          <w:szCs w:val="20"/>
          <w:lang w:val="hy-AM" w:eastAsia="ru-RU"/>
        </w:rPr>
        <w:lastRenderedPageBreak/>
        <w:t xml:space="preserve">ընդունման արձանագրություն և այլն) պատճենը կամ տվյալ պայմանագրի կատարումն ընդունած կողմի գրավոր հավաստումը: </w:t>
      </w:r>
    </w:p>
    <w:p w:rsidR="00D15ED6" w:rsidRPr="00A20F27" w:rsidRDefault="00D15ED6" w:rsidP="00811133">
      <w:pPr>
        <w:ind w:firstLine="567"/>
        <w:jc w:val="both"/>
        <w:rPr>
          <w:rFonts w:ascii="GHEA Grapalat" w:hAnsi="GHEA Grapalat" w:cs="Arial Armenian"/>
          <w:sz w:val="20"/>
          <w:szCs w:val="20"/>
          <w:lang w:val="hy-AM" w:eastAsia="ru-RU"/>
        </w:rPr>
      </w:pPr>
      <w:r w:rsidRPr="00A20F27">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4175B6" w:rsidRPr="00A20F27" w:rsidRDefault="003F264A" w:rsidP="00811133">
      <w:pPr>
        <w:ind w:firstLine="567"/>
        <w:jc w:val="both"/>
        <w:rPr>
          <w:rFonts w:ascii="GHEA Grapalat" w:hAnsi="GHEA Grapalat" w:cs="Tahoma"/>
          <w:sz w:val="20"/>
          <w:lang w:val="hy-AM"/>
        </w:rPr>
      </w:pPr>
      <w:r w:rsidRPr="00A20F27">
        <w:rPr>
          <w:rFonts w:ascii="GHEA Grapalat" w:hAnsi="GHEA Grapalat" w:cs="Arial Armenian"/>
          <w:sz w:val="20"/>
          <w:lang w:val="hy-AM"/>
        </w:rPr>
        <w:t xml:space="preserve">գ. </w:t>
      </w:r>
      <w:r w:rsidR="001E55B2" w:rsidRPr="00A20F27">
        <w:rPr>
          <w:rFonts w:ascii="GHEA Grapalat" w:hAnsi="GHEA Grapalat" w:cs="Arial Armenian"/>
          <w:sz w:val="20"/>
          <w:lang w:val="hy-AM"/>
        </w:rPr>
        <w:t xml:space="preserve">մասնակցի որակավորումը </w:t>
      </w:r>
      <w:r w:rsidRPr="00A20F27">
        <w:rPr>
          <w:rFonts w:ascii="GHEA Grapalat" w:hAnsi="GHEA Grapalat" w:cs="Arial Armenian"/>
          <w:sz w:val="20"/>
          <w:lang w:val="hy-AM"/>
        </w:rPr>
        <w:t xml:space="preserve">այս չափանիշի գծով </w:t>
      </w:r>
      <w:r w:rsidR="001E55B2" w:rsidRPr="00A20F27">
        <w:rPr>
          <w:rFonts w:ascii="GHEA Grapalat" w:hAnsi="GHEA Grapalat" w:cs="Arial Armenian"/>
          <w:sz w:val="20"/>
          <w:lang w:val="hy-AM"/>
        </w:rPr>
        <w:t xml:space="preserve">գնահատվում է բավարար, եթե վերջինս </w:t>
      </w:r>
      <w:r w:rsidR="004175B6" w:rsidRPr="00A20F27">
        <w:rPr>
          <w:rFonts w:ascii="GHEA Grapalat" w:hAnsi="GHEA Grapalat" w:cs="Sylfaen"/>
          <w:sz w:val="20"/>
          <w:lang w:val="hy-AM"/>
        </w:rPr>
        <w:t>ապահովում</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է</w:t>
      </w:r>
      <w:r w:rsidR="004175B6" w:rsidRPr="00A20F27">
        <w:rPr>
          <w:rFonts w:ascii="GHEA Grapalat" w:hAnsi="GHEA Grapalat" w:cs="Arial Armenian"/>
          <w:sz w:val="20"/>
          <w:lang w:val="hy-AM"/>
        </w:rPr>
        <w:t xml:space="preserve"> </w:t>
      </w:r>
      <w:r w:rsidR="004175B6" w:rsidRPr="00A20F27">
        <w:rPr>
          <w:rFonts w:ascii="GHEA Grapalat" w:hAnsi="GHEA Grapalat" w:cs="Sylfaen"/>
          <w:sz w:val="20"/>
          <w:lang w:val="hy-AM"/>
        </w:rPr>
        <w:t>սույն</w:t>
      </w:r>
      <w:r w:rsidR="004175B6" w:rsidRPr="00A20F27">
        <w:rPr>
          <w:rFonts w:ascii="GHEA Grapalat" w:hAnsi="GHEA Grapalat" w:cs="Arial Armenian"/>
          <w:sz w:val="20"/>
          <w:lang w:val="hy-AM"/>
        </w:rPr>
        <w:t xml:space="preserve"> </w:t>
      </w:r>
      <w:r w:rsidRPr="00A20F27">
        <w:rPr>
          <w:rFonts w:ascii="GHEA Grapalat" w:hAnsi="GHEA Grapalat" w:cs="Arial Armenian"/>
          <w:sz w:val="20"/>
          <w:lang w:val="hy-AM"/>
        </w:rPr>
        <w:t xml:space="preserve">ենթակետով </w:t>
      </w:r>
      <w:r w:rsidR="004175B6" w:rsidRPr="00A20F27">
        <w:rPr>
          <w:rFonts w:ascii="GHEA Grapalat" w:hAnsi="GHEA Grapalat" w:cs="Sylfaen"/>
          <w:sz w:val="20"/>
          <w:lang w:val="hy-AM"/>
        </w:rPr>
        <w:t>նախատեսված</w:t>
      </w:r>
      <w:r w:rsidR="004175B6" w:rsidRPr="00A20F27">
        <w:rPr>
          <w:rFonts w:ascii="GHEA Grapalat" w:hAnsi="GHEA Grapalat" w:cs="Arial Armenian"/>
          <w:sz w:val="20"/>
          <w:lang w:val="hy-AM"/>
        </w:rPr>
        <w:t xml:space="preserve"> </w:t>
      </w:r>
      <w:r w:rsidR="001E55B2" w:rsidRPr="00A20F27">
        <w:rPr>
          <w:rFonts w:ascii="GHEA Grapalat" w:hAnsi="GHEA Grapalat" w:cs="Arial Armenian"/>
          <w:sz w:val="20"/>
          <w:lang w:val="hy-AM"/>
        </w:rPr>
        <w:t>պայմաններ</w:t>
      </w:r>
      <w:r w:rsidR="00033B20" w:rsidRPr="00A20F27">
        <w:rPr>
          <w:rFonts w:ascii="GHEA Grapalat" w:hAnsi="GHEA Grapalat" w:cs="Arial Armenian"/>
          <w:sz w:val="20"/>
          <w:lang w:val="hy-AM"/>
        </w:rPr>
        <w:t xml:space="preserve">ն ու </w:t>
      </w:r>
      <w:r w:rsidR="004175B6" w:rsidRPr="00A20F27">
        <w:rPr>
          <w:rFonts w:ascii="GHEA Grapalat" w:hAnsi="GHEA Grapalat" w:cs="Sylfaen"/>
          <w:sz w:val="20"/>
          <w:lang w:val="hy-AM"/>
        </w:rPr>
        <w:t>պահանջները</w:t>
      </w:r>
      <w:r w:rsidRPr="00A20F27">
        <w:rPr>
          <w:rFonts w:ascii="GHEA Grapalat" w:hAnsi="GHEA Grapalat" w:cs="Tahoma"/>
          <w:sz w:val="20"/>
          <w:lang w:val="hy-AM"/>
        </w:rPr>
        <w:t>.</w:t>
      </w:r>
    </w:p>
    <w:p w:rsidR="00305F6D" w:rsidRPr="00A20F27" w:rsidRDefault="003F264A" w:rsidP="00811133">
      <w:pPr>
        <w:ind w:firstLine="567"/>
        <w:jc w:val="both"/>
        <w:rPr>
          <w:rFonts w:ascii="GHEA Grapalat" w:hAnsi="GHEA Grapalat" w:cs="Arial Armenian"/>
          <w:sz w:val="20"/>
          <w:lang w:val="hy-AM"/>
        </w:rPr>
      </w:pPr>
      <w:r w:rsidRPr="00A20F27">
        <w:rPr>
          <w:rFonts w:ascii="GHEA Grapalat" w:hAnsi="GHEA Grapalat" w:cs="Arial Armenian"/>
          <w:sz w:val="20"/>
          <w:lang w:val="hy-AM"/>
        </w:rPr>
        <w:t xml:space="preserve">2) </w:t>
      </w:r>
      <w:r w:rsidR="00305F6D" w:rsidRPr="00A20F27">
        <w:rPr>
          <w:rFonts w:ascii="GHEA Grapalat" w:hAnsi="GHEA Grapalat" w:cs="Arial Armenian"/>
          <w:sz w:val="14"/>
          <w:lang w:val="hy-AM"/>
        </w:rPr>
        <w:t>&lt;&lt;</w:t>
      </w:r>
      <w:r w:rsidR="00305F6D" w:rsidRPr="00A20F27">
        <w:rPr>
          <w:rFonts w:ascii="GHEA Grapalat" w:hAnsi="GHEA Grapalat" w:cs="Sylfaen"/>
          <w:sz w:val="20"/>
          <w:lang w:val="hy-AM"/>
        </w:rPr>
        <w:t>Տեխնիկական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միջոցներ</w:t>
      </w:r>
      <w:r w:rsidR="00305F6D" w:rsidRPr="00A20F27">
        <w:rPr>
          <w:rFonts w:ascii="GHEA Grapalat" w:hAnsi="GHEA Grapalat" w:cs="Sylfaen"/>
          <w:sz w:val="14"/>
          <w:lang w:val="hy-AM"/>
        </w:rPr>
        <w:t>&gt;&gt;</w:t>
      </w:r>
      <w:r w:rsidR="00C43213" w:rsidRPr="00A20F27">
        <w:rPr>
          <w:rFonts w:ascii="GHEA Grapalat" w:hAnsi="GHEA Grapalat" w:cs="Sylfaen"/>
          <w:sz w:val="14"/>
          <w:lang w:val="hy-AM"/>
        </w:rPr>
        <w:t xml:space="preserve"> </w:t>
      </w:r>
      <w:r w:rsidR="00F82623" w:rsidRPr="00A20F27">
        <w:rPr>
          <w:rFonts w:ascii="GHEA Grapalat" w:hAnsi="GHEA Grapalat" w:cs="Arial Armenian"/>
          <w:sz w:val="20"/>
          <w:lang w:val="hy-AM"/>
        </w:rPr>
        <w:t xml:space="preserve">որակավորման </w:t>
      </w:r>
      <w:r w:rsidR="008105B4" w:rsidRPr="00A20F27">
        <w:rPr>
          <w:rFonts w:ascii="GHEA Grapalat" w:hAnsi="GHEA Grapalat" w:cs="Arial Armenian"/>
          <w:sz w:val="20"/>
          <w:lang w:val="hy-AM"/>
        </w:rPr>
        <w:t xml:space="preserve">չափանիշը </w:t>
      </w:r>
      <w:r w:rsidRPr="00A20F27">
        <w:rPr>
          <w:rFonts w:ascii="GHEA Grapalat" w:hAnsi="GHEA Grapalat" w:cs="Arial Armenian"/>
          <w:sz w:val="20"/>
          <w:lang w:val="hy-AM"/>
        </w:rPr>
        <w:t xml:space="preserve">սահմանվում և </w:t>
      </w:r>
      <w:r w:rsidR="00305F6D" w:rsidRPr="00A20F27">
        <w:rPr>
          <w:rFonts w:ascii="GHEA Grapalat" w:hAnsi="GHEA Grapalat" w:cs="Sylfaen"/>
          <w:sz w:val="20"/>
          <w:lang w:val="hy-AM"/>
        </w:rPr>
        <w:t>գնահատվում</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է</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հետևյալ</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կարգով</w:t>
      </w:r>
      <w:r w:rsidR="00305F6D" w:rsidRPr="00A20F27">
        <w:rPr>
          <w:rFonts w:ascii="GHEA Grapalat" w:hAnsi="GHEA Grapalat" w:cs="Arial Armenian"/>
          <w:sz w:val="20"/>
          <w:lang w:val="hy-AM"/>
        </w:rPr>
        <w:t>`</w:t>
      </w:r>
    </w:p>
    <w:p w:rsidR="003417A7" w:rsidRPr="00A20F27" w:rsidRDefault="003417A7" w:rsidP="00811133">
      <w:pPr>
        <w:ind w:firstLine="567"/>
        <w:jc w:val="both"/>
        <w:rPr>
          <w:rFonts w:ascii="GHEA Grapalat" w:hAnsi="GHEA Grapalat" w:cs="Arial"/>
          <w:sz w:val="20"/>
          <w:lang w:val="hy-AM"/>
        </w:rPr>
      </w:pPr>
      <w:r w:rsidRPr="00A20F27">
        <w:rPr>
          <w:rFonts w:ascii="GHEA Grapalat" w:hAnsi="GHEA Grapalat" w:cs="Arial Armenian"/>
          <w:sz w:val="20"/>
          <w:lang w:val="hy-AM"/>
        </w:rPr>
        <w:t>ա.  կնքվելիք պ</w:t>
      </w:r>
      <w:r w:rsidRPr="00A20F27">
        <w:rPr>
          <w:rFonts w:ascii="GHEA Grapalat" w:hAnsi="GHEA Grapalat" w:cs="Sylfaen"/>
          <w:sz w:val="20"/>
          <w:lang w:val="hy-AM"/>
        </w:rPr>
        <w:t>այմանագրի</w:t>
      </w:r>
      <w:r w:rsidRPr="00A20F27">
        <w:rPr>
          <w:rFonts w:ascii="GHEA Grapalat" w:hAnsi="GHEA Grapalat" w:cs="Arial"/>
          <w:sz w:val="20"/>
          <w:lang w:val="hy-AM"/>
        </w:rPr>
        <w:t xml:space="preserve"> </w:t>
      </w:r>
      <w:r w:rsidRPr="00A20F27">
        <w:rPr>
          <w:rFonts w:ascii="GHEA Grapalat" w:hAnsi="GHEA Grapalat" w:cs="Sylfaen"/>
          <w:sz w:val="20"/>
          <w:lang w:val="hy-AM"/>
        </w:rPr>
        <w:t>կատարման</w:t>
      </w:r>
      <w:r w:rsidRPr="00A20F27">
        <w:rPr>
          <w:rFonts w:ascii="GHEA Grapalat" w:hAnsi="GHEA Grapalat" w:cs="Arial"/>
          <w:sz w:val="20"/>
          <w:lang w:val="hy-AM"/>
        </w:rPr>
        <w:t xml:space="preserve"> </w:t>
      </w:r>
      <w:r w:rsidRPr="00A20F27">
        <w:rPr>
          <w:rFonts w:ascii="GHEA Grapalat" w:hAnsi="GHEA Grapalat" w:cs="Sylfaen"/>
          <w:sz w:val="20"/>
          <w:lang w:val="hy-AM"/>
        </w:rPr>
        <w:t>համար</w:t>
      </w:r>
      <w:r w:rsidRPr="00A20F27">
        <w:rPr>
          <w:rFonts w:ascii="GHEA Grapalat" w:hAnsi="GHEA Grapalat" w:cs="Arial"/>
          <w:sz w:val="20"/>
          <w:lang w:val="hy-AM"/>
        </w:rPr>
        <w:t xml:space="preserve"> </w:t>
      </w:r>
      <w:r w:rsidRPr="00A20F27">
        <w:rPr>
          <w:rFonts w:ascii="GHEA Grapalat" w:hAnsi="GHEA Grapalat" w:cs="Sylfaen"/>
          <w:sz w:val="20"/>
          <w:lang w:val="hy-AM"/>
        </w:rPr>
        <w:t>պահանջվում են հետևյալ տեխնիկական</w:t>
      </w:r>
      <w:r w:rsidRPr="00A20F27">
        <w:rPr>
          <w:rFonts w:ascii="GHEA Grapalat" w:hAnsi="GHEA Grapalat" w:cs="Arial"/>
          <w:sz w:val="20"/>
          <w:lang w:val="hy-AM"/>
        </w:rPr>
        <w:t xml:space="preserve"> </w:t>
      </w:r>
      <w:r w:rsidRPr="00A20F27">
        <w:rPr>
          <w:rFonts w:ascii="GHEA Grapalat" w:hAnsi="GHEA Grapalat" w:cs="Sylfaen"/>
          <w:sz w:val="20"/>
          <w:lang w:val="hy-AM"/>
        </w:rPr>
        <w:t>միջոցները</w:t>
      </w:r>
      <w:r w:rsidRPr="00A20F27">
        <w:rPr>
          <w:rStyle w:val="FootnoteReference"/>
          <w:rFonts w:ascii="GHEA Grapalat" w:hAnsi="GHEA Grapalat" w:cs="Sylfaen"/>
          <w:sz w:val="20"/>
          <w:lang w:val="hy-AM"/>
        </w:rPr>
        <w:footnoteReference w:id="1"/>
      </w:r>
      <w:r w:rsidRPr="00A20F27">
        <w:rPr>
          <w:rFonts w:ascii="GHEA Grapalat" w:hAnsi="GHEA Grapalat" w:cs="Arial"/>
          <w:sz w:val="20"/>
          <w:lang w:val="hy-AM"/>
        </w:rPr>
        <w:t xml:space="preserve"> </w:t>
      </w:r>
    </w:p>
    <w:p w:rsidR="003417A7" w:rsidRPr="00A20F27" w:rsidRDefault="003417A7" w:rsidP="00811133">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678"/>
        <w:gridCol w:w="2268"/>
      </w:tblGrid>
      <w:tr w:rsidR="003417A7" w:rsidRPr="00A20F27" w:rsidTr="003417A7">
        <w:tc>
          <w:tcPr>
            <w:tcW w:w="2977" w:type="dxa"/>
            <w:vAlign w:val="center"/>
          </w:tcPr>
          <w:p w:rsidR="003417A7" w:rsidRPr="00A20F27" w:rsidRDefault="003417A7" w:rsidP="00811133">
            <w:pPr>
              <w:jc w:val="center"/>
              <w:rPr>
                <w:rFonts w:ascii="GHEA Grapalat" w:hAnsi="GHEA Grapalat" w:cs="Arial"/>
                <w:sz w:val="20"/>
                <w:lang w:val="ru-RU"/>
              </w:rPr>
            </w:pPr>
            <w:r w:rsidRPr="00A20F27">
              <w:rPr>
                <w:rFonts w:ascii="GHEA Grapalat" w:hAnsi="GHEA Grapalat" w:cs="Sylfaen"/>
                <w:sz w:val="20"/>
                <w:lang w:val="ru-RU"/>
              </w:rPr>
              <w:t>Տեխնիկական</w:t>
            </w:r>
            <w:r w:rsidRPr="00A20F27">
              <w:rPr>
                <w:rFonts w:ascii="GHEA Grapalat" w:hAnsi="GHEA Grapalat" w:cs="Arial"/>
                <w:sz w:val="20"/>
                <w:lang w:val="ru-RU"/>
              </w:rPr>
              <w:t xml:space="preserve"> </w:t>
            </w:r>
            <w:r w:rsidRPr="00A20F27">
              <w:rPr>
                <w:rFonts w:ascii="GHEA Grapalat" w:hAnsi="GHEA Grapalat" w:cs="Sylfaen"/>
                <w:sz w:val="20"/>
                <w:lang w:val="ru-RU"/>
              </w:rPr>
              <w:t>միջոցի</w:t>
            </w:r>
            <w:r w:rsidRPr="00A20F27">
              <w:rPr>
                <w:rFonts w:ascii="GHEA Grapalat" w:hAnsi="GHEA Grapalat" w:cs="Arial"/>
                <w:sz w:val="20"/>
                <w:lang w:val="ru-RU"/>
              </w:rPr>
              <w:t xml:space="preserve"> </w:t>
            </w:r>
            <w:r w:rsidRPr="00A20F27">
              <w:rPr>
                <w:rFonts w:ascii="GHEA Grapalat" w:hAnsi="GHEA Grapalat" w:cs="Sylfaen"/>
                <w:sz w:val="20"/>
                <w:lang w:val="ru-RU"/>
              </w:rPr>
              <w:t>անվանումը</w:t>
            </w:r>
          </w:p>
        </w:tc>
        <w:tc>
          <w:tcPr>
            <w:tcW w:w="4678" w:type="dxa"/>
          </w:tcPr>
          <w:p w:rsidR="003417A7" w:rsidRPr="00A20F27" w:rsidRDefault="003417A7" w:rsidP="00811133">
            <w:pPr>
              <w:ind w:firstLine="567"/>
              <w:jc w:val="center"/>
              <w:rPr>
                <w:rFonts w:ascii="GHEA Grapalat" w:hAnsi="GHEA Grapalat" w:cs="Arial"/>
                <w:sz w:val="20"/>
                <w:lang w:val="ru-RU"/>
              </w:rPr>
            </w:pPr>
            <w:r w:rsidRPr="00A20F27">
              <w:rPr>
                <w:rFonts w:ascii="GHEA Grapalat" w:hAnsi="GHEA Grapalat" w:cs="Sylfaen"/>
                <w:sz w:val="20"/>
                <w:lang w:val="ru-RU"/>
              </w:rPr>
              <w:t>Տիպը</w:t>
            </w:r>
          </w:p>
        </w:tc>
        <w:tc>
          <w:tcPr>
            <w:tcW w:w="2268" w:type="dxa"/>
            <w:vAlign w:val="center"/>
          </w:tcPr>
          <w:p w:rsidR="003417A7" w:rsidRPr="00A20F27" w:rsidRDefault="003417A7" w:rsidP="00811133">
            <w:pPr>
              <w:jc w:val="center"/>
              <w:rPr>
                <w:rFonts w:ascii="GHEA Grapalat" w:hAnsi="GHEA Grapalat" w:cs="Arial"/>
                <w:sz w:val="20"/>
                <w:lang w:val="ru-RU"/>
              </w:rPr>
            </w:pPr>
            <w:r w:rsidRPr="00A20F27">
              <w:rPr>
                <w:rFonts w:ascii="GHEA Grapalat" w:hAnsi="GHEA Grapalat" w:cs="Sylfaen"/>
                <w:sz w:val="20"/>
                <w:lang w:val="ru-RU"/>
              </w:rPr>
              <w:t>Պահանջվող</w:t>
            </w:r>
            <w:r w:rsidRPr="00A20F27">
              <w:rPr>
                <w:rFonts w:ascii="GHEA Grapalat" w:hAnsi="GHEA Grapalat" w:cs="Arial"/>
                <w:sz w:val="20"/>
                <w:lang w:val="ru-RU"/>
              </w:rPr>
              <w:t xml:space="preserve"> </w:t>
            </w:r>
            <w:r w:rsidRPr="00A20F27">
              <w:rPr>
                <w:rFonts w:ascii="GHEA Grapalat" w:hAnsi="GHEA Grapalat" w:cs="Sylfaen"/>
                <w:sz w:val="20"/>
                <w:lang w:val="ru-RU"/>
              </w:rPr>
              <w:t>քանակը</w:t>
            </w:r>
          </w:p>
        </w:tc>
      </w:tr>
      <w:tr w:rsidR="003417A7" w:rsidRPr="00A20F27" w:rsidTr="003417A7">
        <w:tc>
          <w:tcPr>
            <w:tcW w:w="2977" w:type="dxa"/>
          </w:tcPr>
          <w:p w:rsidR="003417A7" w:rsidRPr="00A20F27" w:rsidRDefault="003417A7" w:rsidP="00811133">
            <w:pPr>
              <w:rPr>
                <w:rFonts w:ascii="GHEA Grapalat" w:hAnsi="GHEA Grapalat"/>
                <w:sz w:val="20"/>
                <w:lang w:val="ru-RU"/>
              </w:rPr>
            </w:pPr>
            <w:r w:rsidRPr="00A20F27">
              <w:rPr>
                <w:rFonts w:ascii="GHEA Grapalat" w:hAnsi="GHEA Grapalat"/>
                <w:sz w:val="20"/>
                <w:lang w:val="ru-RU"/>
              </w:rPr>
              <w:t>Բեռնատար</w:t>
            </w:r>
          </w:p>
        </w:tc>
        <w:tc>
          <w:tcPr>
            <w:tcW w:w="4678" w:type="dxa"/>
          </w:tcPr>
          <w:p w:rsidR="003417A7" w:rsidRPr="00A20F27" w:rsidRDefault="003417A7" w:rsidP="00811133">
            <w:pPr>
              <w:rPr>
                <w:rFonts w:ascii="GHEA Grapalat" w:hAnsi="GHEA Grapalat"/>
                <w:sz w:val="20"/>
                <w:szCs w:val="20"/>
                <w:lang w:val="ru-RU"/>
              </w:rPr>
            </w:pPr>
            <w:r w:rsidRPr="00A20F27">
              <w:rPr>
                <w:rStyle w:val="Emphasis"/>
                <w:rFonts w:ascii="GHEA Grapalat" w:hAnsi="GHEA Grapalat" w:cs="Sylfaen"/>
                <w:bCs/>
                <w:i w:val="0"/>
                <w:iCs w:val="0"/>
                <w:sz w:val="20"/>
                <w:szCs w:val="20"/>
                <w:shd w:val="clear" w:color="auto" w:fill="FFFFFF"/>
                <w:lang w:val="ru-RU"/>
              </w:rPr>
              <w:t>Ս</w:t>
            </w:r>
            <w:r w:rsidRPr="00A20F27">
              <w:rPr>
                <w:rStyle w:val="Emphasis"/>
                <w:rFonts w:ascii="GHEA Grapalat" w:hAnsi="GHEA Grapalat" w:cs="Sylfaen"/>
                <w:bCs/>
                <w:i w:val="0"/>
                <w:iCs w:val="0"/>
                <w:sz w:val="20"/>
                <w:szCs w:val="20"/>
                <w:shd w:val="clear" w:color="auto" w:fill="FFFFFF"/>
              </w:rPr>
              <w:t>առնարան</w:t>
            </w:r>
            <w:r w:rsidRPr="00A20F27">
              <w:rPr>
                <w:rStyle w:val="Emphasis"/>
                <w:rFonts w:ascii="GHEA Grapalat" w:hAnsi="GHEA Grapalat" w:cs="Arial"/>
                <w:bCs/>
                <w:i w:val="0"/>
                <w:iCs w:val="0"/>
                <w:sz w:val="20"/>
                <w:szCs w:val="20"/>
                <w:shd w:val="clear" w:color="auto" w:fill="FFFFFF"/>
                <w:lang w:val="af-ZA"/>
              </w:rPr>
              <w:t xml:space="preserve"> </w:t>
            </w:r>
            <w:r w:rsidRPr="00A20F27">
              <w:rPr>
                <w:rStyle w:val="Emphasis"/>
                <w:rFonts w:ascii="GHEA Grapalat" w:hAnsi="GHEA Grapalat" w:cs="Sylfaen"/>
                <w:bCs/>
                <w:i w:val="0"/>
                <w:iCs w:val="0"/>
                <w:sz w:val="20"/>
                <w:szCs w:val="20"/>
                <w:shd w:val="clear" w:color="auto" w:fill="FFFFFF"/>
                <w:lang w:val="ru-RU"/>
              </w:rPr>
              <w:t>մեքենա</w:t>
            </w:r>
            <w:r w:rsidRPr="00A20F27">
              <w:rPr>
                <w:rStyle w:val="Emphasis"/>
                <w:rFonts w:ascii="GHEA Grapalat" w:hAnsi="GHEA Grapalat" w:cs="Sylfaen"/>
                <w:bCs/>
                <w:i w:val="0"/>
                <w:iCs w:val="0"/>
                <w:sz w:val="20"/>
                <w:szCs w:val="20"/>
                <w:shd w:val="clear" w:color="auto" w:fill="FFFFFF"/>
                <w:lang w:val="af-ZA"/>
              </w:rPr>
              <w:t xml:space="preserve"> </w:t>
            </w:r>
            <w:r w:rsidRPr="00A20F27">
              <w:rPr>
                <w:rFonts w:ascii="GHEA Grapalat" w:hAnsi="GHEA Grapalat"/>
                <w:sz w:val="20"/>
                <w:szCs w:val="20"/>
                <w:lang w:val="af-ZA"/>
              </w:rPr>
              <w:t xml:space="preserve"> </w:t>
            </w:r>
            <w:r w:rsidRPr="00A20F27">
              <w:rPr>
                <w:rFonts w:ascii="GHEA Grapalat" w:hAnsi="GHEA Grapalat"/>
                <w:sz w:val="20"/>
                <w:szCs w:val="20"/>
                <w:lang w:val="ru-RU"/>
              </w:rPr>
              <w:t>կամ</w:t>
            </w:r>
            <w:r w:rsidRPr="00A20F27">
              <w:rPr>
                <w:rFonts w:ascii="GHEA Grapalat" w:hAnsi="GHEA Grapalat"/>
                <w:sz w:val="20"/>
                <w:szCs w:val="20"/>
                <w:lang w:val="af-ZA"/>
              </w:rPr>
              <w:t xml:space="preserve"> </w:t>
            </w:r>
            <w:r w:rsidRPr="00A20F27">
              <w:rPr>
                <w:rFonts w:ascii="GHEA Grapalat" w:hAnsi="GHEA Grapalat"/>
                <w:sz w:val="20"/>
              </w:rPr>
              <w:t>բ</w:t>
            </w:r>
            <w:r w:rsidRPr="00A20F27">
              <w:rPr>
                <w:rFonts w:ascii="GHEA Grapalat" w:hAnsi="GHEA Grapalat"/>
                <w:sz w:val="20"/>
                <w:lang w:val="ru-RU"/>
              </w:rPr>
              <w:t>եռնատար</w:t>
            </w:r>
            <w:r w:rsidRPr="00A20F27">
              <w:rPr>
                <w:rFonts w:ascii="GHEA Grapalat" w:hAnsi="GHEA Grapalat" w:cs="Sylfaen"/>
                <w:sz w:val="20"/>
                <w:szCs w:val="20"/>
                <w:shd w:val="clear" w:color="auto" w:fill="FFFFFF"/>
                <w:lang w:val="ru-RU"/>
              </w:rPr>
              <w:t xml:space="preserve"> </w:t>
            </w:r>
            <w:r w:rsidRPr="00A20F27">
              <w:rPr>
                <w:rFonts w:ascii="GHEA Grapalat" w:hAnsi="GHEA Grapalat" w:cs="Sylfaen"/>
                <w:sz w:val="20"/>
                <w:szCs w:val="20"/>
                <w:shd w:val="clear" w:color="auto" w:fill="FFFFFF"/>
              </w:rPr>
              <w:t>սառնարանային</w:t>
            </w:r>
            <w:r w:rsidRPr="00A20F27">
              <w:rPr>
                <w:rFonts w:ascii="GHEA Grapalat" w:hAnsi="GHEA Grapalat"/>
                <w:sz w:val="20"/>
                <w:szCs w:val="20"/>
                <w:shd w:val="clear" w:color="auto" w:fill="FFFFFF"/>
                <w:lang w:val="af-ZA"/>
              </w:rPr>
              <w:t xml:space="preserve"> </w:t>
            </w:r>
            <w:r w:rsidRPr="00A20F27">
              <w:rPr>
                <w:rFonts w:ascii="GHEA Grapalat" w:hAnsi="GHEA Grapalat" w:cs="Sylfaen"/>
                <w:sz w:val="20"/>
                <w:szCs w:val="20"/>
                <w:shd w:val="clear" w:color="auto" w:fill="FFFFFF"/>
              </w:rPr>
              <w:t>կիսակցասայլակով</w:t>
            </w:r>
          </w:p>
        </w:tc>
        <w:tc>
          <w:tcPr>
            <w:tcW w:w="2268" w:type="dxa"/>
          </w:tcPr>
          <w:p w:rsidR="003417A7" w:rsidRPr="00A20F27" w:rsidRDefault="003417A7" w:rsidP="00811133">
            <w:pPr>
              <w:ind w:firstLine="567"/>
              <w:jc w:val="center"/>
              <w:rPr>
                <w:rFonts w:ascii="GHEA Grapalat" w:hAnsi="GHEA Grapalat" w:cs="Arial Armenian"/>
                <w:sz w:val="20"/>
              </w:rPr>
            </w:pPr>
            <w:r w:rsidRPr="00A20F27">
              <w:rPr>
                <w:rFonts w:ascii="GHEA Grapalat" w:hAnsi="GHEA Grapalat" w:cs="Arial Armenian"/>
                <w:sz w:val="20"/>
              </w:rPr>
              <w:t>1</w:t>
            </w:r>
          </w:p>
        </w:tc>
      </w:tr>
    </w:tbl>
    <w:p w:rsidR="00305F6D" w:rsidRPr="00A20F27" w:rsidRDefault="00D54E6F" w:rsidP="00811133">
      <w:pPr>
        <w:ind w:firstLine="567"/>
        <w:jc w:val="both"/>
        <w:rPr>
          <w:rFonts w:ascii="GHEA Grapalat" w:hAnsi="GHEA Grapalat" w:cs="Arial Armenian"/>
          <w:sz w:val="20"/>
          <w:lang w:val="hy-AM"/>
        </w:rPr>
      </w:pPr>
      <w:r w:rsidRPr="00A20F27">
        <w:rPr>
          <w:rFonts w:ascii="GHEA Grapalat" w:hAnsi="GHEA Grapalat" w:cs="Arial Armenian"/>
          <w:sz w:val="20"/>
          <w:lang w:val="hy-AM"/>
        </w:rPr>
        <w:t>բ. մ</w:t>
      </w:r>
      <w:r w:rsidRPr="00A20F27">
        <w:rPr>
          <w:rFonts w:ascii="GHEA Grapalat" w:hAnsi="GHEA Grapalat" w:cs="Sylfaen"/>
          <w:sz w:val="20"/>
          <w:lang w:val="hy-AM"/>
        </w:rPr>
        <w:t>ասնակիցը</w:t>
      </w:r>
      <w:r w:rsidRPr="00A20F27">
        <w:rPr>
          <w:rFonts w:ascii="GHEA Grapalat" w:hAnsi="GHEA Grapalat" w:cs="Arial Armenian"/>
          <w:sz w:val="20"/>
          <w:lang w:val="hy-AM"/>
        </w:rPr>
        <w:t xml:space="preserve"> </w:t>
      </w:r>
      <w:r w:rsidR="00305F6D" w:rsidRPr="00A20F27">
        <w:rPr>
          <w:rFonts w:ascii="GHEA Grapalat" w:hAnsi="GHEA Grapalat" w:cs="Sylfaen"/>
          <w:sz w:val="20"/>
          <w:lang w:val="hy-AM"/>
        </w:rPr>
        <w:t>հայտով</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ներկայացնում</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է</w:t>
      </w:r>
      <w:r w:rsidR="00305F6D" w:rsidRPr="00A20F27">
        <w:rPr>
          <w:rFonts w:ascii="GHEA Grapalat" w:hAnsi="GHEA Grapalat" w:cs="Arial Armenian"/>
          <w:sz w:val="20"/>
          <w:lang w:val="hy-AM"/>
        </w:rPr>
        <w:t xml:space="preserve"> </w:t>
      </w:r>
      <w:r w:rsidR="003F264A" w:rsidRPr="00A20F27">
        <w:rPr>
          <w:rFonts w:ascii="GHEA Grapalat" w:hAnsi="GHEA Grapalat" w:cs="Arial Armenian"/>
          <w:sz w:val="20"/>
          <w:lang w:val="hy-AM"/>
        </w:rPr>
        <w:t xml:space="preserve">իր կողմից հաստատված </w:t>
      </w:r>
      <w:r w:rsidR="00305F6D" w:rsidRPr="00A20F27">
        <w:rPr>
          <w:rFonts w:ascii="GHEA Grapalat" w:hAnsi="GHEA Grapalat" w:cs="Sylfaen"/>
          <w:sz w:val="20"/>
          <w:lang w:val="hy-AM"/>
        </w:rPr>
        <w:t>հայտարարություն</w:t>
      </w:r>
      <w:r w:rsidR="00305F6D" w:rsidRPr="00A20F27">
        <w:rPr>
          <w:rFonts w:ascii="GHEA Grapalat" w:hAnsi="GHEA Grapalat" w:cs="Arial Armenian"/>
          <w:sz w:val="20"/>
          <w:lang w:val="hy-AM"/>
        </w:rPr>
        <w:t xml:space="preserve"> </w:t>
      </w:r>
      <w:r w:rsidR="00EE7A99" w:rsidRPr="00A20F27">
        <w:rPr>
          <w:rFonts w:ascii="GHEA Grapalat" w:hAnsi="GHEA Grapalat" w:cs="Arial Armenian"/>
          <w:sz w:val="20"/>
          <w:lang w:val="hy-AM"/>
        </w:rPr>
        <w:t xml:space="preserve">կնքվելիք </w:t>
      </w:r>
      <w:r w:rsidR="00305F6D" w:rsidRPr="00A20F27">
        <w:rPr>
          <w:rFonts w:ascii="GHEA Grapalat" w:hAnsi="GHEA Grapalat" w:cs="Sylfaen"/>
          <w:sz w:val="20"/>
          <w:lang w:val="hy-AM"/>
        </w:rPr>
        <w:t>պայմանագրի</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կատարման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համար</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անհրաժեշտ</w:t>
      </w:r>
      <w:r w:rsidR="003F264A" w:rsidRPr="00A20F27">
        <w:rPr>
          <w:rFonts w:ascii="GHEA Grapalat" w:hAnsi="GHEA Grapalat" w:cs="Sylfaen"/>
          <w:sz w:val="20"/>
          <w:lang w:val="hy-AM"/>
        </w:rPr>
        <w:t xml:space="preserve"> </w:t>
      </w:r>
      <w:r w:rsidR="00305F6D" w:rsidRPr="00A20F27">
        <w:rPr>
          <w:rFonts w:ascii="GHEA Grapalat" w:hAnsi="GHEA Grapalat" w:cs="Sylfaen"/>
          <w:sz w:val="20"/>
          <w:lang w:val="hy-AM"/>
        </w:rPr>
        <w:t>տեխնիկական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միջոցների</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առկայության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մասին</w:t>
      </w:r>
      <w:r w:rsidR="003F264A" w:rsidRPr="00A20F27">
        <w:rPr>
          <w:rFonts w:ascii="GHEA Grapalat" w:hAnsi="GHEA Grapalat" w:cs="Sylfaen"/>
          <w:sz w:val="20"/>
          <w:lang w:val="hy-AM"/>
        </w:rPr>
        <w:t>.</w:t>
      </w:r>
    </w:p>
    <w:p w:rsidR="00305F6D" w:rsidRPr="00A20F27" w:rsidRDefault="00D54E6F" w:rsidP="00811133">
      <w:pPr>
        <w:ind w:firstLine="567"/>
        <w:jc w:val="both"/>
        <w:rPr>
          <w:rFonts w:ascii="GHEA Grapalat" w:hAnsi="GHEA Grapalat" w:cs="Arial Armenian"/>
          <w:sz w:val="20"/>
        </w:rPr>
      </w:pPr>
      <w:r w:rsidRPr="00A20F2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A20F27">
        <w:rPr>
          <w:rFonts w:ascii="GHEA Grapalat" w:hAnsi="GHEA Grapalat"/>
          <w:sz w:val="20"/>
          <w:lang w:val="hy-AM"/>
        </w:rPr>
        <w:t xml:space="preserve">կնքվելիք պայմանագրի կատարման ընթացքում </w:t>
      </w:r>
      <w:r w:rsidRPr="00A20F27">
        <w:rPr>
          <w:rFonts w:ascii="GHEA Grapalat" w:hAnsi="GHEA Grapalat"/>
          <w:sz w:val="20"/>
          <w:lang w:val="hy-AM"/>
        </w:rPr>
        <w:t xml:space="preserve">օգտագործման ենթակա տեխնիկական միջոցների տվյալները, դրանց </w:t>
      </w:r>
      <w:r w:rsidR="00305F6D" w:rsidRPr="00A20F27">
        <w:rPr>
          <w:rFonts w:ascii="GHEA Grapalat" w:hAnsi="GHEA Grapalat" w:cs="Sylfaen"/>
          <w:sz w:val="20"/>
          <w:lang w:val="hy-AM"/>
        </w:rPr>
        <w:t>տեխնիկական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անձնագրերի</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և</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այդ</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միջոցների</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նկատմամբ</w:t>
      </w:r>
      <w:r w:rsidR="00305F6D" w:rsidRPr="00A20F27">
        <w:rPr>
          <w:rFonts w:ascii="GHEA Grapalat" w:hAnsi="GHEA Grapalat" w:cs="Arial Armenian"/>
          <w:sz w:val="20"/>
          <w:lang w:val="hy-AM"/>
        </w:rPr>
        <w:t xml:space="preserve"> </w:t>
      </w:r>
      <w:r w:rsidRPr="00A20F27">
        <w:rPr>
          <w:rFonts w:ascii="GHEA Grapalat" w:hAnsi="GHEA Grapalat" w:cs="Arial Armenian"/>
          <w:sz w:val="20"/>
          <w:lang w:val="hy-AM"/>
        </w:rPr>
        <w:t xml:space="preserve">առաջին տեղը զբաղեցրած </w:t>
      </w:r>
      <w:r w:rsidRPr="00A20F27">
        <w:rPr>
          <w:rFonts w:ascii="GHEA Grapalat" w:hAnsi="GHEA Grapalat" w:cs="Sylfaen"/>
          <w:sz w:val="20"/>
          <w:lang w:val="hy-AM"/>
        </w:rPr>
        <w:t>մասնակցի</w:t>
      </w:r>
      <w:r w:rsidRPr="00A20F27">
        <w:rPr>
          <w:rFonts w:ascii="GHEA Grapalat" w:hAnsi="GHEA Grapalat" w:cs="Arial Armenian"/>
          <w:sz w:val="20"/>
          <w:lang w:val="hy-AM"/>
        </w:rPr>
        <w:t xml:space="preserve"> </w:t>
      </w:r>
      <w:r w:rsidR="00305F6D" w:rsidRPr="00A20F27">
        <w:rPr>
          <w:rFonts w:ascii="GHEA Grapalat" w:hAnsi="GHEA Grapalat" w:cs="Sylfaen"/>
          <w:sz w:val="20"/>
          <w:lang w:val="hy-AM"/>
        </w:rPr>
        <w:t>սեփականության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կամ</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ժամանակավոր</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օգտա</w:t>
      </w:r>
      <w:r w:rsidR="00305F6D" w:rsidRPr="00A20F27">
        <w:rPr>
          <w:rFonts w:ascii="GHEA Grapalat" w:hAnsi="GHEA Grapalat" w:cs="Arial Armenian"/>
          <w:sz w:val="20"/>
          <w:lang w:val="hy-AM"/>
        </w:rPr>
        <w:softHyphen/>
      </w:r>
      <w:r w:rsidR="00305F6D" w:rsidRPr="00A20F27">
        <w:rPr>
          <w:rFonts w:ascii="GHEA Grapalat" w:hAnsi="GHEA Grapalat" w:cs="Sylfaen"/>
          <w:sz w:val="20"/>
          <w:lang w:val="hy-AM"/>
        </w:rPr>
        <w:t>գործման</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իրավունքը</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հաստատող</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փաստաթղթերի</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hy-AM"/>
        </w:rPr>
        <w:t>պատճենները</w:t>
      </w:r>
      <w:r w:rsidR="00305F6D" w:rsidRPr="00A20F27">
        <w:rPr>
          <w:rFonts w:ascii="GHEA Grapalat" w:hAnsi="GHEA Grapalat" w:cs="Tahoma"/>
          <w:sz w:val="20"/>
          <w:lang w:val="hy-AM"/>
        </w:rPr>
        <w:t>։</w:t>
      </w:r>
      <w:r w:rsidR="00305F6D" w:rsidRPr="00A20F27">
        <w:rPr>
          <w:rFonts w:ascii="GHEA Grapalat" w:hAnsi="GHEA Grapalat" w:cs="Arial Armenian"/>
          <w:sz w:val="20"/>
          <w:lang w:val="hy-AM"/>
        </w:rPr>
        <w:t xml:space="preserve"> </w:t>
      </w:r>
      <w:r w:rsidR="00305F6D" w:rsidRPr="00A20F27">
        <w:rPr>
          <w:rFonts w:ascii="GHEA Grapalat" w:hAnsi="GHEA Grapalat" w:cs="Sylfaen"/>
          <w:sz w:val="20"/>
          <w:lang w:val="ru-RU"/>
        </w:rPr>
        <w:t>Տեխնիկական</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միջոցների</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վերաբերյալ</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տվյալները</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ներկայացվում</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են</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հետևյալ</w:t>
      </w:r>
      <w:r w:rsidR="00305F6D" w:rsidRPr="00A20F27">
        <w:rPr>
          <w:rFonts w:ascii="GHEA Grapalat" w:hAnsi="GHEA Grapalat" w:cs="Arial Armenian"/>
          <w:sz w:val="20"/>
        </w:rPr>
        <w:t xml:space="preserve"> </w:t>
      </w:r>
      <w:r w:rsidR="00305F6D" w:rsidRPr="00A20F27">
        <w:rPr>
          <w:rFonts w:ascii="GHEA Grapalat" w:hAnsi="GHEA Grapalat" w:cs="Sylfaen"/>
          <w:sz w:val="20"/>
          <w:lang w:val="ru-RU"/>
        </w:rPr>
        <w:t>ձևով</w:t>
      </w:r>
      <w:r w:rsidR="00305F6D" w:rsidRPr="00A20F27">
        <w:rPr>
          <w:rFonts w:ascii="GHEA Grapalat" w:hAnsi="GHEA Grapalat" w:cs="Arial Armenian"/>
          <w:sz w:val="20"/>
        </w:rPr>
        <w:t>`</w:t>
      </w:r>
    </w:p>
    <w:p w:rsidR="00305F6D" w:rsidRPr="00A20F27" w:rsidRDefault="00305F6D" w:rsidP="0081113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A20F27">
        <w:tc>
          <w:tcPr>
            <w:tcW w:w="540" w:type="dxa"/>
            <w:vAlign w:val="center"/>
          </w:tcPr>
          <w:p w:rsidR="00305F6D" w:rsidRPr="00A20F27" w:rsidRDefault="00305F6D" w:rsidP="00811133">
            <w:pPr>
              <w:jc w:val="center"/>
              <w:rPr>
                <w:rFonts w:ascii="GHEA Grapalat" w:hAnsi="GHEA Grapalat"/>
                <w:sz w:val="20"/>
              </w:rPr>
            </w:pPr>
            <w:r w:rsidRPr="00A20F27">
              <w:rPr>
                <w:rFonts w:ascii="GHEA Grapalat" w:hAnsi="GHEA Grapalat"/>
                <w:sz w:val="20"/>
              </w:rPr>
              <w:t>N</w:t>
            </w:r>
          </w:p>
          <w:p w:rsidR="00305F6D" w:rsidRPr="00A20F27" w:rsidRDefault="00305F6D" w:rsidP="00811133">
            <w:pPr>
              <w:jc w:val="center"/>
              <w:rPr>
                <w:rFonts w:ascii="GHEA Grapalat" w:hAnsi="GHEA Grapalat"/>
                <w:sz w:val="20"/>
              </w:rPr>
            </w:pPr>
          </w:p>
        </w:tc>
        <w:tc>
          <w:tcPr>
            <w:tcW w:w="3078" w:type="dxa"/>
            <w:vAlign w:val="center"/>
          </w:tcPr>
          <w:p w:rsidR="00305F6D" w:rsidRPr="00A20F27" w:rsidRDefault="00305F6D" w:rsidP="00811133">
            <w:pPr>
              <w:jc w:val="center"/>
              <w:rPr>
                <w:rFonts w:ascii="GHEA Grapalat" w:hAnsi="GHEA Grapalat"/>
                <w:sz w:val="20"/>
              </w:rPr>
            </w:pPr>
            <w:r w:rsidRPr="00A20F27">
              <w:rPr>
                <w:rFonts w:ascii="GHEA Grapalat" w:hAnsi="GHEA Grapalat" w:cs="Sylfaen"/>
                <w:sz w:val="20"/>
                <w:lang w:val="ru-RU"/>
              </w:rPr>
              <w:t>Տեխնիկական</w:t>
            </w:r>
            <w:r w:rsidRPr="00A20F27">
              <w:rPr>
                <w:rFonts w:ascii="GHEA Grapalat" w:hAnsi="GHEA Grapalat" w:cs="Arial"/>
                <w:sz w:val="20"/>
                <w:lang w:val="ru-RU"/>
              </w:rPr>
              <w:t xml:space="preserve"> </w:t>
            </w:r>
            <w:r w:rsidRPr="00A20F27">
              <w:rPr>
                <w:rFonts w:ascii="GHEA Grapalat" w:hAnsi="GHEA Grapalat" w:cs="Sylfaen"/>
                <w:sz w:val="20"/>
                <w:lang w:val="ru-RU"/>
              </w:rPr>
              <w:t>միջոցի</w:t>
            </w:r>
            <w:r w:rsidRPr="00A20F27">
              <w:rPr>
                <w:rFonts w:ascii="GHEA Grapalat" w:hAnsi="GHEA Grapalat" w:cs="Arial"/>
                <w:sz w:val="20"/>
                <w:lang w:val="ru-RU"/>
              </w:rPr>
              <w:t xml:space="preserve"> </w:t>
            </w:r>
            <w:r w:rsidRPr="00A20F27">
              <w:rPr>
                <w:rFonts w:ascii="GHEA Grapalat" w:hAnsi="GHEA Grapalat" w:cs="Sylfaen"/>
                <w:sz w:val="20"/>
                <w:lang w:val="ru-RU"/>
              </w:rPr>
              <w:t>անվանումը</w:t>
            </w:r>
          </w:p>
        </w:tc>
        <w:tc>
          <w:tcPr>
            <w:tcW w:w="4248" w:type="dxa"/>
            <w:vAlign w:val="center"/>
          </w:tcPr>
          <w:p w:rsidR="00305F6D" w:rsidRPr="00A20F27" w:rsidRDefault="00305F6D" w:rsidP="00811133">
            <w:pPr>
              <w:jc w:val="center"/>
              <w:rPr>
                <w:rFonts w:ascii="GHEA Grapalat" w:hAnsi="GHEA Grapalat"/>
                <w:sz w:val="20"/>
              </w:rPr>
            </w:pPr>
            <w:r w:rsidRPr="00A20F27">
              <w:rPr>
                <w:rFonts w:ascii="GHEA Grapalat" w:hAnsi="GHEA Grapalat" w:cs="Sylfaen"/>
                <w:sz w:val="20"/>
                <w:lang w:val="ru-RU"/>
              </w:rPr>
              <w:t>Տեխնիկական</w:t>
            </w:r>
            <w:r w:rsidRPr="00A20F27">
              <w:rPr>
                <w:rFonts w:ascii="GHEA Grapalat" w:hAnsi="GHEA Grapalat"/>
                <w:sz w:val="20"/>
              </w:rPr>
              <w:t xml:space="preserve"> </w:t>
            </w:r>
            <w:r w:rsidRPr="00A20F27">
              <w:rPr>
                <w:rFonts w:ascii="GHEA Grapalat" w:hAnsi="GHEA Grapalat" w:cs="Sylfaen"/>
                <w:sz w:val="20"/>
                <w:lang w:val="ru-RU"/>
              </w:rPr>
              <w:t>միջոցի</w:t>
            </w:r>
            <w:r w:rsidRPr="00A20F27">
              <w:rPr>
                <w:rFonts w:ascii="GHEA Grapalat" w:hAnsi="GHEA Grapalat"/>
                <w:sz w:val="20"/>
              </w:rPr>
              <w:t xml:space="preserve"> </w:t>
            </w:r>
            <w:r w:rsidRPr="00A20F27">
              <w:rPr>
                <w:rFonts w:ascii="GHEA Grapalat" w:hAnsi="GHEA Grapalat" w:cs="Sylfaen"/>
                <w:sz w:val="20"/>
                <w:lang w:val="ru-RU"/>
              </w:rPr>
              <w:t>մակնիշը</w:t>
            </w:r>
            <w:r w:rsidRPr="00A20F27">
              <w:rPr>
                <w:rFonts w:ascii="GHEA Grapalat" w:hAnsi="GHEA Grapalat"/>
                <w:sz w:val="20"/>
              </w:rPr>
              <w:t xml:space="preserve">, </w:t>
            </w:r>
            <w:r w:rsidRPr="00A20F27">
              <w:rPr>
                <w:rFonts w:ascii="GHEA Grapalat" w:hAnsi="GHEA Grapalat" w:cs="Sylfaen"/>
                <w:sz w:val="20"/>
                <w:lang w:val="ru-RU"/>
              </w:rPr>
              <w:t>պետհամարանիշը</w:t>
            </w:r>
            <w:r w:rsidRPr="00A20F27">
              <w:rPr>
                <w:rFonts w:ascii="GHEA Grapalat" w:hAnsi="GHEA Grapalat"/>
                <w:sz w:val="20"/>
              </w:rPr>
              <w:t>, (</w:t>
            </w:r>
            <w:r w:rsidRPr="00A20F27">
              <w:rPr>
                <w:rFonts w:ascii="GHEA Grapalat" w:hAnsi="GHEA Grapalat" w:cs="Sylfaen"/>
                <w:sz w:val="20"/>
              </w:rPr>
              <w:t>եթե</w:t>
            </w:r>
            <w:r w:rsidRPr="00A20F27">
              <w:rPr>
                <w:rFonts w:ascii="GHEA Grapalat" w:hAnsi="GHEA Grapalat" w:cs="Arial"/>
                <w:sz w:val="20"/>
              </w:rPr>
              <w:t xml:space="preserve"> </w:t>
            </w:r>
            <w:r w:rsidRPr="00A20F27">
              <w:rPr>
                <w:rFonts w:ascii="GHEA Grapalat" w:hAnsi="GHEA Grapalat" w:cs="Sylfaen"/>
                <w:sz w:val="20"/>
              </w:rPr>
              <w:t>առկա</w:t>
            </w:r>
            <w:r w:rsidRPr="00A20F27">
              <w:rPr>
                <w:rFonts w:ascii="GHEA Grapalat" w:hAnsi="GHEA Grapalat" w:cs="Arial"/>
                <w:sz w:val="20"/>
              </w:rPr>
              <w:t xml:space="preserve"> </w:t>
            </w:r>
            <w:r w:rsidRPr="00A20F27">
              <w:rPr>
                <w:rFonts w:ascii="GHEA Grapalat" w:hAnsi="GHEA Grapalat" w:cs="Sylfaen"/>
                <w:sz w:val="20"/>
              </w:rPr>
              <w:t>է</w:t>
            </w:r>
            <w:r w:rsidRPr="00A20F27">
              <w:rPr>
                <w:rFonts w:ascii="GHEA Grapalat" w:hAnsi="GHEA Grapalat" w:cs="Arial"/>
                <w:sz w:val="20"/>
              </w:rPr>
              <w:t xml:space="preserve">) </w:t>
            </w:r>
            <w:r w:rsidRPr="00A20F27">
              <w:rPr>
                <w:rFonts w:ascii="GHEA Grapalat" w:hAnsi="GHEA Grapalat" w:cs="Sylfaen"/>
                <w:sz w:val="20"/>
                <w:lang w:val="ru-RU"/>
              </w:rPr>
              <w:t>և</w:t>
            </w:r>
            <w:r w:rsidRPr="00A20F27">
              <w:rPr>
                <w:rFonts w:ascii="GHEA Grapalat" w:hAnsi="GHEA Grapalat"/>
                <w:sz w:val="20"/>
              </w:rPr>
              <w:t xml:space="preserve"> </w:t>
            </w:r>
            <w:r w:rsidRPr="00A20F27">
              <w:rPr>
                <w:rFonts w:ascii="GHEA Grapalat" w:hAnsi="GHEA Grapalat" w:cs="Sylfaen"/>
                <w:sz w:val="20"/>
                <w:lang w:val="ru-RU"/>
              </w:rPr>
              <w:t>արտադրության</w:t>
            </w:r>
            <w:r w:rsidRPr="00A20F27">
              <w:rPr>
                <w:rFonts w:ascii="GHEA Grapalat" w:hAnsi="GHEA Grapalat"/>
                <w:sz w:val="20"/>
              </w:rPr>
              <w:t xml:space="preserve"> </w:t>
            </w:r>
            <w:r w:rsidRPr="00A20F27">
              <w:rPr>
                <w:rFonts w:ascii="GHEA Grapalat" w:hAnsi="GHEA Grapalat" w:cs="Sylfaen"/>
                <w:sz w:val="20"/>
                <w:lang w:val="ru-RU"/>
              </w:rPr>
              <w:t>տարեթիվը</w:t>
            </w:r>
          </w:p>
        </w:tc>
        <w:tc>
          <w:tcPr>
            <w:tcW w:w="2023" w:type="dxa"/>
            <w:vAlign w:val="center"/>
          </w:tcPr>
          <w:p w:rsidR="00305F6D" w:rsidRPr="00A20F27" w:rsidRDefault="00305F6D" w:rsidP="00811133">
            <w:pPr>
              <w:jc w:val="center"/>
              <w:rPr>
                <w:rFonts w:ascii="GHEA Grapalat" w:hAnsi="GHEA Grapalat"/>
                <w:sz w:val="20"/>
              </w:rPr>
            </w:pPr>
            <w:r w:rsidRPr="00A20F27">
              <w:rPr>
                <w:rFonts w:ascii="GHEA Grapalat" w:hAnsi="GHEA Grapalat" w:cs="Sylfaen"/>
                <w:sz w:val="20"/>
                <w:lang w:val="ru-RU"/>
              </w:rPr>
              <w:t>Տեխնիկական</w:t>
            </w:r>
            <w:r w:rsidRPr="00A20F27">
              <w:rPr>
                <w:rFonts w:ascii="GHEA Grapalat" w:hAnsi="GHEA Grapalat"/>
                <w:sz w:val="20"/>
              </w:rPr>
              <w:t xml:space="preserve"> </w:t>
            </w:r>
            <w:r w:rsidRPr="00A20F27">
              <w:rPr>
                <w:rFonts w:ascii="GHEA Grapalat" w:hAnsi="GHEA Grapalat" w:cs="Sylfaen"/>
                <w:sz w:val="20"/>
                <w:lang w:val="ru-RU"/>
              </w:rPr>
              <w:t>միջոցի</w:t>
            </w:r>
            <w:r w:rsidRPr="00A20F27">
              <w:rPr>
                <w:rFonts w:ascii="GHEA Grapalat" w:hAnsi="GHEA Grapalat"/>
                <w:sz w:val="20"/>
              </w:rPr>
              <w:t xml:space="preserve"> </w:t>
            </w:r>
            <w:r w:rsidRPr="00A20F27">
              <w:rPr>
                <w:rFonts w:ascii="GHEA Grapalat" w:hAnsi="GHEA Grapalat" w:cs="Sylfaen"/>
                <w:sz w:val="20"/>
                <w:lang w:val="ru-RU"/>
              </w:rPr>
              <w:t>նկատմամբ</w:t>
            </w:r>
            <w:r w:rsidRPr="00A20F27">
              <w:rPr>
                <w:rFonts w:ascii="GHEA Grapalat" w:hAnsi="GHEA Grapalat"/>
                <w:sz w:val="20"/>
              </w:rPr>
              <w:t xml:space="preserve"> </w:t>
            </w:r>
            <w:r w:rsidRPr="00A20F27">
              <w:rPr>
                <w:rFonts w:ascii="GHEA Grapalat" w:hAnsi="GHEA Grapalat" w:cs="Sylfaen"/>
                <w:sz w:val="20"/>
                <w:lang w:val="ru-RU"/>
              </w:rPr>
              <w:t>իրավունքի</w:t>
            </w:r>
            <w:r w:rsidRPr="00A20F27">
              <w:rPr>
                <w:rFonts w:ascii="GHEA Grapalat" w:hAnsi="GHEA Grapalat"/>
                <w:sz w:val="20"/>
              </w:rPr>
              <w:t xml:space="preserve"> </w:t>
            </w:r>
            <w:r w:rsidRPr="00A20F27">
              <w:rPr>
                <w:rFonts w:ascii="GHEA Grapalat" w:hAnsi="GHEA Grapalat" w:cs="Sylfaen"/>
                <w:sz w:val="20"/>
                <w:lang w:val="ru-RU"/>
              </w:rPr>
              <w:t>տեսակը</w:t>
            </w:r>
          </w:p>
        </w:tc>
      </w:tr>
      <w:tr w:rsidR="00305F6D" w:rsidRPr="00A20F27">
        <w:tc>
          <w:tcPr>
            <w:tcW w:w="540" w:type="dxa"/>
          </w:tcPr>
          <w:p w:rsidR="00305F6D" w:rsidRPr="00A20F27" w:rsidRDefault="00305F6D" w:rsidP="00811133">
            <w:pPr>
              <w:jc w:val="center"/>
              <w:rPr>
                <w:rFonts w:ascii="GHEA Grapalat" w:hAnsi="GHEA Grapalat"/>
                <w:sz w:val="20"/>
              </w:rPr>
            </w:pPr>
            <w:r w:rsidRPr="00A20F27">
              <w:rPr>
                <w:rFonts w:ascii="GHEA Grapalat" w:hAnsi="GHEA Grapalat"/>
                <w:sz w:val="20"/>
              </w:rPr>
              <w:t>1</w:t>
            </w:r>
          </w:p>
        </w:tc>
        <w:tc>
          <w:tcPr>
            <w:tcW w:w="3078" w:type="dxa"/>
          </w:tcPr>
          <w:p w:rsidR="00305F6D" w:rsidRPr="00A20F27" w:rsidRDefault="00305F6D" w:rsidP="00811133">
            <w:pPr>
              <w:rPr>
                <w:rFonts w:ascii="GHEA Grapalat" w:hAnsi="GHEA Grapalat"/>
                <w:sz w:val="20"/>
                <w:lang w:val="ru-RU"/>
              </w:rPr>
            </w:pPr>
          </w:p>
        </w:tc>
        <w:tc>
          <w:tcPr>
            <w:tcW w:w="4248" w:type="dxa"/>
          </w:tcPr>
          <w:p w:rsidR="00305F6D" w:rsidRPr="00A20F27" w:rsidRDefault="00305F6D" w:rsidP="00811133">
            <w:pPr>
              <w:jc w:val="center"/>
              <w:rPr>
                <w:rFonts w:ascii="GHEA Grapalat" w:hAnsi="GHEA Grapalat"/>
                <w:sz w:val="20"/>
                <w:lang w:val="ru-RU"/>
              </w:rPr>
            </w:pPr>
          </w:p>
        </w:tc>
        <w:tc>
          <w:tcPr>
            <w:tcW w:w="2023" w:type="dxa"/>
          </w:tcPr>
          <w:p w:rsidR="00305F6D" w:rsidRPr="00A20F27" w:rsidRDefault="00305F6D" w:rsidP="00811133">
            <w:pPr>
              <w:jc w:val="center"/>
              <w:rPr>
                <w:rFonts w:ascii="GHEA Grapalat" w:hAnsi="GHEA Grapalat"/>
                <w:sz w:val="20"/>
              </w:rPr>
            </w:pPr>
          </w:p>
        </w:tc>
      </w:tr>
      <w:tr w:rsidR="00305F6D" w:rsidRPr="00A20F27">
        <w:tc>
          <w:tcPr>
            <w:tcW w:w="540" w:type="dxa"/>
          </w:tcPr>
          <w:p w:rsidR="00305F6D" w:rsidRPr="00A20F27" w:rsidRDefault="00305F6D" w:rsidP="00811133">
            <w:pPr>
              <w:jc w:val="center"/>
              <w:rPr>
                <w:rFonts w:ascii="GHEA Grapalat" w:hAnsi="GHEA Grapalat"/>
                <w:sz w:val="20"/>
              </w:rPr>
            </w:pPr>
            <w:r w:rsidRPr="00A20F27">
              <w:rPr>
                <w:rFonts w:ascii="GHEA Grapalat" w:hAnsi="GHEA Grapalat"/>
                <w:sz w:val="20"/>
              </w:rPr>
              <w:t>2</w:t>
            </w:r>
          </w:p>
        </w:tc>
        <w:tc>
          <w:tcPr>
            <w:tcW w:w="3078" w:type="dxa"/>
          </w:tcPr>
          <w:p w:rsidR="00305F6D" w:rsidRPr="00A20F27" w:rsidRDefault="00305F6D" w:rsidP="00811133">
            <w:pPr>
              <w:jc w:val="center"/>
              <w:rPr>
                <w:rFonts w:ascii="GHEA Grapalat" w:hAnsi="GHEA Grapalat"/>
                <w:sz w:val="20"/>
                <w:lang w:val="ru-RU"/>
              </w:rPr>
            </w:pPr>
          </w:p>
        </w:tc>
        <w:tc>
          <w:tcPr>
            <w:tcW w:w="4248" w:type="dxa"/>
          </w:tcPr>
          <w:p w:rsidR="00305F6D" w:rsidRPr="00A20F27" w:rsidRDefault="00305F6D" w:rsidP="00811133">
            <w:pPr>
              <w:jc w:val="center"/>
              <w:rPr>
                <w:rFonts w:ascii="GHEA Grapalat" w:hAnsi="GHEA Grapalat"/>
                <w:sz w:val="20"/>
                <w:lang w:val="ru-RU"/>
              </w:rPr>
            </w:pPr>
          </w:p>
        </w:tc>
        <w:tc>
          <w:tcPr>
            <w:tcW w:w="2023" w:type="dxa"/>
          </w:tcPr>
          <w:p w:rsidR="00305F6D" w:rsidRPr="00A20F27" w:rsidRDefault="00305F6D" w:rsidP="00811133">
            <w:pPr>
              <w:jc w:val="center"/>
              <w:rPr>
                <w:rFonts w:ascii="GHEA Grapalat" w:hAnsi="GHEA Grapalat"/>
                <w:sz w:val="20"/>
              </w:rPr>
            </w:pPr>
          </w:p>
        </w:tc>
      </w:tr>
    </w:tbl>
    <w:p w:rsidR="007E6E01" w:rsidRPr="00A20F27" w:rsidRDefault="003F264A" w:rsidP="00811133">
      <w:pPr>
        <w:ind w:firstLine="567"/>
        <w:jc w:val="both"/>
        <w:rPr>
          <w:rFonts w:ascii="GHEA Grapalat" w:hAnsi="GHEA Grapalat" w:cs="Sylfaen"/>
          <w:sz w:val="20"/>
        </w:rPr>
      </w:pPr>
      <w:r w:rsidRPr="00A20F27">
        <w:rPr>
          <w:rFonts w:ascii="GHEA Grapalat" w:hAnsi="GHEA Grapalat" w:cs="Arial Armenian"/>
          <w:sz w:val="20"/>
        </w:rPr>
        <w:t xml:space="preserve">դ. մասնակցի որակավորումը այս չափանիշի գծով գնահատվում է բավարար, եթե վերջինս </w:t>
      </w:r>
      <w:r w:rsidRPr="00A20F27">
        <w:rPr>
          <w:rFonts w:ascii="GHEA Grapalat" w:hAnsi="GHEA Grapalat" w:cs="Sylfaen"/>
          <w:sz w:val="20"/>
          <w:lang w:val="hy-AM"/>
        </w:rPr>
        <w:t>ապահովում</w:t>
      </w:r>
      <w:r w:rsidRPr="00A20F27">
        <w:rPr>
          <w:rFonts w:ascii="GHEA Grapalat" w:hAnsi="GHEA Grapalat" w:cs="Arial Armenian"/>
          <w:sz w:val="20"/>
          <w:lang w:val="hy-AM"/>
        </w:rPr>
        <w:t xml:space="preserve"> </w:t>
      </w:r>
      <w:r w:rsidRPr="00A20F27">
        <w:rPr>
          <w:rFonts w:ascii="GHEA Grapalat" w:hAnsi="GHEA Grapalat" w:cs="Sylfaen"/>
          <w:sz w:val="20"/>
          <w:lang w:val="hy-AM"/>
        </w:rPr>
        <w:t>է</w:t>
      </w:r>
      <w:r w:rsidRPr="00A20F27">
        <w:rPr>
          <w:rFonts w:ascii="GHEA Grapalat" w:hAnsi="GHEA Grapalat" w:cs="Arial Armenian"/>
          <w:sz w:val="20"/>
          <w:lang w:val="hy-AM"/>
        </w:rPr>
        <w:t xml:space="preserve"> </w:t>
      </w:r>
      <w:r w:rsidRPr="00A20F27">
        <w:rPr>
          <w:rFonts w:ascii="GHEA Grapalat" w:hAnsi="GHEA Grapalat" w:cs="Sylfaen"/>
          <w:sz w:val="20"/>
          <w:lang w:val="hy-AM"/>
        </w:rPr>
        <w:t>սույն</w:t>
      </w:r>
      <w:r w:rsidRPr="00A20F27">
        <w:rPr>
          <w:rFonts w:ascii="GHEA Grapalat" w:hAnsi="GHEA Grapalat" w:cs="Arial Armenian"/>
          <w:sz w:val="20"/>
          <w:lang w:val="hy-AM"/>
        </w:rPr>
        <w:t xml:space="preserve"> </w:t>
      </w:r>
      <w:r w:rsidRPr="00A20F27">
        <w:rPr>
          <w:rFonts w:ascii="GHEA Grapalat" w:hAnsi="GHEA Grapalat" w:cs="Arial Armenian"/>
          <w:sz w:val="20"/>
        </w:rPr>
        <w:t xml:space="preserve">ենթակետով </w:t>
      </w:r>
      <w:r w:rsidRPr="00A20F27">
        <w:rPr>
          <w:rFonts w:ascii="GHEA Grapalat" w:hAnsi="GHEA Grapalat" w:cs="Sylfaen"/>
          <w:sz w:val="20"/>
          <w:lang w:val="hy-AM"/>
        </w:rPr>
        <w:t>նախատեսված</w:t>
      </w:r>
      <w:r w:rsidRPr="00A20F27">
        <w:rPr>
          <w:rFonts w:ascii="GHEA Grapalat" w:hAnsi="GHEA Grapalat" w:cs="Arial Armenian"/>
          <w:sz w:val="20"/>
          <w:lang w:val="hy-AM"/>
        </w:rPr>
        <w:t xml:space="preserve"> </w:t>
      </w:r>
      <w:r w:rsidRPr="00A20F27">
        <w:rPr>
          <w:rFonts w:ascii="GHEA Grapalat" w:hAnsi="GHEA Grapalat" w:cs="Arial Armenian"/>
          <w:sz w:val="20"/>
        </w:rPr>
        <w:t>պայմաններ</w:t>
      </w:r>
      <w:r w:rsidR="00033B20" w:rsidRPr="00A20F27">
        <w:rPr>
          <w:rFonts w:ascii="GHEA Grapalat" w:hAnsi="GHEA Grapalat" w:cs="Arial Armenian"/>
          <w:sz w:val="20"/>
        </w:rPr>
        <w:t>ն ու</w:t>
      </w:r>
      <w:r w:rsidR="00305F6D" w:rsidRPr="00A20F27">
        <w:rPr>
          <w:rFonts w:ascii="GHEA Grapalat" w:hAnsi="GHEA Grapalat" w:cs="Sylfaen"/>
          <w:sz w:val="20"/>
          <w:lang w:val="hy-AM"/>
        </w:rPr>
        <w:t>պահանջները</w:t>
      </w:r>
      <w:r w:rsidR="007E6E01" w:rsidRPr="00A20F27">
        <w:rPr>
          <w:rFonts w:ascii="GHEA Grapalat" w:hAnsi="GHEA Grapalat" w:cs="Sylfaen"/>
          <w:sz w:val="20"/>
        </w:rPr>
        <w:t>.</w:t>
      </w:r>
    </w:p>
    <w:p w:rsidR="00D5541F" w:rsidRPr="00A20F27" w:rsidRDefault="00D5541F" w:rsidP="00811133">
      <w:pPr>
        <w:ind w:firstLine="567"/>
        <w:jc w:val="both"/>
        <w:rPr>
          <w:rFonts w:ascii="GHEA Grapalat" w:hAnsi="GHEA Grapalat" w:cs="Arial Armenian"/>
          <w:sz w:val="20"/>
        </w:rPr>
      </w:pPr>
    </w:p>
    <w:p w:rsidR="00305F6D" w:rsidRPr="00A20F27" w:rsidRDefault="00147F14" w:rsidP="00811133">
      <w:pPr>
        <w:ind w:firstLine="567"/>
        <w:jc w:val="both"/>
        <w:rPr>
          <w:rFonts w:ascii="GHEA Grapalat" w:hAnsi="GHEA Grapalat" w:cs="Arial"/>
          <w:sz w:val="20"/>
          <w:lang w:val="hy-AM"/>
        </w:rPr>
      </w:pPr>
      <w:r w:rsidRPr="00A20F27">
        <w:rPr>
          <w:rFonts w:ascii="GHEA Grapalat" w:hAnsi="GHEA Grapalat" w:cs="Arial Armenian"/>
          <w:sz w:val="20"/>
        </w:rPr>
        <w:t>3</w:t>
      </w:r>
      <w:r w:rsidR="00B8636F" w:rsidRPr="00A20F27">
        <w:rPr>
          <w:rFonts w:ascii="GHEA Grapalat" w:hAnsi="GHEA Grapalat" w:cs="Arial Armenian"/>
          <w:sz w:val="20"/>
        </w:rPr>
        <w:t xml:space="preserve">) </w:t>
      </w:r>
      <w:r w:rsidR="00305F6D" w:rsidRPr="00A20F27">
        <w:rPr>
          <w:rFonts w:ascii="GHEA Grapalat" w:hAnsi="GHEA Grapalat" w:cs="Arial Armenian"/>
          <w:sz w:val="14"/>
          <w:lang w:val="hy-AM"/>
        </w:rPr>
        <w:t>&lt;&lt;</w:t>
      </w:r>
      <w:r w:rsidR="00305F6D" w:rsidRPr="00A20F27">
        <w:rPr>
          <w:rFonts w:ascii="GHEA Grapalat" w:hAnsi="GHEA Grapalat" w:cs="Sylfaen"/>
          <w:sz w:val="20"/>
          <w:lang w:val="hy-AM"/>
        </w:rPr>
        <w:t>Ֆինանսական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միջոցներ</w:t>
      </w:r>
      <w:r w:rsidR="00305F6D" w:rsidRPr="00A20F27">
        <w:rPr>
          <w:rFonts w:ascii="GHEA Grapalat" w:hAnsi="GHEA Grapalat" w:cs="Sylfaen"/>
          <w:sz w:val="14"/>
          <w:lang w:val="hy-AM"/>
        </w:rPr>
        <w:t>&gt;&gt;</w:t>
      </w:r>
      <w:r w:rsidR="00305F6D" w:rsidRPr="00A20F27">
        <w:rPr>
          <w:rFonts w:ascii="GHEA Grapalat" w:hAnsi="GHEA Grapalat" w:cs="Arial Armenian"/>
          <w:sz w:val="20"/>
          <w:lang w:val="hy-AM"/>
        </w:rPr>
        <w:t xml:space="preserve"> </w:t>
      </w:r>
      <w:r w:rsidRPr="00A20F27">
        <w:rPr>
          <w:rFonts w:ascii="GHEA Grapalat" w:hAnsi="GHEA Grapalat" w:cs="Arial Armenian"/>
          <w:sz w:val="20"/>
        </w:rPr>
        <w:t xml:space="preserve">որակավորման </w:t>
      </w:r>
      <w:r w:rsidR="008105B4" w:rsidRPr="00A20F27">
        <w:rPr>
          <w:rFonts w:ascii="GHEA Grapalat" w:hAnsi="GHEA Grapalat" w:cs="Arial Armenian"/>
          <w:sz w:val="20"/>
        </w:rPr>
        <w:t xml:space="preserve">չափանիշը </w:t>
      </w:r>
      <w:r w:rsidR="0020701A" w:rsidRPr="00A20F27">
        <w:rPr>
          <w:rFonts w:ascii="GHEA Grapalat" w:hAnsi="GHEA Grapalat" w:cs="Arial"/>
          <w:sz w:val="20"/>
        </w:rPr>
        <w:t xml:space="preserve">սահմանվում և </w:t>
      </w:r>
      <w:r w:rsidR="00305F6D" w:rsidRPr="00A20F27">
        <w:rPr>
          <w:rFonts w:ascii="GHEA Grapalat" w:hAnsi="GHEA Grapalat" w:cs="Sylfaen"/>
          <w:sz w:val="20"/>
          <w:lang w:val="hy-AM"/>
        </w:rPr>
        <w:t>գնահատվում</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է</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հետևյալ</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կարգով</w:t>
      </w:r>
      <w:r w:rsidR="00305F6D" w:rsidRPr="00A20F27">
        <w:rPr>
          <w:rFonts w:ascii="GHEA Grapalat" w:hAnsi="GHEA Grapalat" w:cs="Arial"/>
          <w:sz w:val="20"/>
          <w:lang w:val="hy-AM"/>
        </w:rPr>
        <w:t>`</w:t>
      </w:r>
    </w:p>
    <w:p w:rsidR="00305F6D" w:rsidRPr="00A20F27" w:rsidRDefault="00B8636F" w:rsidP="00811133">
      <w:pPr>
        <w:pStyle w:val="norm"/>
        <w:spacing w:line="240" w:lineRule="auto"/>
        <w:rPr>
          <w:rFonts w:ascii="GHEA Grapalat" w:hAnsi="GHEA Grapalat" w:cs="Sylfaen"/>
          <w:sz w:val="20"/>
          <w:szCs w:val="24"/>
          <w:lang w:val="hy-AM" w:eastAsia="en-US"/>
        </w:rPr>
      </w:pPr>
      <w:r w:rsidRPr="00A20F27">
        <w:rPr>
          <w:rFonts w:ascii="GHEA Grapalat" w:hAnsi="GHEA Grapalat" w:cs="Arial"/>
          <w:sz w:val="20"/>
          <w:lang w:val="hy-AM"/>
        </w:rPr>
        <w:t>ա.</w:t>
      </w:r>
      <w:r w:rsidR="00305F6D" w:rsidRPr="00A20F27">
        <w:rPr>
          <w:rFonts w:ascii="GHEA Grapalat" w:hAnsi="GHEA Grapalat" w:cs="Sylfaen"/>
          <w:sz w:val="20"/>
          <w:szCs w:val="24"/>
          <w:lang w:val="hy-AM" w:eastAsia="en-US"/>
        </w:rPr>
        <w:t xml:space="preserve"> Հայաստանի Հանրապետության </w:t>
      </w:r>
      <w:r w:rsidR="009354D8" w:rsidRPr="00A20F27">
        <w:rPr>
          <w:rFonts w:ascii="GHEA Grapalat" w:hAnsi="GHEA Grapalat" w:cs="Sylfaen"/>
          <w:sz w:val="20"/>
          <w:szCs w:val="24"/>
          <w:lang w:val="hy-AM" w:eastAsia="en-US"/>
        </w:rPr>
        <w:t xml:space="preserve">ռեզիդենտ հանդիսացող </w:t>
      </w:r>
      <w:r w:rsidR="00147F14" w:rsidRPr="00A20F27">
        <w:rPr>
          <w:rFonts w:ascii="GHEA Grapalat" w:hAnsi="GHEA Grapalat" w:cs="Sylfaen"/>
          <w:sz w:val="20"/>
          <w:lang w:val="hy-AM" w:eastAsia="en-US"/>
        </w:rPr>
        <w:t>մ</w:t>
      </w:r>
      <w:r w:rsidR="00147F14" w:rsidRPr="00A20F27">
        <w:rPr>
          <w:rFonts w:ascii="GHEA Grapalat" w:hAnsi="GHEA Grapalat" w:cs="Sylfaen"/>
          <w:sz w:val="20"/>
          <w:lang w:val="hy-AM"/>
        </w:rPr>
        <w:t>ասնակց</w:t>
      </w:r>
      <w:r w:rsidR="0086004A" w:rsidRPr="00A20F27">
        <w:rPr>
          <w:rFonts w:ascii="GHEA Grapalat" w:hAnsi="GHEA Grapalat" w:cs="Sylfaen"/>
          <w:sz w:val="20"/>
          <w:lang w:val="hy-AM"/>
        </w:rPr>
        <w:t>ի</w:t>
      </w:r>
      <w:r w:rsidR="00FB1530" w:rsidRPr="00A20F27">
        <w:rPr>
          <w:rFonts w:ascii="GHEA Grapalat" w:hAnsi="GHEA Grapalat" w:cs="Sylfaen"/>
          <w:sz w:val="20"/>
          <w:lang w:val="hy-AM"/>
        </w:rPr>
        <w:t>, բացառությամբ անհատ ձեռնարկատեր չհանդիսացող ֆիզիկական անձի</w:t>
      </w:r>
      <w:r w:rsidR="00147F14" w:rsidRPr="00A20F27">
        <w:rPr>
          <w:rFonts w:ascii="GHEA Grapalat" w:hAnsi="GHEA Grapalat" w:cs="Sylfaen"/>
          <w:sz w:val="20"/>
          <w:lang w:val="hy-AM"/>
        </w:rPr>
        <w:t>, հայտը ներկայացնելուն նախորդող</w:t>
      </w:r>
      <w:r w:rsidR="005A16C6" w:rsidRPr="00A20F27">
        <w:rPr>
          <w:rFonts w:ascii="GHEA Grapalat" w:hAnsi="GHEA Grapalat" w:cs="Sylfaen"/>
          <w:sz w:val="20"/>
          <w:lang w:val="hy-AM"/>
        </w:rPr>
        <w:t xml:space="preserve"> </w:t>
      </w:r>
      <w:r w:rsidR="00305F6D" w:rsidRPr="00A20F27">
        <w:rPr>
          <w:rFonts w:ascii="GHEA Grapalat" w:hAnsi="GHEA Grapalat" w:cs="Sylfaen"/>
          <w:sz w:val="20"/>
          <w:szCs w:val="24"/>
          <w:lang w:val="hy-AM" w:eastAsia="en-US"/>
        </w:rPr>
        <w:t xml:space="preserve">երեք հաշվետու տարիների համախառն եկամտի հանրագումարը </w:t>
      </w:r>
      <w:r w:rsidR="0086004A" w:rsidRPr="00A20F27">
        <w:rPr>
          <w:rFonts w:ascii="GHEA Grapalat" w:hAnsi="GHEA Grapalat" w:cs="Sylfaen"/>
          <w:sz w:val="20"/>
          <w:szCs w:val="24"/>
          <w:lang w:val="hy-AM" w:eastAsia="en-US"/>
        </w:rPr>
        <w:t xml:space="preserve">չպետք է </w:t>
      </w:r>
      <w:r w:rsidR="00305F6D" w:rsidRPr="00A20F27">
        <w:rPr>
          <w:rFonts w:ascii="GHEA Grapalat" w:hAnsi="GHEA Grapalat" w:cs="Sylfaen"/>
          <w:sz w:val="20"/>
          <w:szCs w:val="24"/>
          <w:lang w:val="hy-AM" w:eastAsia="en-US"/>
        </w:rPr>
        <w:t xml:space="preserve">պակաս </w:t>
      </w:r>
      <w:r w:rsidR="0086004A" w:rsidRPr="00A20F27">
        <w:rPr>
          <w:rFonts w:ascii="GHEA Grapalat" w:hAnsi="GHEA Grapalat" w:cs="Sylfaen"/>
          <w:sz w:val="20"/>
          <w:szCs w:val="24"/>
          <w:lang w:val="hy-AM" w:eastAsia="en-US"/>
        </w:rPr>
        <w:t xml:space="preserve">լինի սույն ընթացակարգի շրջանակում մասնակցի </w:t>
      </w:r>
      <w:r w:rsidR="00305F6D" w:rsidRPr="00A20F27">
        <w:rPr>
          <w:rFonts w:ascii="GHEA Grapalat" w:hAnsi="GHEA Grapalat" w:cs="Sylfaen"/>
          <w:sz w:val="20"/>
          <w:szCs w:val="24"/>
          <w:lang w:val="hy-AM" w:eastAsia="en-US"/>
        </w:rPr>
        <w:t>ներկայա</w:t>
      </w:r>
      <w:r w:rsidR="0086004A" w:rsidRPr="00A20F27">
        <w:rPr>
          <w:rFonts w:ascii="GHEA Grapalat" w:hAnsi="GHEA Grapalat" w:cs="Sylfaen"/>
          <w:sz w:val="20"/>
          <w:szCs w:val="24"/>
          <w:lang w:val="hy-AM" w:eastAsia="en-US"/>
        </w:rPr>
        <w:t xml:space="preserve">ցրած </w:t>
      </w:r>
      <w:r w:rsidR="00305F6D" w:rsidRPr="00A20F27">
        <w:rPr>
          <w:rFonts w:ascii="GHEA Grapalat" w:hAnsi="GHEA Grapalat" w:cs="Sylfaen"/>
          <w:sz w:val="20"/>
          <w:szCs w:val="24"/>
          <w:lang w:val="hy-AM" w:eastAsia="en-US"/>
        </w:rPr>
        <w:t>գնային առաջարկից.</w:t>
      </w:r>
    </w:p>
    <w:p w:rsidR="00A14ED9" w:rsidRPr="00A20F27" w:rsidRDefault="00B32C46" w:rsidP="00811133">
      <w:pPr>
        <w:pStyle w:val="norm"/>
        <w:spacing w:line="240" w:lineRule="auto"/>
        <w:rPr>
          <w:rFonts w:ascii="GHEA Grapalat" w:hAnsi="GHEA Grapalat" w:cs="Sylfaen"/>
          <w:sz w:val="20"/>
          <w:szCs w:val="24"/>
          <w:lang w:val="hy-AM" w:eastAsia="en-US"/>
        </w:rPr>
      </w:pPr>
      <w:r w:rsidRPr="00A20F27">
        <w:rPr>
          <w:rFonts w:ascii="GHEA Grapalat" w:hAnsi="GHEA Grapalat" w:cs="Arial"/>
          <w:sz w:val="20"/>
          <w:lang w:val="hy-AM"/>
        </w:rPr>
        <w:t xml:space="preserve">բ. </w:t>
      </w:r>
      <w:r w:rsidR="006A0D8B" w:rsidRPr="00A20F27">
        <w:rPr>
          <w:rFonts w:ascii="GHEA Grapalat" w:hAnsi="GHEA Grapalat"/>
          <w:sz w:val="20"/>
          <w:lang w:val="hy-AM"/>
        </w:rPr>
        <w:t xml:space="preserve">սույն </w:t>
      </w:r>
      <w:r w:rsidRPr="00A20F27">
        <w:rPr>
          <w:rFonts w:ascii="GHEA Grapalat" w:hAnsi="GHEA Grapalat"/>
          <w:sz w:val="20"/>
          <w:lang w:val="hy-AM"/>
        </w:rPr>
        <w:t>ենթա</w:t>
      </w:r>
      <w:r w:rsidR="006A0D8B" w:rsidRPr="00A20F27">
        <w:rPr>
          <w:rFonts w:ascii="GHEA Grapalat" w:hAnsi="GHEA Grapalat"/>
          <w:sz w:val="20"/>
          <w:lang w:val="hy-AM"/>
        </w:rPr>
        <w:t xml:space="preserve">կետի </w:t>
      </w:r>
      <w:r w:rsidRPr="00A20F27">
        <w:rPr>
          <w:rFonts w:ascii="GHEA Grapalat" w:hAnsi="GHEA Grapalat"/>
          <w:sz w:val="20"/>
          <w:lang w:val="hy-AM"/>
        </w:rPr>
        <w:t xml:space="preserve">ա) պարբերությամբ </w:t>
      </w:r>
      <w:r w:rsidR="006A0D8B" w:rsidRPr="00A20F27">
        <w:rPr>
          <w:rFonts w:ascii="GHEA Grapalat" w:hAnsi="GHEA Grapalat"/>
          <w:sz w:val="20"/>
          <w:lang w:val="hy-AM"/>
        </w:rPr>
        <w:t>նախատեսված պահանջ</w:t>
      </w:r>
      <w:r w:rsidRPr="00A20F27">
        <w:rPr>
          <w:rFonts w:ascii="GHEA Grapalat" w:hAnsi="GHEA Grapalat"/>
          <w:sz w:val="20"/>
          <w:lang w:val="hy-AM"/>
        </w:rPr>
        <w:t>ներ</w:t>
      </w:r>
      <w:r w:rsidR="006A0D8B" w:rsidRPr="00A20F27">
        <w:rPr>
          <w:rFonts w:ascii="GHEA Grapalat" w:hAnsi="GHEA Grapalat"/>
          <w:sz w:val="20"/>
          <w:lang w:val="hy-AM"/>
        </w:rPr>
        <w:t xml:space="preserve">ին </w:t>
      </w:r>
      <w:r w:rsidRPr="00A20F27">
        <w:rPr>
          <w:rFonts w:ascii="GHEA Grapalat" w:hAnsi="GHEA Grapalat"/>
          <w:sz w:val="20"/>
          <w:lang w:val="hy-AM"/>
        </w:rPr>
        <w:t xml:space="preserve">իր </w:t>
      </w:r>
      <w:r w:rsidR="006A0D8B" w:rsidRPr="00A20F27">
        <w:rPr>
          <w:rFonts w:ascii="GHEA Grapalat" w:hAnsi="GHEA Grapalat"/>
          <w:sz w:val="20"/>
          <w:lang w:val="hy-AM"/>
        </w:rPr>
        <w:t xml:space="preserve">համապատասխանությունը հիմնավորելու համար </w:t>
      </w:r>
      <w:r w:rsidR="006A0D8B" w:rsidRPr="00A20F27">
        <w:rPr>
          <w:rFonts w:ascii="GHEA Grapalat" w:hAnsi="GHEA Grapalat" w:cs="Arial Armenian"/>
          <w:sz w:val="20"/>
          <w:lang w:val="hy-AM"/>
        </w:rPr>
        <w:t>մ</w:t>
      </w:r>
      <w:r w:rsidR="006A0D8B" w:rsidRPr="00A20F27">
        <w:rPr>
          <w:rFonts w:ascii="GHEA Grapalat" w:hAnsi="GHEA Grapalat" w:cs="Sylfaen"/>
          <w:sz w:val="20"/>
          <w:lang w:val="hy-AM"/>
        </w:rPr>
        <w:t>ասնակիցը</w:t>
      </w:r>
      <w:r w:rsidR="006A0D8B" w:rsidRPr="00A20F27">
        <w:rPr>
          <w:rFonts w:ascii="GHEA Grapalat" w:hAnsi="GHEA Grapalat"/>
          <w:sz w:val="20"/>
          <w:lang w:val="hy-AM"/>
        </w:rPr>
        <w:t xml:space="preserve"> </w:t>
      </w:r>
      <w:r w:rsidR="006A0D8B" w:rsidRPr="00A20F27">
        <w:rPr>
          <w:rFonts w:ascii="GHEA Grapalat" w:hAnsi="GHEA Grapalat" w:cs="Sylfaen"/>
          <w:sz w:val="20"/>
          <w:lang w:val="hy-AM"/>
        </w:rPr>
        <w:t>հայտով</w:t>
      </w:r>
      <w:r w:rsidR="006A0D8B" w:rsidRPr="00A20F27">
        <w:rPr>
          <w:rFonts w:ascii="GHEA Grapalat" w:hAnsi="GHEA Grapalat"/>
          <w:sz w:val="20"/>
          <w:lang w:val="hy-AM"/>
        </w:rPr>
        <w:t xml:space="preserve"> </w:t>
      </w:r>
      <w:r w:rsidR="006A0D8B" w:rsidRPr="00A20F27">
        <w:rPr>
          <w:rFonts w:ascii="GHEA Grapalat" w:hAnsi="GHEA Grapalat" w:cs="Sylfaen"/>
          <w:sz w:val="20"/>
          <w:lang w:val="hy-AM"/>
        </w:rPr>
        <w:t>ներկայացնում</w:t>
      </w:r>
      <w:r w:rsidR="006A0D8B" w:rsidRPr="00A20F27">
        <w:rPr>
          <w:rFonts w:ascii="GHEA Grapalat" w:hAnsi="GHEA Grapalat"/>
          <w:sz w:val="20"/>
          <w:lang w:val="hy-AM"/>
        </w:rPr>
        <w:t xml:space="preserve"> </w:t>
      </w:r>
      <w:r w:rsidR="006A0D8B" w:rsidRPr="00A20F27">
        <w:rPr>
          <w:rFonts w:ascii="GHEA Grapalat" w:hAnsi="GHEA Grapalat" w:cs="Sylfaen"/>
          <w:sz w:val="20"/>
          <w:lang w:val="hy-AM"/>
        </w:rPr>
        <w:t>է</w:t>
      </w:r>
      <w:r w:rsidR="006A0D8B" w:rsidRPr="00A20F27">
        <w:rPr>
          <w:rFonts w:ascii="GHEA Grapalat" w:hAnsi="GHEA Grapalat"/>
          <w:sz w:val="20"/>
          <w:lang w:val="hy-AM"/>
        </w:rPr>
        <w:t xml:space="preserve"> իր կողմից հաստատված </w:t>
      </w:r>
      <w:r w:rsidR="006A0D8B" w:rsidRPr="00A20F27">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7E0EA0" w:rsidRPr="00A20F27" w:rsidRDefault="007968A3" w:rsidP="00811133">
      <w:pPr>
        <w:pStyle w:val="norm"/>
        <w:spacing w:line="240" w:lineRule="auto"/>
        <w:rPr>
          <w:rFonts w:ascii="GHEA Mariam" w:hAnsi="GHEA Mariam"/>
          <w:lang w:val="hy-AM"/>
        </w:rPr>
      </w:pPr>
      <w:r w:rsidRPr="00A20F27">
        <w:rPr>
          <w:rFonts w:ascii="GHEA Grapalat" w:hAnsi="GHEA Grapalat" w:cs="Sylfaen"/>
          <w:sz w:val="20"/>
          <w:szCs w:val="24"/>
          <w:lang w:val="hy-AM" w:eastAsia="en-US"/>
        </w:rPr>
        <w:t xml:space="preserve">գ. </w:t>
      </w:r>
      <w:r w:rsidR="0088384C" w:rsidRPr="00A20F27">
        <w:rPr>
          <w:rFonts w:ascii="GHEA Grapalat" w:hAnsi="GHEA Grapalat" w:cs="Sylfaen"/>
          <w:sz w:val="20"/>
          <w:szCs w:val="24"/>
          <w:lang w:val="hy-AM" w:eastAsia="en-US"/>
        </w:rPr>
        <w:t>ե</w:t>
      </w:r>
      <w:r w:rsidR="006A0D8B" w:rsidRPr="00A20F27">
        <w:rPr>
          <w:rFonts w:ascii="GHEA Grapalat" w:hAnsi="GHEA Grapalat" w:cs="Sylfaen"/>
          <w:sz w:val="20"/>
          <w:szCs w:val="24"/>
          <w:lang w:val="hy-AM" w:eastAsia="en-US"/>
        </w:rPr>
        <w:t xml:space="preserve">թե </w:t>
      </w:r>
      <w:r w:rsidR="009A73D5" w:rsidRPr="00A20F27">
        <w:rPr>
          <w:rFonts w:ascii="GHEA Grapalat" w:hAnsi="GHEA Grapalat" w:cs="Sylfaen"/>
          <w:sz w:val="20"/>
          <w:szCs w:val="24"/>
          <w:lang w:val="hy-AM" w:eastAsia="en-US"/>
        </w:rPr>
        <w:t>մ</w:t>
      </w:r>
      <w:r w:rsidR="00305F6D" w:rsidRPr="00A20F27">
        <w:rPr>
          <w:rFonts w:ascii="GHEA Grapalat" w:hAnsi="GHEA Grapalat" w:cs="Sylfaen"/>
          <w:sz w:val="20"/>
          <w:szCs w:val="24"/>
          <w:lang w:val="hy-AM" w:eastAsia="en-US"/>
        </w:rPr>
        <w:t>ասնակիցը չի հանդիսանում Հայաստա</w:t>
      </w:r>
      <w:r w:rsidR="00EB602D" w:rsidRPr="00A20F27">
        <w:rPr>
          <w:rFonts w:ascii="GHEA Grapalat" w:hAnsi="GHEA Grapalat" w:cs="Sylfaen"/>
          <w:sz w:val="20"/>
          <w:szCs w:val="24"/>
          <w:lang w:val="hy-AM" w:eastAsia="en-US"/>
        </w:rPr>
        <w:t xml:space="preserve">նի Հանրապետության ռեզիդենտ կամ </w:t>
      </w:r>
      <w:r w:rsidR="00A14ED9" w:rsidRPr="00A20F27">
        <w:rPr>
          <w:rFonts w:ascii="GHEA Grapalat" w:hAnsi="GHEA Grapalat" w:cs="Sylfaen"/>
          <w:sz w:val="20"/>
          <w:szCs w:val="24"/>
          <w:lang w:val="hy-AM" w:eastAsia="en-US"/>
        </w:rPr>
        <w:t xml:space="preserve">մասնակիցը </w:t>
      </w:r>
      <w:r w:rsidR="00FB1530" w:rsidRPr="00A20F27">
        <w:rPr>
          <w:rFonts w:ascii="GHEA Grapalat" w:hAnsi="GHEA Grapalat" w:cs="Sylfaen"/>
          <w:sz w:val="20"/>
          <w:lang w:val="hy-AM"/>
        </w:rPr>
        <w:t>անհատ ձեռնարկատեր չհանդիսացող</w:t>
      </w:r>
      <w:r w:rsidR="00FB1530" w:rsidRPr="00A20F27">
        <w:rPr>
          <w:rFonts w:ascii="GHEA Grapalat" w:hAnsi="GHEA Grapalat" w:cs="Sylfaen"/>
          <w:sz w:val="20"/>
          <w:szCs w:val="24"/>
          <w:lang w:val="hy-AM" w:eastAsia="en-US"/>
        </w:rPr>
        <w:t xml:space="preserve"> </w:t>
      </w:r>
      <w:r w:rsidR="00EB602D" w:rsidRPr="00A20F27">
        <w:rPr>
          <w:rFonts w:ascii="GHEA Grapalat" w:hAnsi="GHEA Grapalat" w:cs="Sylfaen"/>
          <w:sz w:val="20"/>
          <w:szCs w:val="24"/>
          <w:lang w:val="hy-AM" w:eastAsia="en-US"/>
        </w:rPr>
        <w:t xml:space="preserve">ֆիզիկական անձ է, ապա </w:t>
      </w:r>
      <w:r w:rsidR="006A0D8B" w:rsidRPr="00A20F27">
        <w:rPr>
          <w:rFonts w:ascii="GHEA Grapalat" w:hAnsi="GHEA Grapalat" w:cs="Sylfaen"/>
          <w:sz w:val="20"/>
          <w:szCs w:val="24"/>
          <w:lang w:val="hy-AM" w:eastAsia="en-US"/>
        </w:rPr>
        <w:t xml:space="preserve">սույն </w:t>
      </w:r>
      <w:r w:rsidRPr="00A20F27">
        <w:rPr>
          <w:rFonts w:ascii="GHEA Grapalat" w:hAnsi="GHEA Grapalat" w:cs="Sylfaen"/>
          <w:sz w:val="20"/>
          <w:szCs w:val="24"/>
          <w:lang w:val="hy-AM" w:eastAsia="en-US"/>
        </w:rPr>
        <w:t>ենթա</w:t>
      </w:r>
      <w:r w:rsidR="006A0D8B" w:rsidRPr="00A20F27">
        <w:rPr>
          <w:rFonts w:ascii="GHEA Grapalat" w:hAnsi="GHEA Grapalat" w:cs="Sylfaen"/>
          <w:sz w:val="20"/>
          <w:szCs w:val="24"/>
          <w:lang w:val="hy-AM" w:eastAsia="en-US"/>
        </w:rPr>
        <w:t xml:space="preserve">կետի </w:t>
      </w:r>
      <w:r w:rsidRPr="00A20F27">
        <w:rPr>
          <w:rFonts w:ascii="GHEA Grapalat" w:hAnsi="GHEA Grapalat" w:cs="Sylfaen"/>
          <w:sz w:val="20"/>
          <w:szCs w:val="24"/>
          <w:lang w:val="hy-AM" w:eastAsia="en-US"/>
        </w:rPr>
        <w:t>ա</w:t>
      </w:r>
      <w:r w:rsidR="002137E6" w:rsidRPr="00A20F27">
        <w:rPr>
          <w:rFonts w:ascii="GHEA Grapalat" w:hAnsi="GHEA Grapalat" w:cs="Sylfaen"/>
          <w:sz w:val="20"/>
          <w:szCs w:val="24"/>
          <w:lang w:val="hy-AM" w:eastAsia="en-US"/>
        </w:rPr>
        <w:t>)</w:t>
      </w:r>
      <w:r w:rsidRPr="00A20F27">
        <w:rPr>
          <w:rFonts w:ascii="GHEA Grapalat" w:hAnsi="GHEA Grapalat" w:cs="Sylfaen"/>
          <w:sz w:val="20"/>
          <w:szCs w:val="24"/>
          <w:lang w:val="hy-AM" w:eastAsia="en-US"/>
        </w:rPr>
        <w:t xml:space="preserve"> պարբերությամբ </w:t>
      </w:r>
      <w:r w:rsidR="00077BB9" w:rsidRPr="00A20F27">
        <w:rPr>
          <w:rFonts w:ascii="GHEA Grapalat" w:hAnsi="GHEA Grapalat" w:cs="Sylfaen"/>
          <w:sz w:val="20"/>
          <w:szCs w:val="24"/>
          <w:lang w:val="hy-AM" w:eastAsia="en-US"/>
        </w:rPr>
        <w:t>նախատեսված</w:t>
      </w:r>
      <w:r w:rsidR="006A0D8B" w:rsidRPr="00A20F27">
        <w:rPr>
          <w:rFonts w:ascii="GHEA Grapalat" w:hAnsi="GHEA Grapalat" w:cs="Sylfaen"/>
          <w:sz w:val="20"/>
          <w:szCs w:val="24"/>
          <w:lang w:val="hy-AM" w:eastAsia="en-US"/>
        </w:rPr>
        <w:t xml:space="preserve"> պայմանը չի գործում և տվյալ մասնակիցը </w:t>
      </w:r>
      <w:r w:rsidR="00305F6D" w:rsidRPr="00A20F27">
        <w:rPr>
          <w:rFonts w:ascii="GHEA Grapalat" w:hAnsi="GHEA Grapalat" w:cs="Sylfaen"/>
          <w:sz w:val="20"/>
          <w:szCs w:val="24"/>
          <w:lang w:val="hy-AM" w:eastAsia="en-US"/>
        </w:rPr>
        <w:t xml:space="preserve">հայտով ներկայացնում է </w:t>
      </w:r>
      <w:r w:rsidR="006A0D8B" w:rsidRPr="00A20F27">
        <w:rPr>
          <w:rFonts w:ascii="GHEA Grapalat" w:hAnsi="GHEA Grapalat" w:cs="Sylfaen"/>
          <w:sz w:val="20"/>
          <w:szCs w:val="24"/>
          <w:lang w:val="hy-AM" w:eastAsia="en-US"/>
        </w:rPr>
        <w:t xml:space="preserve">միայն </w:t>
      </w:r>
      <w:r w:rsidR="00305F6D" w:rsidRPr="00A20F27">
        <w:rPr>
          <w:rFonts w:ascii="GHEA Grapalat" w:hAnsi="GHEA Grapalat" w:cs="Sylfaen"/>
          <w:sz w:val="20"/>
          <w:szCs w:val="24"/>
          <w:lang w:val="hy-AM" w:eastAsia="en-US"/>
        </w:rPr>
        <w:t>հայտարարություն</w:t>
      </w:r>
      <w:r w:rsidR="006A0D8B" w:rsidRPr="00A20F27">
        <w:rPr>
          <w:rFonts w:ascii="GHEA Grapalat" w:hAnsi="GHEA Grapalat" w:cs="Sylfaen"/>
          <w:sz w:val="20"/>
          <w:szCs w:val="24"/>
          <w:lang w:val="hy-AM" w:eastAsia="en-US"/>
        </w:rPr>
        <w:t>:</w:t>
      </w:r>
    </w:p>
    <w:p w:rsidR="00033B20" w:rsidRPr="00A20F27" w:rsidRDefault="00033B20" w:rsidP="00811133">
      <w:pPr>
        <w:pStyle w:val="norm"/>
        <w:spacing w:line="240" w:lineRule="auto"/>
        <w:rPr>
          <w:rFonts w:ascii="GHEA Grapalat" w:hAnsi="GHEA Grapalat" w:cs="Sylfaen"/>
          <w:sz w:val="20"/>
          <w:szCs w:val="24"/>
          <w:lang w:val="pt-BR" w:eastAsia="en-US"/>
        </w:rPr>
      </w:pPr>
      <w:r w:rsidRPr="00A20F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A20F27">
        <w:rPr>
          <w:rFonts w:ascii="GHEA Grapalat" w:hAnsi="GHEA Grapalat" w:cs="Sylfaen"/>
          <w:sz w:val="20"/>
          <w:lang w:val="hy-AM"/>
        </w:rPr>
        <w:t>ապահովում</w:t>
      </w:r>
      <w:r w:rsidRPr="00A20F27">
        <w:rPr>
          <w:rFonts w:ascii="GHEA Grapalat" w:hAnsi="GHEA Grapalat" w:cs="Arial Armenian"/>
          <w:sz w:val="20"/>
          <w:lang w:val="hy-AM"/>
        </w:rPr>
        <w:t xml:space="preserve"> </w:t>
      </w:r>
      <w:r w:rsidRPr="00A20F27">
        <w:rPr>
          <w:rFonts w:ascii="GHEA Grapalat" w:hAnsi="GHEA Grapalat" w:cs="Sylfaen"/>
          <w:sz w:val="20"/>
          <w:lang w:val="hy-AM"/>
        </w:rPr>
        <w:t>է</w:t>
      </w:r>
      <w:r w:rsidRPr="00A20F27">
        <w:rPr>
          <w:rFonts w:ascii="GHEA Grapalat" w:hAnsi="GHEA Grapalat" w:cs="Arial Armenian"/>
          <w:sz w:val="20"/>
          <w:lang w:val="hy-AM"/>
        </w:rPr>
        <w:t xml:space="preserve"> </w:t>
      </w:r>
      <w:r w:rsidRPr="00A20F27">
        <w:rPr>
          <w:rFonts w:ascii="GHEA Grapalat" w:hAnsi="GHEA Grapalat" w:cs="Sylfaen"/>
          <w:sz w:val="20"/>
          <w:lang w:val="hy-AM"/>
        </w:rPr>
        <w:t>սույն</w:t>
      </w:r>
      <w:r w:rsidRPr="00A20F27">
        <w:rPr>
          <w:rFonts w:ascii="GHEA Grapalat" w:hAnsi="GHEA Grapalat" w:cs="Arial Armenian"/>
          <w:sz w:val="20"/>
          <w:lang w:val="hy-AM"/>
        </w:rPr>
        <w:t xml:space="preserve"> ենթակետով </w:t>
      </w:r>
      <w:r w:rsidRPr="00A20F27">
        <w:rPr>
          <w:rFonts w:ascii="GHEA Grapalat" w:hAnsi="GHEA Grapalat" w:cs="Sylfaen"/>
          <w:sz w:val="20"/>
          <w:lang w:val="hy-AM"/>
        </w:rPr>
        <w:t>նախատեսված</w:t>
      </w:r>
      <w:r w:rsidRPr="00A20F27">
        <w:rPr>
          <w:rFonts w:ascii="GHEA Grapalat" w:hAnsi="GHEA Grapalat" w:cs="Arial Armenian"/>
          <w:sz w:val="20"/>
          <w:lang w:val="hy-AM"/>
        </w:rPr>
        <w:t xml:space="preserve"> պայմաններն ու պահանջները</w:t>
      </w:r>
      <w:r w:rsidR="007968A3" w:rsidRPr="00A20F27">
        <w:rPr>
          <w:rFonts w:ascii="GHEA Grapalat" w:hAnsi="GHEA Grapalat" w:cs="Arial Armenian"/>
          <w:sz w:val="20"/>
          <w:lang w:val="hy-AM"/>
        </w:rPr>
        <w:t>.</w:t>
      </w:r>
      <w:r w:rsidRPr="00A20F27" w:rsidDel="006A0D8B">
        <w:rPr>
          <w:rFonts w:ascii="GHEA Grapalat" w:hAnsi="GHEA Grapalat" w:cs="Sylfaen"/>
          <w:sz w:val="20"/>
          <w:szCs w:val="24"/>
          <w:lang w:val="pt-BR" w:eastAsia="en-US"/>
        </w:rPr>
        <w:t xml:space="preserve"> </w:t>
      </w:r>
    </w:p>
    <w:p w:rsidR="00305F6D" w:rsidRPr="00A20F27" w:rsidRDefault="002C6CF7" w:rsidP="00811133">
      <w:pPr>
        <w:ind w:firstLine="567"/>
        <w:jc w:val="both"/>
        <w:rPr>
          <w:rFonts w:ascii="GHEA Grapalat" w:hAnsi="GHEA Grapalat" w:cs="Arial"/>
          <w:sz w:val="20"/>
          <w:lang w:val="hy-AM"/>
        </w:rPr>
      </w:pPr>
      <w:r w:rsidRPr="00A20F27">
        <w:rPr>
          <w:rFonts w:ascii="GHEA Grapalat" w:hAnsi="GHEA Grapalat" w:cs="Arial Armenian"/>
          <w:sz w:val="20"/>
          <w:lang w:val="pt-BR"/>
        </w:rPr>
        <w:t>4</w:t>
      </w:r>
      <w:r w:rsidR="00B8636F" w:rsidRPr="00A20F27">
        <w:rPr>
          <w:rFonts w:ascii="GHEA Grapalat" w:hAnsi="GHEA Grapalat" w:cs="Arial Armenian"/>
          <w:sz w:val="20"/>
          <w:lang w:val="pt-BR"/>
        </w:rPr>
        <w:t xml:space="preserve">) </w:t>
      </w:r>
      <w:r w:rsidR="00305F6D" w:rsidRPr="00A20F27">
        <w:rPr>
          <w:rFonts w:ascii="GHEA Grapalat" w:hAnsi="GHEA Grapalat" w:cs="Arial Armenian"/>
          <w:sz w:val="14"/>
          <w:lang w:val="hy-AM"/>
        </w:rPr>
        <w:t>&lt;&lt;</w:t>
      </w:r>
      <w:r w:rsidR="00305F6D" w:rsidRPr="00A20F27">
        <w:rPr>
          <w:rFonts w:ascii="GHEA Grapalat" w:hAnsi="GHEA Grapalat" w:cs="Sylfaen"/>
          <w:sz w:val="20"/>
          <w:lang w:val="hy-AM"/>
        </w:rPr>
        <w:t>Աշխատանքային</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ռեսուրսներ</w:t>
      </w:r>
      <w:r w:rsidR="00305F6D" w:rsidRPr="00A20F27">
        <w:rPr>
          <w:rFonts w:ascii="GHEA Grapalat" w:hAnsi="GHEA Grapalat" w:cs="Sylfaen"/>
          <w:sz w:val="14"/>
          <w:lang w:val="hy-AM"/>
        </w:rPr>
        <w:t>&gt;&gt;</w:t>
      </w:r>
      <w:r w:rsidR="00305F6D" w:rsidRPr="00A20F27">
        <w:rPr>
          <w:rFonts w:ascii="GHEA Grapalat" w:hAnsi="GHEA Grapalat" w:cs="Arial Armenian"/>
          <w:sz w:val="20"/>
          <w:lang w:val="hy-AM"/>
        </w:rPr>
        <w:t xml:space="preserve"> </w:t>
      </w:r>
      <w:r w:rsidR="00814DBD" w:rsidRPr="00A20F27">
        <w:rPr>
          <w:rFonts w:ascii="GHEA Grapalat" w:hAnsi="GHEA Grapalat" w:cs="Arial Armenian"/>
          <w:sz w:val="20"/>
        </w:rPr>
        <w:t>որակավորման</w:t>
      </w:r>
      <w:r w:rsidR="00814DBD" w:rsidRPr="00A20F27">
        <w:rPr>
          <w:rFonts w:ascii="GHEA Grapalat" w:hAnsi="GHEA Grapalat" w:cs="Arial Armenian"/>
          <w:sz w:val="20"/>
          <w:lang w:val="pt-BR"/>
        </w:rPr>
        <w:t xml:space="preserve"> </w:t>
      </w:r>
      <w:r w:rsidR="008105B4" w:rsidRPr="00A20F27">
        <w:rPr>
          <w:rFonts w:ascii="GHEA Grapalat" w:hAnsi="GHEA Grapalat" w:cs="Arial Armenian"/>
          <w:sz w:val="20"/>
        </w:rPr>
        <w:t>չափանիշը</w:t>
      </w:r>
      <w:r w:rsidR="008105B4" w:rsidRPr="00A20F27">
        <w:rPr>
          <w:rFonts w:ascii="GHEA Grapalat" w:hAnsi="GHEA Grapalat" w:cs="Arial Armenian"/>
          <w:sz w:val="20"/>
          <w:lang w:val="pt-BR"/>
        </w:rPr>
        <w:t xml:space="preserve"> </w:t>
      </w:r>
      <w:r w:rsidR="00033B20" w:rsidRPr="00A20F27">
        <w:rPr>
          <w:rFonts w:ascii="GHEA Grapalat" w:hAnsi="GHEA Grapalat" w:cs="Arial Armenian"/>
          <w:sz w:val="20"/>
        </w:rPr>
        <w:t>սահմանվում</w:t>
      </w:r>
      <w:r w:rsidR="00033B20" w:rsidRPr="00A20F27">
        <w:rPr>
          <w:rFonts w:ascii="GHEA Grapalat" w:hAnsi="GHEA Grapalat" w:cs="Arial Armenian"/>
          <w:sz w:val="20"/>
          <w:lang w:val="pt-BR"/>
        </w:rPr>
        <w:t xml:space="preserve"> </w:t>
      </w:r>
      <w:r w:rsidR="00033B20" w:rsidRPr="00A20F27">
        <w:rPr>
          <w:rFonts w:ascii="GHEA Grapalat" w:hAnsi="GHEA Grapalat" w:cs="Arial Armenian"/>
          <w:sz w:val="20"/>
        </w:rPr>
        <w:t>և</w:t>
      </w:r>
      <w:r w:rsidR="00EE7019" w:rsidRPr="00A20F27">
        <w:rPr>
          <w:rFonts w:ascii="GHEA Grapalat" w:hAnsi="GHEA Grapalat" w:cs="Arial Armenian"/>
          <w:sz w:val="20"/>
          <w:lang w:val="pt-BR"/>
        </w:rPr>
        <w:t xml:space="preserve"> </w:t>
      </w:r>
      <w:r w:rsidR="00305F6D" w:rsidRPr="00A20F27">
        <w:rPr>
          <w:rFonts w:ascii="GHEA Grapalat" w:hAnsi="GHEA Grapalat" w:cs="Sylfaen"/>
          <w:sz w:val="20"/>
          <w:lang w:val="hy-AM"/>
        </w:rPr>
        <w:t>գնահատվում</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է</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հետևյալ</w:t>
      </w:r>
      <w:r w:rsidR="00305F6D" w:rsidRPr="00A20F27">
        <w:rPr>
          <w:rFonts w:ascii="GHEA Grapalat" w:hAnsi="GHEA Grapalat" w:cs="Arial"/>
          <w:sz w:val="20"/>
          <w:lang w:val="hy-AM"/>
        </w:rPr>
        <w:t xml:space="preserve"> </w:t>
      </w:r>
      <w:r w:rsidR="00305F6D" w:rsidRPr="00A20F27">
        <w:rPr>
          <w:rFonts w:ascii="GHEA Grapalat" w:hAnsi="GHEA Grapalat" w:cs="Sylfaen"/>
          <w:sz w:val="20"/>
          <w:lang w:val="hy-AM"/>
        </w:rPr>
        <w:t>կարգով</w:t>
      </w:r>
      <w:r w:rsidR="00305F6D" w:rsidRPr="00A20F27">
        <w:rPr>
          <w:rFonts w:ascii="GHEA Grapalat" w:hAnsi="GHEA Grapalat" w:cs="Arial"/>
          <w:sz w:val="20"/>
          <w:lang w:val="hy-AM"/>
        </w:rPr>
        <w:t>`</w:t>
      </w:r>
    </w:p>
    <w:p w:rsidR="00B8636F" w:rsidRPr="00A20F27" w:rsidRDefault="009A73D5" w:rsidP="00811133">
      <w:pPr>
        <w:ind w:firstLine="567"/>
        <w:jc w:val="both"/>
        <w:rPr>
          <w:rFonts w:ascii="GHEA Grapalat" w:hAnsi="GHEA Grapalat" w:cs="Arial Armenian"/>
          <w:sz w:val="20"/>
          <w:szCs w:val="20"/>
          <w:lang w:val="hy-AM" w:eastAsia="ru-RU"/>
        </w:rPr>
      </w:pPr>
      <w:r w:rsidRPr="00A20F27">
        <w:rPr>
          <w:rFonts w:ascii="GHEA Grapalat" w:hAnsi="GHEA Grapalat" w:cs="Arial Armenian"/>
          <w:sz w:val="20"/>
          <w:szCs w:val="20"/>
          <w:lang w:val="hy-AM" w:eastAsia="x-none"/>
        </w:rPr>
        <w:t>բ.</w:t>
      </w:r>
      <w:r w:rsidRPr="00A20F27">
        <w:rPr>
          <w:rFonts w:ascii="GHEA Grapalat" w:hAnsi="GHEA Grapalat" w:cs="Arial Armenian"/>
          <w:sz w:val="20"/>
          <w:lang w:val="hy-AM"/>
        </w:rPr>
        <w:t xml:space="preserve"> </w:t>
      </w:r>
      <w:r w:rsidR="00B8636F" w:rsidRPr="00A20F27">
        <w:rPr>
          <w:rFonts w:ascii="GHEA Grapalat" w:hAnsi="GHEA Grapalat" w:cs="Arial Armenian"/>
          <w:sz w:val="20"/>
          <w:lang w:val="hy-AM"/>
        </w:rPr>
        <w:t>մ</w:t>
      </w:r>
      <w:r w:rsidR="00B8636F" w:rsidRPr="00A20F27">
        <w:rPr>
          <w:rFonts w:ascii="GHEA Grapalat" w:hAnsi="GHEA Grapalat" w:cs="Arial Armenian"/>
          <w:sz w:val="20"/>
          <w:szCs w:val="20"/>
          <w:lang w:val="hy-AM" w:eastAsia="ru-RU"/>
        </w:rPr>
        <w:t xml:space="preserve">ասնակիցը հայտով ներկայացնում է </w:t>
      </w:r>
      <w:r w:rsidR="00EE7A99" w:rsidRPr="00A20F27">
        <w:rPr>
          <w:rFonts w:ascii="GHEA Grapalat" w:hAnsi="GHEA Grapalat" w:cs="Arial Armenian"/>
          <w:sz w:val="20"/>
          <w:szCs w:val="20"/>
          <w:lang w:val="hy-AM" w:eastAsia="ru-RU"/>
        </w:rPr>
        <w:t xml:space="preserve">իր կողմից հաստատված </w:t>
      </w:r>
      <w:r w:rsidR="00B8636F" w:rsidRPr="00A20F27">
        <w:rPr>
          <w:rFonts w:ascii="GHEA Grapalat" w:hAnsi="GHEA Grapalat" w:cs="Arial Armenian"/>
          <w:sz w:val="20"/>
          <w:szCs w:val="20"/>
          <w:lang w:val="hy-AM" w:eastAsia="ru-RU"/>
        </w:rPr>
        <w:t xml:space="preserve">հայտարարություն </w:t>
      </w:r>
      <w:r w:rsidR="00033B20" w:rsidRPr="00A20F27">
        <w:rPr>
          <w:rFonts w:ascii="GHEA Grapalat" w:hAnsi="GHEA Grapalat" w:cs="Arial Armenian"/>
          <w:sz w:val="20"/>
          <w:szCs w:val="20"/>
          <w:lang w:val="hy-AM" w:eastAsia="ru-RU"/>
        </w:rPr>
        <w:t xml:space="preserve">կնքվելիք </w:t>
      </w:r>
      <w:r w:rsidR="00B8636F" w:rsidRPr="00A20F27">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A20F27">
        <w:rPr>
          <w:rFonts w:ascii="GHEA Grapalat" w:hAnsi="GHEA Grapalat" w:cs="Arial Armenian"/>
          <w:i/>
          <w:sz w:val="18"/>
          <w:szCs w:val="18"/>
          <w:u w:val="single"/>
          <w:lang w:val="hy-AM" w:eastAsia="ru-RU"/>
        </w:rPr>
        <w:t xml:space="preserve"> </w:t>
      </w:r>
    </w:p>
    <w:p w:rsidR="00305F6D" w:rsidRPr="00A20F27" w:rsidRDefault="00EE7A99" w:rsidP="00811133">
      <w:pPr>
        <w:ind w:firstLine="567"/>
        <w:jc w:val="both"/>
        <w:rPr>
          <w:rFonts w:ascii="GHEA Grapalat" w:hAnsi="GHEA Grapalat" w:cs="Sylfaen"/>
          <w:sz w:val="20"/>
          <w:lang w:val="hy-AM"/>
        </w:rPr>
      </w:pPr>
      <w:r w:rsidRPr="00A20F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A20F27">
        <w:rPr>
          <w:rFonts w:ascii="GHEA Grapalat" w:hAnsi="GHEA Grapalat" w:cs="Sylfaen"/>
          <w:sz w:val="20"/>
          <w:lang w:val="hy-AM"/>
        </w:rPr>
        <w:t>ապահովում</w:t>
      </w:r>
      <w:r w:rsidRPr="00A20F27">
        <w:rPr>
          <w:rFonts w:ascii="GHEA Grapalat" w:hAnsi="GHEA Grapalat" w:cs="Arial Armenian"/>
          <w:sz w:val="20"/>
          <w:lang w:val="hy-AM"/>
        </w:rPr>
        <w:t xml:space="preserve"> </w:t>
      </w:r>
      <w:r w:rsidRPr="00A20F27">
        <w:rPr>
          <w:rFonts w:ascii="GHEA Grapalat" w:hAnsi="GHEA Grapalat" w:cs="Sylfaen"/>
          <w:sz w:val="20"/>
          <w:lang w:val="hy-AM"/>
        </w:rPr>
        <w:t>է</w:t>
      </w:r>
      <w:r w:rsidRPr="00A20F27">
        <w:rPr>
          <w:rFonts w:ascii="GHEA Grapalat" w:hAnsi="GHEA Grapalat" w:cs="Arial Armenian"/>
          <w:sz w:val="20"/>
          <w:lang w:val="hy-AM"/>
        </w:rPr>
        <w:t xml:space="preserve"> </w:t>
      </w:r>
      <w:r w:rsidRPr="00A20F27">
        <w:rPr>
          <w:rFonts w:ascii="GHEA Grapalat" w:hAnsi="GHEA Grapalat" w:cs="Sylfaen"/>
          <w:sz w:val="20"/>
          <w:lang w:val="hy-AM"/>
        </w:rPr>
        <w:t>սույն</w:t>
      </w:r>
      <w:r w:rsidRPr="00A20F27">
        <w:rPr>
          <w:rFonts w:ascii="GHEA Grapalat" w:hAnsi="GHEA Grapalat" w:cs="Arial Armenian"/>
          <w:sz w:val="20"/>
          <w:lang w:val="hy-AM"/>
        </w:rPr>
        <w:t xml:space="preserve"> ենթակետով </w:t>
      </w:r>
      <w:r w:rsidRPr="00A20F27">
        <w:rPr>
          <w:rFonts w:ascii="GHEA Grapalat" w:hAnsi="GHEA Grapalat" w:cs="Sylfaen"/>
          <w:sz w:val="20"/>
          <w:lang w:val="hy-AM"/>
        </w:rPr>
        <w:t>նախատեսված</w:t>
      </w:r>
      <w:r w:rsidRPr="00A20F27">
        <w:rPr>
          <w:rFonts w:ascii="GHEA Grapalat" w:hAnsi="GHEA Grapalat" w:cs="Arial Armenian"/>
          <w:sz w:val="20"/>
          <w:lang w:val="hy-AM"/>
        </w:rPr>
        <w:t xml:space="preserve"> պայմաններն ու</w:t>
      </w:r>
      <w:r w:rsidR="00633E1E" w:rsidRPr="00A20F27">
        <w:rPr>
          <w:rFonts w:ascii="GHEA Grapalat" w:hAnsi="GHEA Grapalat" w:cs="Arial Armenian"/>
          <w:sz w:val="20"/>
          <w:lang w:val="hy-AM"/>
        </w:rPr>
        <w:t xml:space="preserve"> </w:t>
      </w:r>
      <w:r w:rsidRPr="00A20F27">
        <w:rPr>
          <w:rFonts w:ascii="GHEA Grapalat" w:hAnsi="GHEA Grapalat" w:cs="Sylfaen"/>
          <w:sz w:val="20"/>
          <w:lang w:val="hy-AM"/>
        </w:rPr>
        <w:t>պահանջները:</w:t>
      </w:r>
    </w:p>
    <w:p w:rsidR="001C76F7" w:rsidRPr="00A20F27" w:rsidDel="005A16C6" w:rsidRDefault="001C76F7" w:rsidP="00811133">
      <w:pPr>
        <w:ind w:firstLine="567"/>
        <w:jc w:val="both"/>
        <w:rPr>
          <w:del w:id="2" w:author="User" w:date="2019-05-26T08:52:00Z"/>
          <w:rFonts w:ascii="GHEA Grapalat" w:hAnsi="GHEA Grapalat" w:cs="Arial Armenian"/>
          <w:sz w:val="12"/>
          <w:szCs w:val="12"/>
        </w:rPr>
      </w:pPr>
    </w:p>
    <w:p w:rsidR="000A6B75" w:rsidRPr="00A20F27" w:rsidRDefault="000A6B75" w:rsidP="00811133">
      <w:pPr>
        <w:pStyle w:val="norm"/>
        <w:spacing w:line="240" w:lineRule="auto"/>
        <w:ind w:firstLine="540"/>
        <w:rPr>
          <w:rFonts w:ascii="GHEA Grapalat" w:hAnsi="GHEA Grapalat" w:cs="Sylfaen"/>
          <w:sz w:val="20"/>
          <w:szCs w:val="24"/>
          <w:lang w:val="af-ZA" w:eastAsia="en-US"/>
        </w:rPr>
      </w:pPr>
      <w:r w:rsidRPr="00A20F27">
        <w:rPr>
          <w:rFonts w:ascii="GHEA Grapalat" w:hAnsi="GHEA Grapalat" w:cs="Sylfaen"/>
          <w:sz w:val="20"/>
          <w:szCs w:val="24"/>
          <w:lang w:eastAsia="en-US"/>
        </w:rPr>
        <w:lastRenderedPageBreak/>
        <w:t>2.</w:t>
      </w:r>
      <w:r w:rsidR="00633E1E" w:rsidRPr="00A20F27">
        <w:rPr>
          <w:rFonts w:ascii="GHEA Grapalat" w:hAnsi="GHEA Grapalat" w:cs="Sylfaen"/>
          <w:sz w:val="20"/>
          <w:szCs w:val="24"/>
          <w:lang w:eastAsia="en-US"/>
        </w:rPr>
        <w:t>6</w:t>
      </w:r>
      <w:r w:rsidRPr="00A20F27">
        <w:rPr>
          <w:rFonts w:ascii="GHEA Grapalat" w:hAnsi="GHEA Grapalat" w:cs="Sylfaen"/>
          <w:sz w:val="20"/>
          <w:szCs w:val="24"/>
          <w:lang w:eastAsia="en-US"/>
        </w:rPr>
        <w:t xml:space="preserve"> Սույն ընթացակարգի շրջանակում կնքվելիք պայմանագիրը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կարող</w:t>
      </w:r>
      <w:r w:rsidRPr="00A20F27">
        <w:rPr>
          <w:rFonts w:ascii="GHEA Grapalat" w:hAnsi="GHEA Grapalat" w:cs="Sylfaen"/>
          <w:sz w:val="20"/>
          <w:szCs w:val="24"/>
          <w:lang w:val="af-ZA" w:eastAsia="en-US"/>
        </w:rPr>
        <w:t xml:space="preserve"> է </w:t>
      </w:r>
      <w:r w:rsidRPr="00A20F27">
        <w:rPr>
          <w:rFonts w:ascii="GHEA Grapalat" w:hAnsi="GHEA Grapalat" w:cs="Sylfaen"/>
          <w:sz w:val="20"/>
          <w:szCs w:val="24"/>
          <w:lang w:eastAsia="en-US"/>
        </w:rPr>
        <w:t>իրականացվել</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գործակալության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պայմանագիր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կնքելու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միջոցով։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Գործակալության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պայմանագրի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կողմ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չի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կարող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հանդիսանալ</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սույն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ընթացակարգին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մասնակցելու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նպատակով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հայտ</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ներկայացրած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մասնակիցը</w:t>
      </w:r>
      <w:r w:rsidRPr="00A20F27">
        <w:rPr>
          <w:rFonts w:ascii="GHEA Grapalat" w:hAnsi="GHEA Grapalat" w:cs="Sylfaen"/>
          <w:sz w:val="20"/>
          <w:szCs w:val="24"/>
          <w:lang w:val="af-ZA" w:eastAsia="en-US"/>
        </w:rPr>
        <w:t xml:space="preserve">: </w:t>
      </w:r>
    </w:p>
    <w:p w:rsidR="000A6B75" w:rsidRPr="00A20F27" w:rsidRDefault="000A6B75" w:rsidP="00811133">
      <w:pPr>
        <w:pStyle w:val="BodyTextIndent2"/>
        <w:spacing w:line="240" w:lineRule="auto"/>
        <w:rPr>
          <w:rFonts w:ascii="GHEA Grapalat" w:hAnsi="GHEA Grapalat" w:cs="Sylfaen"/>
          <w:szCs w:val="24"/>
        </w:rPr>
      </w:pPr>
      <w:r w:rsidRPr="00A20F27">
        <w:rPr>
          <w:rFonts w:ascii="GHEA Grapalat" w:hAnsi="GHEA Grapalat" w:cs="Sylfaen"/>
          <w:szCs w:val="24"/>
        </w:rPr>
        <w:t xml:space="preserve"> 2</w:t>
      </w:r>
      <w:r w:rsidRPr="00A20F27">
        <w:rPr>
          <w:rFonts w:ascii="GHEA Grapalat" w:hAnsi="GHEA Grapalat" w:cs="Sylfaen"/>
          <w:szCs w:val="24"/>
          <w:lang w:val="hy-AM"/>
        </w:rPr>
        <w:t>.</w:t>
      </w:r>
      <w:r w:rsidR="00633E1E" w:rsidRPr="00A20F27">
        <w:rPr>
          <w:rFonts w:ascii="GHEA Grapalat" w:hAnsi="GHEA Grapalat" w:cs="Sylfaen"/>
          <w:szCs w:val="24"/>
        </w:rPr>
        <w:t>7</w:t>
      </w:r>
      <w:r w:rsidRPr="00A20F27">
        <w:rPr>
          <w:rFonts w:ascii="GHEA Grapalat" w:hAnsi="GHEA Grapalat" w:cs="Sylfaen"/>
          <w:szCs w:val="24"/>
        </w:rPr>
        <w:tab/>
      </w:r>
      <w:r w:rsidRPr="00A20F27">
        <w:rPr>
          <w:rFonts w:ascii="GHEA Grapalat" w:hAnsi="GHEA Grapalat" w:cs="Sylfaen"/>
          <w:szCs w:val="24"/>
          <w:lang w:val="ru-RU"/>
        </w:rPr>
        <w:t>Մասնակիցները</w:t>
      </w:r>
      <w:r w:rsidRPr="00A20F27">
        <w:rPr>
          <w:rFonts w:ascii="GHEA Grapalat" w:hAnsi="GHEA Grapalat" w:cs="Sylfaen"/>
          <w:szCs w:val="24"/>
        </w:rPr>
        <w:t xml:space="preserve"> </w:t>
      </w:r>
      <w:r w:rsidRPr="00A20F27">
        <w:rPr>
          <w:rFonts w:ascii="GHEA Grapalat" w:hAnsi="GHEA Grapalat" w:cs="Sylfaen"/>
          <w:szCs w:val="24"/>
          <w:lang w:val="ru-RU"/>
        </w:rPr>
        <w:t>կարող</w:t>
      </w:r>
      <w:r w:rsidRPr="00A20F27">
        <w:rPr>
          <w:rFonts w:ascii="GHEA Grapalat" w:hAnsi="GHEA Grapalat" w:cs="Sylfaen"/>
          <w:szCs w:val="24"/>
        </w:rPr>
        <w:t xml:space="preserve"> </w:t>
      </w:r>
      <w:r w:rsidRPr="00A20F27">
        <w:rPr>
          <w:rFonts w:ascii="GHEA Grapalat" w:hAnsi="GHEA Grapalat" w:cs="Sylfaen"/>
          <w:szCs w:val="24"/>
          <w:lang w:val="ru-RU"/>
        </w:rPr>
        <w:t>են</w:t>
      </w:r>
      <w:r w:rsidRPr="00A20F27">
        <w:rPr>
          <w:rFonts w:ascii="GHEA Grapalat" w:hAnsi="GHEA Grapalat" w:cs="Sylfaen"/>
          <w:szCs w:val="24"/>
        </w:rPr>
        <w:t xml:space="preserve"> </w:t>
      </w:r>
      <w:r w:rsidRPr="00A20F27">
        <w:rPr>
          <w:rFonts w:ascii="GHEA Grapalat" w:hAnsi="GHEA Grapalat" w:cs="Sylfaen"/>
          <w:szCs w:val="24"/>
          <w:lang w:val="ru-RU"/>
        </w:rPr>
        <w:t>սույն</w:t>
      </w:r>
      <w:r w:rsidRPr="00A20F27">
        <w:rPr>
          <w:rFonts w:ascii="GHEA Grapalat" w:hAnsi="GHEA Grapalat" w:cs="Sylfaen"/>
          <w:szCs w:val="24"/>
        </w:rPr>
        <w:t xml:space="preserve"> </w:t>
      </w:r>
      <w:r w:rsidRPr="00A20F27">
        <w:rPr>
          <w:rFonts w:ascii="GHEA Grapalat" w:hAnsi="GHEA Grapalat" w:cs="Sylfaen"/>
          <w:szCs w:val="24"/>
          <w:lang w:val="ru-RU"/>
        </w:rPr>
        <w:t>ընթացակարգին</w:t>
      </w:r>
      <w:r w:rsidRPr="00A20F27">
        <w:rPr>
          <w:rFonts w:ascii="GHEA Grapalat" w:hAnsi="GHEA Grapalat" w:cs="Sylfaen"/>
          <w:szCs w:val="24"/>
        </w:rPr>
        <w:t xml:space="preserve"> </w:t>
      </w:r>
      <w:r w:rsidRPr="00A20F27">
        <w:rPr>
          <w:rFonts w:ascii="GHEA Grapalat" w:hAnsi="GHEA Grapalat" w:cs="Sylfaen"/>
          <w:szCs w:val="24"/>
          <w:lang w:val="ru-RU"/>
        </w:rPr>
        <w:t>մասնակցել</w:t>
      </w:r>
      <w:r w:rsidRPr="00A20F27">
        <w:rPr>
          <w:rFonts w:ascii="GHEA Grapalat" w:hAnsi="GHEA Grapalat" w:cs="Sylfaen"/>
          <w:szCs w:val="24"/>
        </w:rPr>
        <w:t xml:space="preserve"> </w:t>
      </w:r>
      <w:r w:rsidRPr="00A20F27">
        <w:rPr>
          <w:rFonts w:ascii="GHEA Grapalat" w:hAnsi="GHEA Grapalat" w:cs="Sylfaen"/>
          <w:szCs w:val="24"/>
          <w:lang w:val="ru-RU"/>
        </w:rPr>
        <w:t>համատեղ</w:t>
      </w:r>
      <w:r w:rsidRPr="00A20F27">
        <w:rPr>
          <w:rFonts w:ascii="GHEA Grapalat" w:hAnsi="GHEA Grapalat" w:cs="Sylfaen"/>
          <w:szCs w:val="24"/>
        </w:rPr>
        <w:t xml:space="preserve"> </w:t>
      </w:r>
      <w:r w:rsidRPr="00A20F27">
        <w:rPr>
          <w:rFonts w:ascii="GHEA Grapalat" w:hAnsi="GHEA Grapalat" w:cs="Sylfaen"/>
          <w:szCs w:val="24"/>
          <w:lang w:val="ru-RU"/>
        </w:rPr>
        <w:t>գործունեության</w:t>
      </w:r>
      <w:r w:rsidRPr="00A20F27">
        <w:rPr>
          <w:rFonts w:ascii="GHEA Grapalat" w:hAnsi="GHEA Grapalat" w:cs="Sylfaen"/>
          <w:szCs w:val="24"/>
        </w:rPr>
        <w:t xml:space="preserve"> </w:t>
      </w:r>
      <w:r w:rsidRPr="00A20F27">
        <w:rPr>
          <w:rFonts w:ascii="GHEA Grapalat" w:hAnsi="GHEA Grapalat" w:cs="Sylfaen"/>
          <w:szCs w:val="24"/>
          <w:lang w:val="ru-RU"/>
        </w:rPr>
        <w:t>կարգով</w:t>
      </w:r>
      <w:r w:rsidRPr="00A20F27">
        <w:rPr>
          <w:rFonts w:ascii="GHEA Grapalat" w:hAnsi="GHEA Grapalat" w:cs="Sylfaen"/>
          <w:szCs w:val="24"/>
        </w:rPr>
        <w:t xml:space="preserve"> (</w:t>
      </w:r>
      <w:r w:rsidRPr="00A20F27">
        <w:rPr>
          <w:rFonts w:ascii="GHEA Grapalat" w:hAnsi="GHEA Grapalat" w:cs="Sylfaen"/>
          <w:szCs w:val="24"/>
          <w:lang w:val="ru-RU"/>
        </w:rPr>
        <w:t>կոնսորցիումով</w:t>
      </w:r>
      <w:r w:rsidRPr="00A20F27">
        <w:rPr>
          <w:rFonts w:ascii="GHEA Grapalat" w:hAnsi="GHEA Grapalat" w:cs="Sylfaen"/>
          <w:szCs w:val="24"/>
        </w:rPr>
        <w:t>)</w:t>
      </w:r>
      <w:r w:rsidRPr="00A20F27">
        <w:rPr>
          <w:rFonts w:ascii="GHEA Grapalat" w:hAnsi="GHEA Grapalat" w:cs="Sylfaen"/>
          <w:szCs w:val="24"/>
          <w:lang w:val="ru-RU"/>
        </w:rPr>
        <w:t>։</w:t>
      </w:r>
      <w:r w:rsidRPr="00A20F27">
        <w:rPr>
          <w:rFonts w:ascii="GHEA Grapalat" w:hAnsi="GHEA Grapalat" w:cs="Sylfaen"/>
          <w:szCs w:val="24"/>
        </w:rPr>
        <w:t xml:space="preserve"> </w:t>
      </w:r>
      <w:r w:rsidRPr="00A20F27">
        <w:rPr>
          <w:rFonts w:ascii="GHEA Grapalat" w:hAnsi="GHEA Grapalat" w:cs="Sylfaen"/>
          <w:szCs w:val="24"/>
          <w:lang w:val="ru-RU"/>
        </w:rPr>
        <w:t>Նման</w:t>
      </w:r>
      <w:r w:rsidRPr="00A20F27">
        <w:rPr>
          <w:rFonts w:ascii="GHEA Grapalat" w:hAnsi="GHEA Grapalat" w:cs="Sylfaen"/>
          <w:szCs w:val="24"/>
        </w:rPr>
        <w:t xml:space="preserve"> </w:t>
      </w:r>
      <w:r w:rsidRPr="00A20F27">
        <w:rPr>
          <w:rFonts w:ascii="GHEA Grapalat" w:hAnsi="GHEA Grapalat" w:cs="Sylfaen"/>
          <w:szCs w:val="24"/>
          <w:lang w:val="ru-RU"/>
        </w:rPr>
        <w:t>դեպքում</w:t>
      </w:r>
      <w:r w:rsidRPr="00A20F27">
        <w:rPr>
          <w:rFonts w:ascii="GHEA Grapalat" w:hAnsi="GHEA Grapalat" w:cs="Sylfaen"/>
          <w:szCs w:val="24"/>
        </w:rPr>
        <w:t>`</w:t>
      </w:r>
    </w:p>
    <w:p w:rsidR="000A6B75" w:rsidRPr="00A20F27" w:rsidRDefault="000A6B75" w:rsidP="00811133">
      <w:pPr>
        <w:pStyle w:val="BodyTextIndent2"/>
        <w:spacing w:line="240" w:lineRule="auto"/>
        <w:rPr>
          <w:rFonts w:ascii="GHEA Grapalat" w:hAnsi="GHEA Grapalat" w:cs="Sylfaen"/>
          <w:szCs w:val="24"/>
        </w:rPr>
      </w:pPr>
      <w:r w:rsidRPr="00A20F27">
        <w:rPr>
          <w:rFonts w:ascii="GHEA Grapalat" w:hAnsi="GHEA Grapalat" w:cs="Sylfaen"/>
          <w:szCs w:val="24"/>
        </w:rPr>
        <w:t>1)</w:t>
      </w:r>
      <w:r w:rsidRPr="00A20F27">
        <w:rPr>
          <w:rFonts w:ascii="GHEA Grapalat" w:hAnsi="GHEA Grapalat" w:cs="Sylfaen"/>
          <w:szCs w:val="24"/>
        </w:rPr>
        <w:tab/>
      </w:r>
      <w:r w:rsidRPr="00A20F27">
        <w:rPr>
          <w:rFonts w:ascii="GHEA Grapalat" w:hAnsi="GHEA Grapalat" w:cs="Sylfaen"/>
          <w:szCs w:val="24"/>
          <w:lang w:val="ru-RU"/>
        </w:rPr>
        <w:t>հայտի</w:t>
      </w:r>
      <w:r w:rsidRPr="00A20F27">
        <w:rPr>
          <w:rFonts w:ascii="GHEA Grapalat" w:hAnsi="GHEA Grapalat" w:cs="Sylfaen"/>
          <w:szCs w:val="24"/>
        </w:rPr>
        <w:t xml:space="preserve"> </w:t>
      </w:r>
      <w:r w:rsidRPr="00A20F27">
        <w:rPr>
          <w:rFonts w:ascii="GHEA Grapalat" w:hAnsi="GHEA Grapalat" w:cs="Sylfaen"/>
          <w:szCs w:val="24"/>
          <w:lang w:val="ru-RU"/>
        </w:rPr>
        <w:t>գնահատման</w:t>
      </w:r>
      <w:r w:rsidRPr="00A20F27">
        <w:rPr>
          <w:rFonts w:ascii="GHEA Grapalat" w:hAnsi="GHEA Grapalat" w:cs="Sylfaen"/>
          <w:szCs w:val="24"/>
        </w:rPr>
        <w:t xml:space="preserve"> </w:t>
      </w:r>
      <w:r w:rsidRPr="00A20F27">
        <w:rPr>
          <w:rFonts w:ascii="GHEA Grapalat" w:hAnsi="GHEA Grapalat" w:cs="Sylfaen"/>
          <w:szCs w:val="24"/>
          <w:lang w:val="ru-RU"/>
        </w:rPr>
        <w:t>ժամանակ</w:t>
      </w:r>
      <w:r w:rsidRPr="00A20F27">
        <w:rPr>
          <w:rFonts w:ascii="GHEA Grapalat" w:hAnsi="GHEA Grapalat" w:cs="Sylfaen"/>
          <w:szCs w:val="24"/>
        </w:rPr>
        <w:t xml:space="preserve"> </w:t>
      </w:r>
      <w:r w:rsidRPr="00A20F27">
        <w:rPr>
          <w:rFonts w:ascii="GHEA Grapalat" w:hAnsi="GHEA Grapalat" w:cs="Sylfaen"/>
          <w:szCs w:val="24"/>
          <w:lang w:val="ru-RU"/>
        </w:rPr>
        <w:t>հաշվի</w:t>
      </w:r>
      <w:r w:rsidRPr="00A20F27">
        <w:rPr>
          <w:rFonts w:ascii="GHEA Grapalat" w:hAnsi="GHEA Grapalat" w:cs="Sylfaen"/>
          <w:szCs w:val="24"/>
        </w:rPr>
        <w:t xml:space="preserve"> </w:t>
      </w:r>
      <w:r w:rsidRPr="00A20F27">
        <w:rPr>
          <w:rFonts w:ascii="GHEA Grapalat" w:hAnsi="GHEA Grapalat" w:cs="Sylfaen"/>
          <w:szCs w:val="24"/>
          <w:lang w:val="ru-RU"/>
        </w:rPr>
        <w:t>է</w:t>
      </w:r>
      <w:r w:rsidRPr="00A20F27">
        <w:rPr>
          <w:rFonts w:ascii="GHEA Grapalat" w:hAnsi="GHEA Grapalat" w:cs="Sylfaen"/>
          <w:szCs w:val="24"/>
        </w:rPr>
        <w:t xml:space="preserve"> </w:t>
      </w:r>
      <w:r w:rsidRPr="00A20F27">
        <w:rPr>
          <w:rFonts w:ascii="GHEA Grapalat" w:hAnsi="GHEA Grapalat" w:cs="Sylfaen"/>
          <w:szCs w:val="24"/>
          <w:lang w:val="ru-RU"/>
        </w:rPr>
        <w:t>առնվում</w:t>
      </w:r>
      <w:r w:rsidRPr="00A20F27">
        <w:rPr>
          <w:rFonts w:ascii="GHEA Grapalat" w:hAnsi="GHEA Grapalat" w:cs="Sylfaen"/>
          <w:szCs w:val="24"/>
        </w:rPr>
        <w:t xml:space="preserve">, </w:t>
      </w:r>
      <w:r w:rsidRPr="00A20F27">
        <w:rPr>
          <w:rFonts w:ascii="GHEA Grapalat" w:hAnsi="GHEA Grapalat" w:cs="Sylfaen"/>
          <w:szCs w:val="24"/>
          <w:lang w:val="ru-RU"/>
        </w:rPr>
        <w:t>որ</w:t>
      </w:r>
      <w:r w:rsidRPr="00A20F27">
        <w:rPr>
          <w:rFonts w:ascii="GHEA Grapalat" w:hAnsi="GHEA Grapalat" w:cs="Sylfaen"/>
          <w:szCs w:val="24"/>
        </w:rPr>
        <w:t xml:space="preserve"> </w:t>
      </w:r>
      <w:r w:rsidRPr="00A20F27">
        <w:rPr>
          <w:rFonts w:ascii="GHEA Grapalat" w:hAnsi="GHEA Grapalat" w:cs="Sylfaen"/>
          <w:szCs w:val="24"/>
          <w:lang w:val="ru-RU"/>
        </w:rPr>
        <w:t>համատեղ</w:t>
      </w:r>
      <w:r w:rsidRPr="00A20F27">
        <w:rPr>
          <w:rFonts w:ascii="GHEA Grapalat" w:hAnsi="GHEA Grapalat" w:cs="Sylfaen"/>
          <w:szCs w:val="24"/>
        </w:rPr>
        <w:t xml:space="preserve"> </w:t>
      </w:r>
      <w:r w:rsidRPr="00A20F27">
        <w:rPr>
          <w:rFonts w:ascii="GHEA Grapalat" w:hAnsi="GHEA Grapalat" w:cs="Sylfaen"/>
          <w:szCs w:val="24"/>
          <w:lang w:val="ru-RU"/>
        </w:rPr>
        <w:t>գործունեության</w:t>
      </w:r>
      <w:r w:rsidRPr="00A20F27">
        <w:rPr>
          <w:rFonts w:ascii="GHEA Grapalat" w:hAnsi="GHEA Grapalat" w:cs="Sylfaen"/>
          <w:szCs w:val="24"/>
        </w:rPr>
        <w:t xml:space="preserve"> </w:t>
      </w:r>
      <w:r w:rsidRPr="00A20F27">
        <w:rPr>
          <w:rFonts w:ascii="GHEA Grapalat" w:hAnsi="GHEA Grapalat" w:cs="Sylfaen"/>
          <w:szCs w:val="24"/>
          <w:lang w:val="ru-RU"/>
        </w:rPr>
        <w:t>պայմանագրի</w:t>
      </w:r>
      <w:r w:rsidRPr="00A20F27">
        <w:rPr>
          <w:rFonts w:ascii="GHEA Grapalat" w:hAnsi="GHEA Grapalat" w:cs="Sylfaen"/>
          <w:szCs w:val="24"/>
        </w:rPr>
        <w:t xml:space="preserve"> </w:t>
      </w:r>
      <w:r w:rsidRPr="00A20F27">
        <w:rPr>
          <w:rFonts w:ascii="GHEA Grapalat" w:hAnsi="GHEA Grapalat" w:cs="Sylfaen"/>
          <w:szCs w:val="24"/>
          <w:lang w:val="ru-RU"/>
        </w:rPr>
        <w:t>յուրաքանչյուր</w:t>
      </w:r>
      <w:r w:rsidRPr="00A20F27">
        <w:rPr>
          <w:rFonts w:ascii="GHEA Grapalat" w:hAnsi="GHEA Grapalat" w:cs="Sylfaen"/>
          <w:szCs w:val="24"/>
        </w:rPr>
        <w:t xml:space="preserve"> </w:t>
      </w:r>
      <w:r w:rsidRPr="00A20F27">
        <w:rPr>
          <w:rFonts w:ascii="GHEA Grapalat" w:hAnsi="GHEA Grapalat" w:cs="Sylfaen"/>
          <w:szCs w:val="24"/>
          <w:lang w:val="ru-RU"/>
        </w:rPr>
        <w:t>անդամի</w:t>
      </w:r>
      <w:r w:rsidRPr="00A20F27">
        <w:rPr>
          <w:rFonts w:ascii="GHEA Grapalat" w:hAnsi="GHEA Grapalat" w:cs="Sylfaen"/>
          <w:szCs w:val="24"/>
        </w:rPr>
        <w:t xml:space="preserve"> </w:t>
      </w:r>
      <w:r w:rsidRPr="00A20F27">
        <w:rPr>
          <w:rFonts w:ascii="GHEA Grapalat" w:hAnsi="GHEA Grapalat" w:cs="Sylfaen"/>
          <w:szCs w:val="24"/>
          <w:lang w:val="ru-RU"/>
        </w:rPr>
        <w:t>որակավորումը</w:t>
      </w:r>
      <w:r w:rsidRPr="00A20F27">
        <w:rPr>
          <w:rFonts w:ascii="GHEA Grapalat" w:hAnsi="GHEA Grapalat" w:cs="Sylfaen"/>
          <w:szCs w:val="24"/>
        </w:rPr>
        <w:t xml:space="preserve"> </w:t>
      </w:r>
      <w:r w:rsidRPr="00A20F27">
        <w:rPr>
          <w:rFonts w:ascii="GHEA Grapalat" w:hAnsi="GHEA Grapalat" w:cs="Sylfaen"/>
          <w:szCs w:val="24"/>
          <w:lang w:val="ru-RU"/>
        </w:rPr>
        <w:t>պետք</w:t>
      </w:r>
      <w:r w:rsidRPr="00A20F27">
        <w:rPr>
          <w:rFonts w:ascii="GHEA Grapalat" w:hAnsi="GHEA Grapalat" w:cs="Sylfaen"/>
          <w:szCs w:val="24"/>
        </w:rPr>
        <w:t xml:space="preserve"> </w:t>
      </w:r>
      <w:r w:rsidRPr="00A20F27">
        <w:rPr>
          <w:rFonts w:ascii="GHEA Grapalat" w:hAnsi="GHEA Grapalat" w:cs="Sylfaen"/>
          <w:szCs w:val="24"/>
          <w:lang w:val="ru-RU"/>
        </w:rPr>
        <w:t>է</w:t>
      </w:r>
      <w:r w:rsidRPr="00A20F27">
        <w:rPr>
          <w:rFonts w:ascii="GHEA Grapalat" w:hAnsi="GHEA Grapalat" w:cs="Sylfaen"/>
          <w:szCs w:val="24"/>
        </w:rPr>
        <w:t xml:space="preserve"> </w:t>
      </w:r>
      <w:r w:rsidRPr="00A20F27">
        <w:rPr>
          <w:rFonts w:ascii="GHEA Grapalat" w:hAnsi="GHEA Grapalat" w:cs="Sylfaen"/>
          <w:szCs w:val="24"/>
          <w:lang w:val="ru-RU"/>
        </w:rPr>
        <w:t>համապատասխանի</w:t>
      </w:r>
      <w:r w:rsidRPr="00A20F27">
        <w:rPr>
          <w:rFonts w:ascii="GHEA Grapalat" w:hAnsi="GHEA Grapalat" w:cs="Sylfaen"/>
          <w:szCs w:val="24"/>
        </w:rPr>
        <w:t xml:space="preserve"> </w:t>
      </w:r>
      <w:r w:rsidRPr="00A20F27">
        <w:rPr>
          <w:rFonts w:ascii="GHEA Grapalat" w:hAnsi="GHEA Grapalat" w:cs="Sylfaen"/>
          <w:szCs w:val="24"/>
          <w:lang w:val="en-US"/>
        </w:rPr>
        <w:t>այդ</w:t>
      </w:r>
      <w:r w:rsidRPr="00A20F27">
        <w:rPr>
          <w:rFonts w:ascii="GHEA Grapalat" w:hAnsi="GHEA Grapalat" w:cs="Sylfaen"/>
          <w:szCs w:val="24"/>
        </w:rPr>
        <w:t xml:space="preserve"> </w:t>
      </w:r>
      <w:r w:rsidRPr="00A20F27">
        <w:rPr>
          <w:rFonts w:ascii="GHEA Grapalat" w:hAnsi="GHEA Grapalat" w:cs="Sylfaen"/>
          <w:szCs w:val="24"/>
          <w:lang w:val="ru-RU"/>
        </w:rPr>
        <w:t>պայմանագրով</w:t>
      </w:r>
      <w:r w:rsidRPr="00A20F27">
        <w:rPr>
          <w:rFonts w:ascii="GHEA Grapalat" w:hAnsi="GHEA Grapalat" w:cs="Sylfaen"/>
          <w:szCs w:val="24"/>
        </w:rPr>
        <w:t xml:space="preserve"> </w:t>
      </w:r>
      <w:r w:rsidRPr="00A20F27">
        <w:rPr>
          <w:rFonts w:ascii="GHEA Grapalat" w:hAnsi="GHEA Grapalat" w:cs="Sylfaen"/>
          <w:szCs w:val="24"/>
          <w:lang w:val="ru-RU"/>
        </w:rPr>
        <w:t>տվյալ</w:t>
      </w:r>
      <w:r w:rsidRPr="00A20F27">
        <w:rPr>
          <w:rFonts w:ascii="GHEA Grapalat" w:hAnsi="GHEA Grapalat" w:cs="Sylfaen"/>
          <w:szCs w:val="24"/>
        </w:rPr>
        <w:t xml:space="preserve"> </w:t>
      </w:r>
      <w:r w:rsidRPr="00A20F27">
        <w:rPr>
          <w:rFonts w:ascii="GHEA Grapalat" w:hAnsi="GHEA Grapalat" w:cs="Sylfaen"/>
          <w:szCs w:val="24"/>
          <w:lang w:val="ru-RU"/>
        </w:rPr>
        <w:t>անդամի</w:t>
      </w:r>
      <w:r w:rsidRPr="00A20F27">
        <w:rPr>
          <w:rFonts w:ascii="GHEA Grapalat" w:hAnsi="GHEA Grapalat" w:cs="Sylfaen"/>
          <w:szCs w:val="24"/>
        </w:rPr>
        <w:t xml:space="preserve"> </w:t>
      </w:r>
      <w:r w:rsidRPr="00A20F27">
        <w:rPr>
          <w:rFonts w:ascii="GHEA Grapalat" w:hAnsi="GHEA Grapalat" w:cs="Sylfaen"/>
          <w:szCs w:val="24"/>
          <w:lang w:val="ru-RU"/>
        </w:rPr>
        <w:t>ստանձնած</w:t>
      </w:r>
      <w:r w:rsidRPr="00A20F27">
        <w:rPr>
          <w:rFonts w:ascii="GHEA Grapalat" w:hAnsi="GHEA Grapalat" w:cs="Sylfaen"/>
          <w:szCs w:val="24"/>
        </w:rPr>
        <w:t xml:space="preserve">` </w:t>
      </w:r>
      <w:r w:rsidRPr="00A20F27">
        <w:rPr>
          <w:rFonts w:ascii="GHEA Grapalat" w:hAnsi="GHEA Grapalat" w:cs="Sylfaen"/>
          <w:szCs w:val="24"/>
          <w:lang w:val="ru-RU"/>
        </w:rPr>
        <w:t>սույն</w:t>
      </w:r>
      <w:r w:rsidRPr="00A20F27">
        <w:rPr>
          <w:rFonts w:ascii="GHEA Grapalat" w:hAnsi="GHEA Grapalat" w:cs="Sylfaen"/>
          <w:szCs w:val="24"/>
        </w:rPr>
        <w:t xml:space="preserve"> </w:t>
      </w:r>
      <w:r w:rsidRPr="00A20F27">
        <w:rPr>
          <w:rFonts w:ascii="GHEA Grapalat" w:hAnsi="GHEA Grapalat" w:cs="Sylfaen"/>
          <w:szCs w:val="24"/>
          <w:lang w:val="ru-RU"/>
        </w:rPr>
        <w:t>հրավերով</w:t>
      </w:r>
      <w:r w:rsidRPr="00A20F27">
        <w:rPr>
          <w:rFonts w:ascii="GHEA Grapalat" w:hAnsi="GHEA Grapalat" w:cs="Sylfaen"/>
          <w:szCs w:val="24"/>
        </w:rPr>
        <w:t xml:space="preserve"> </w:t>
      </w:r>
      <w:r w:rsidRPr="00A20F27">
        <w:rPr>
          <w:rFonts w:ascii="GHEA Grapalat" w:hAnsi="GHEA Grapalat" w:cs="Sylfaen"/>
          <w:szCs w:val="24"/>
          <w:lang w:val="ru-RU"/>
        </w:rPr>
        <w:t>սահմանված</w:t>
      </w:r>
      <w:r w:rsidRPr="00A20F27">
        <w:rPr>
          <w:rFonts w:ascii="GHEA Grapalat" w:hAnsi="GHEA Grapalat" w:cs="Sylfaen"/>
          <w:szCs w:val="24"/>
        </w:rPr>
        <w:t xml:space="preserve"> </w:t>
      </w:r>
      <w:r w:rsidRPr="00A20F27">
        <w:rPr>
          <w:rFonts w:ascii="GHEA Grapalat" w:hAnsi="GHEA Grapalat" w:cs="Sylfaen"/>
          <w:szCs w:val="24"/>
          <w:lang w:val="ru-RU"/>
        </w:rPr>
        <w:t>որակավորման</w:t>
      </w:r>
      <w:r w:rsidRPr="00A20F27">
        <w:rPr>
          <w:rFonts w:ascii="GHEA Grapalat" w:hAnsi="GHEA Grapalat" w:cs="Sylfaen"/>
          <w:szCs w:val="24"/>
        </w:rPr>
        <w:t xml:space="preserve"> </w:t>
      </w:r>
      <w:r w:rsidRPr="00A20F27">
        <w:rPr>
          <w:rFonts w:ascii="GHEA Grapalat" w:hAnsi="GHEA Grapalat" w:cs="Sylfaen"/>
          <w:szCs w:val="24"/>
          <w:lang w:val="ru-RU"/>
        </w:rPr>
        <w:t>պահանջներին</w:t>
      </w:r>
      <w:r w:rsidRPr="00A20F27">
        <w:rPr>
          <w:rFonts w:ascii="GHEA Grapalat" w:hAnsi="GHEA Grapalat" w:cs="Sylfaen"/>
          <w:szCs w:val="24"/>
        </w:rPr>
        <w:t>.</w:t>
      </w:r>
    </w:p>
    <w:p w:rsidR="000A6B75" w:rsidRPr="00A20F27" w:rsidRDefault="000A6B75" w:rsidP="00811133">
      <w:pPr>
        <w:pStyle w:val="BodyTextIndent2"/>
        <w:spacing w:line="240" w:lineRule="auto"/>
        <w:rPr>
          <w:rFonts w:ascii="GHEA Grapalat" w:hAnsi="GHEA Grapalat" w:cs="Sylfaen"/>
          <w:szCs w:val="24"/>
        </w:rPr>
      </w:pPr>
      <w:r w:rsidRPr="00A20F27">
        <w:rPr>
          <w:rFonts w:ascii="GHEA Grapalat" w:hAnsi="GHEA Grapalat" w:cs="Sylfaen"/>
          <w:szCs w:val="24"/>
        </w:rPr>
        <w:t xml:space="preserve">2) </w:t>
      </w:r>
      <w:r w:rsidRPr="00A20F27">
        <w:rPr>
          <w:rFonts w:ascii="GHEA Grapalat" w:hAnsi="GHEA Grapalat" w:cs="Sylfaen"/>
          <w:szCs w:val="24"/>
          <w:lang w:val="ru-RU"/>
        </w:rPr>
        <w:t>համատեղ</w:t>
      </w:r>
      <w:r w:rsidRPr="00A20F27">
        <w:rPr>
          <w:rFonts w:ascii="GHEA Grapalat" w:hAnsi="GHEA Grapalat" w:cs="Sylfaen"/>
          <w:szCs w:val="24"/>
        </w:rPr>
        <w:t xml:space="preserve"> </w:t>
      </w:r>
      <w:r w:rsidRPr="00A20F27">
        <w:rPr>
          <w:rFonts w:ascii="GHEA Grapalat" w:hAnsi="GHEA Grapalat" w:cs="Sylfaen"/>
          <w:szCs w:val="24"/>
          <w:lang w:val="ru-RU"/>
        </w:rPr>
        <w:t>գործունեության</w:t>
      </w:r>
      <w:r w:rsidRPr="00A20F27">
        <w:rPr>
          <w:rFonts w:ascii="GHEA Grapalat" w:hAnsi="GHEA Grapalat" w:cs="Sylfaen"/>
          <w:szCs w:val="24"/>
        </w:rPr>
        <w:t xml:space="preserve"> </w:t>
      </w:r>
      <w:r w:rsidRPr="00A20F27">
        <w:rPr>
          <w:rFonts w:ascii="GHEA Grapalat" w:hAnsi="GHEA Grapalat" w:cs="Sylfaen"/>
          <w:szCs w:val="24"/>
          <w:lang w:val="ru-RU"/>
        </w:rPr>
        <w:t>պայմանագրի</w:t>
      </w:r>
      <w:r w:rsidRPr="00A20F27">
        <w:rPr>
          <w:rFonts w:ascii="GHEA Grapalat" w:hAnsi="GHEA Grapalat" w:cs="Sylfaen"/>
          <w:szCs w:val="24"/>
        </w:rPr>
        <w:t xml:space="preserve"> </w:t>
      </w:r>
      <w:r w:rsidRPr="00A20F27">
        <w:rPr>
          <w:rFonts w:ascii="GHEA Grapalat" w:hAnsi="GHEA Grapalat" w:cs="Sylfaen"/>
          <w:szCs w:val="24"/>
          <w:lang w:val="ru-RU"/>
        </w:rPr>
        <w:t>կողմերից</w:t>
      </w:r>
      <w:r w:rsidRPr="00A20F27">
        <w:rPr>
          <w:rFonts w:ascii="GHEA Grapalat" w:hAnsi="GHEA Grapalat" w:cs="Sylfaen"/>
          <w:szCs w:val="24"/>
        </w:rPr>
        <w:t xml:space="preserve"> </w:t>
      </w:r>
      <w:r w:rsidRPr="00A20F27">
        <w:rPr>
          <w:rFonts w:ascii="GHEA Grapalat" w:hAnsi="GHEA Grapalat" w:cs="Sylfaen"/>
          <w:szCs w:val="24"/>
          <w:lang w:val="ru-RU"/>
        </w:rPr>
        <w:t>որևէ</w:t>
      </w:r>
      <w:r w:rsidRPr="00A20F27">
        <w:rPr>
          <w:rFonts w:ascii="GHEA Grapalat" w:hAnsi="GHEA Grapalat" w:cs="Sylfaen"/>
          <w:szCs w:val="24"/>
        </w:rPr>
        <w:t xml:space="preserve"> </w:t>
      </w:r>
      <w:r w:rsidRPr="00A20F27">
        <w:rPr>
          <w:rFonts w:ascii="GHEA Grapalat" w:hAnsi="GHEA Grapalat" w:cs="Sylfaen"/>
          <w:szCs w:val="24"/>
          <w:lang w:val="ru-RU"/>
        </w:rPr>
        <w:t>մեկը</w:t>
      </w:r>
      <w:r w:rsidRPr="00A20F27">
        <w:rPr>
          <w:rFonts w:ascii="GHEA Grapalat" w:hAnsi="GHEA Grapalat" w:cs="Sylfaen"/>
          <w:szCs w:val="24"/>
        </w:rPr>
        <w:t xml:space="preserve"> </w:t>
      </w:r>
      <w:r w:rsidRPr="00A20F27">
        <w:rPr>
          <w:rFonts w:ascii="GHEA Grapalat" w:hAnsi="GHEA Grapalat" w:cs="Sylfaen"/>
          <w:szCs w:val="24"/>
          <w:lang w:val="ru-RU"/>
        </w:rPr>
        <w:t>չի</w:t>
      </w:r>
      <w:r w:rsidRPr="00A20F27">
        <w:rPr>
          <w:rFonts w:ascii="GHEA Grapalat" w:hAnsi="GHEA Grapalat" w:cs="Sylfaen"/>
          <w:szCs w:val="24"/>
        </w:rPr>
        <w:t xml:space="preserve"> </w:t>
      </w:r>
      <w:r w:rsidRPr="00A20F27">
        <w:rPr>
          <w:rFonts w:ascii="GHEA Grapalat" w:hAnsi="GHEA Grapalat" w:cs="Sylfaen"/>
          <w:szCs w:val="24"/>
          <w:lang w:val="ru-RU"/>
        </w:rPr>
        <w:t>կարող</w:t>
      </w:r>
      <w:r w:rsidRPr="00A20F27">
        <w:rPr>
          <w:rFonts w:ascii="GHEA Grapalat" w:hAnsi="GHEA Grapalat" w:cs="Sylfaen"/>
          <w:szCs w:val="24"/>
        </w:rPr>
        <w:t xml:space="preserve"> </w:t>
      </w:r>
      <w:r w:rsidRPr="00A20F27">
        <w:rPr>
          <w:rFonts w:ascii="GHEA Grapalat" w:hAnsi="GHEA Grapalat" w:cs="Sylfaen"/>
          <w:szCs w:val="24"/>
          <w:lang w:val="ru-RU"/>
        </w:rPr>
        <w:t>նույն</w:t>
      </w:r>
      <w:r w:rsidRPr="00A20F27">
        <w:rPr>
          <w:rFonts w:ascii="GHEA Grapalat" w:hAnsi="GHEA Grapalat" w:cs="Sylfaen"/>
          <w:szCs w:val="24"/>
        </w:rPr>
        <w:t xml:space="preserve"> </w:t>
      </w:r>
      <w:r w:rsidRPr="00A20F27">
        <w:rPr>
          <w:rFonts w:ascii="GHEA Grapalat" w:hAnsi="GHEA Grapalat" w:cs="Sylfaen"/>
          <w:szCs w:val="24"/>
          <w:lang w:val="ru-RU"/>
        </w:rPr>
        <w:t>ընթացակարգին</w:t>
      </w:r>
      <w:r w:rsidRPr="00A20F27">
        <w:rPr>
          <w:rFonts w:ascii="GHEA Grapalat" w:hAnsi="GHEA Grapalat" w:cs="Sylfaen"/>
          <w:szCs w:val="24"/>
        </w:rPr>
        <w:t xml:space="preserve"> </w:t>
      </w:r>
      <w:r w:rsidRPr="00A20F27">
        <w:rPr>
          <w:rFonts w:ascii="GHEA Grapalat" w:hAnsi="GHEA Grapalat" w:cs="Sylfaen"/>
          <w:szCs w:val="24"/>
          <w:lang w:val="ru-RU"/>
        </w:rPr>
        <w:t>ներկայացնել</w:t>
      </w:r>
      <w:r w:rsidRPr="00A20F27">
        <w:rPr>
          <w:rFonts w:ascii="GHEA Grapalat" w:hAnsi="GHEA Grapalat" w:cs="Sylfaen"/>
          <w:szCs w:val="24"/>
        </w:rPr>
        <w:t xml:space="preserve"> </w:t>
      </w:r>
      <w:r w:rsidRPr="00A20F27">
        <w:rPr>
          <w:rFonts w:ascii="GHEA Grapalat" w:hAnsi="GHEA Grapalat" w:cs="Sylfaen"/>
          <w:szCs w:val="24"/>
          <w:lang w:val="ru-RU"/>
        </w:rPr>
        <w:t>առանձին</w:t>
      </w:r>
      <w:r w:rsidRPr="00A20F27">
        <w:rPr>
          <w:rFonts w:ascii="GHEA Grapalat" w:hAnsi="GHEA Grapalat" w:cs="Sylfaen"/>
          <w:szCs w:val="24"/>
        </w:rPr>
        <w:t xml:space="preserve"> </w:t>
      </w:r>
      <w:r w:rsidRPr="00A20F27">
        <w:rPr>
          <w:rFonts w:ascii="GHEA Grapalat" w:hAnsi="GHEA Grapalat" w:cs="Sylfaen"/>
          <w:szCs w:val="24"/>
          <w:lang w:val="ru-RU"/>
        </w:rPr>
        <w:t>հայտ</w:t>
      </w:r>
      <w:r w:rsidRPr="00A20F27">
        <w:rPr>
          <w:rFonts w:ascii="GHEA Grapalat" w:hAnsi="GHEA Grapalat" w:cs="Sylfaen"/>
          <w:szCs w:val="24"/>
        </w:rPr>
        <w:t xml:space="preserve">: </w:t>
      </w:r>
      <w:r w:rsidRPr="00A20F27">
        <w:rPr>
          <w:rFonts w:ascii="GHEA Grapalat" w:hAnsi="GHEA Grapalat" w:cs="Sylfaen"/>
          <w:szCs w:val="24"/>
          <w:lang w:val="ru-RU"/>
        </w:rPr>
        <w:t>Սույն</w:t>
      </w:r>
      <w:r w:rsidRPr="00A20F27">
        <w:rPr>
          <w:rFonts w:ascii="GHEA Grapalat" w:hAnsi="GHEA Grapalat" w:cs="Sylfaen"/>
          <w:szCs w:val="24"/>
        </w:rPr>
        <w:t xml:space="preserve"> </w:t>
      </w:r>
      <w:r w:rsidRPr="00A20F27">
        <w:rPr>
          <w:rFonts w:ascii="GHEA Grapalat" w:hAnsi="GHEA Grapalat" w:cs="Sylfaen"/>
          <w:szCs w:val="24"/>
          <w:lang w:val="ru-RU"/>
        </w:rPr>
        <w:t>պարբերության</w:t>
      </w:r>
      <w:r w:rsidRPr="00A20F27">
        <w:rPr>
          <w:rFonts w:ascii="GHEA Grapalat" w:hAnsi="GHEA Grapalat" w:cs="Sylfaen"/>
          <w:szCs w:val="24"/>
        </w:rPr>
        <w:t xml:space="preserve"> </w:t>
      </w:r>
      <w:r w:rsidRPr="00A20F27">
        <w:rPr>
          <w:rFonts w:ascii="GHEA Grapalat" w:hAnsi="GHEA Grapalat" w:cs="Sylfaen"/>
          <w:szCs w:val="24"/>
          <w:lang w:val="ru-RU"/>
        </w:rPr>
        <w:t>պահանջի</w:t>
      </w:r>
      <w:r w:rsidRPr="00A20F27">
        <w:rPr>
          <w:rFonts w:ascii="GHEA Grapalat" w:hAnsi="GHEA Grapalat" w:cs="Sylfaen"/>
          <w:szCs w:val="24"/>
        </w:rPr>
        <w:t xml:space="preserve"> </w:t>
      </w:r>
      <w:r w:rsidRPr="00A20F27">
        <w:rPr>
          <w:rFonts w:ascii="GHEA Grapalat" w:hAnsi="GHEA Grapalat" w:cs="Sylfaen"/>
          <w:szCs w:val="24"/>
          <w:lang w:val="ru-RU"/>
        </w:rPr>
        <w:t>չպահպանման</w:t>
      </w:r>
      <w:r w:rsidRPr="00A20F27">
        <w:rPr>
          <w:rFonts w:ascii="GHEA Grapalat" w:hAnsi="GHEA Grapalat" w:cs="Sylfaen"/>
          <w:szCs w:val="24"/>
        </w:rPr>
        <w:t xml:space="preserve"> </w:t>
      </w:r>
      <w:r w:rsidRPr="00A20F27">
        <w:rPr>
          <w:rFonts w:ascii="GHEA Grapalat" w:hAnsi="GHEA Grapalat" w:cs="Sylfaen"/>
          <w:szCs w:val="24"/>
          <w:lang w:val="ru-RU"/>
        </w:rPr>
        <w:t>դեպքում</w:t>
      </w:r>
      <w:r w:rsidRPr="00A20F27">
        <w:rPr>
          <w:rFonts w:ascii="GHEA Grapalat" w:hAnsi="GHEA Grapalat" w:cs="Sylfaen"/>
          <w:szCs w:val="24"/>
        </w:rPr>
        <w:t xml:space="preserve">` </w:t>
      </w:r>
      <w:r w:rsidRPr="00A20F27">
        <w:rPr>
          <w:rFonts w:ascii="GHEA Grapalat" w:hAnsi="GHEA Grapalat" w:cs="Sylfaen"/>
          <w:szCs w:val="24"/>
          <w:lang w:val="ru-RU"/>
        </w:rPr>
        <w:t>հայտերի</w:t>
      </w:r>
      <w:r w:rsidRPr="00A20F27">
        <w:rPr>
          <w:rFonts w:ascii="GHEA Grapalat" w:hAnsi="GHEA Grapalat" w:cs="Sylfaen"/>
          <w:szCs w:val="24"/>
        </w:rPr>
        <w:t xml:space="preserve"> </w:t>
      </w:r>
      <w:r w:rsidRPr="00A20F27">
        <w:rPr>
          <w:rFonts w:ascii="GHEA Grapalat" w:hAnsi="GHEA Grapalat" w:cs="Sylfaen"/>
          <w:szCs w:val="24"/>
          <w:lang w:val="ru-RU"/>
        </w:rPr>
        <w:t>բացման</w:t>
      </w:r>
      <w:r w:rsidRPr="00A20F27">
        <w:rPr>
          <w:rFonts w:ascii="GHEA Grapalat" w:hAnsi="GHEA Grapalat" w:cs="Sylfaen"/>
          <w:szCs w:val="24"/>
        </w:rPr>
        <w:t xml:space="preserve"> </w:t>
      </w:r>
      <w:r w:rsidRPr="00A20F27">
        <w:rPr>
          <w:rFonts w:ascii="GHEA Grapalat" w:hAnsi="GHEA Grapalat" w:cs="Sylfaen"/>
          <w:szCs w:val="24"/>
          <w:lang w:val="ru-RU"/>
        </w:rPr>
        <w:t>նիստում</w:t>
      </w:r>
      <w:r w:rsidRPr="00A20F27">
        <w:rPr>
          <w:rFonts w:ascii="GHEA Grapalat" w:hAnsi="GHEA Grapalat" w:cs="Sylfaen"/>
          <w:szCs w:val="24"/>
        </w:rPr>
        <w:t xml:space="preserve"> </w:t>
      </w:r>
      <w:r w:rsidRPr="00A20F27">
        <w:rPr>
          <w:rFonts w:ascii="GHEA Grapalat" w:hAnsi="GHEA Grapalat" w:cs="Sylfaen"/>
          <w:szCs w:val="24"/>
          <w:lang w:val="ru-RU"/>
        </w:rPr>
        <w:t>մերժվում</w:t>
      </w:r>
      <w:r w:rsidRPr="00A20F27">
        <w:rPr>
          <w:rFonts w:ascii="GHEA Grapalat" w:hAnsi="GHEA Grapalat" w:cs="Sylfaen"/>
          <w:szCs w:val="24"/>
        </w:rPr>
        <w:t xml:space="preserve"> </w:t>
      </w:r>
      <w:r w:rsidRPr="00A20F27">
        <w:rPr>
          <w:rFonts w:ascii="GHEA Grapalat" w:hAnsi="GHEA Grapalat" w:cs="Sylfaen"/>
          <w:szCs w:val="24"/>
          <w:lang w:val="ru-RU"/>
        </w:rPr>
        <w:t>են</w:t>
      </w:r>
      <w:r w:rsidRPr="00A20F27">
        <w:rPr>
          <w:rFonts w:ascii="GHEA Grapalat" w:hAnsi="GHEA Grapalat" w:cs="Sylfaen"/>
          <w:szCs w:val="24"/>
        </w:rPr>
        <w:t xml:space="preserve"> </w:t>
      </w:r>
      <w:r w:rsidRPr="00A20F27">
        <w:rPr>
          <w:rFonts w:ascii="GHEA Grapalat" w:hAnsi="GHEA Grapalat" w:cs="Sylfaen"/>
          <w:szCs w:val="24"/>
          <w:lang w:val="ru-RU"/>
        </w:rPr>
        <w:t>ինչպես</w:t>
      </w:r>
      <w:r w:rsidRPr="00A20F27">
        <w:rPr>
          <w:rFonts w:ascii="GHEA Grapalat" w:hAnsi="GHEA Grapalat" w:cs="Sylfaen"/>
          <w:szCs w:val="24"/>
        </w:rPr>
        <w:t xml:space="preserve"> </w:t>
      </w:r>
      <w:r w:rsidRPr="00A20F27">
        <w:rPr>
          <w:rFonts w:ascii="GHEA Grapalat" w:hAnsi="GHEA Grapalat" w:cs="Sylfaen"/>
          <w:szCs w:val="24"/>
          <w:lang w:val="ru-RU"/>
        </w:rPr>
        <w:t>համատեղ</w:t>
      </w:r>
      <w:r w:rsidRPr="00A20F27">
        <w:rPr>
          <w:rFonts w:ascii="GHEA Grapalat" w:hAnsi="GHEA Grapalat" w:cs="Sylfaen"/>
          <w:szCs w:val="24"/>
        </w:rPr>
        <w:t xml:space="preserve"> </w:t>
      </w:r>
      <w:r w:rsidRPr="00A20F27">
        <w:rPr>
          <w:rFonts w:ascii="GHEA Grapalat" w:hAnsi="GHEA Grapalat" w:cs="Sylfaen"/>
          <w:szCs w:val="24"/>
          <w:lang w:val="ru-RU"/>
        </w:rPr>
        <w:t>գործունեության</w:t>
      </w:r>
      <w:r w:rsidRPr="00A20F27">
        <w:rPr>
          <w:rFonts w:ascii="GHEA Grapalat" w:hAnsi="GHEA Grapalat" w:cs="Sylfaen"/>
          <w:szCs w:val="24"/>
        </w:rPr>
        <w:t xml:space="preserve"> </w:t>
      </w:r>
      <w:r w:rsidRPr="00A20F27">
        <w:rPr>
          <w:rFonts w:ascii="GHEA Grapalat" w:hAnsi="GHEA Grapalat" w:cs="Sylfaen"/>
          <w:szCs w:val="24"/>
          <w:lang w:val="ru-RU"/>
        </w:rPr>
        <w:t>կարգով</w:t>
      </w:r>
      <w:r w:rsidRPr="00A20F27">
        <w:rPr>
          <w:rFonts w:ascii="GHEA Grapalat" w:hAnsi="GHEA Grapalat" w:cs="Sylfaen"/>
          <w:szCs w:val="24"/>
        </w:rPr>
        <w:t xml:space="preserve">, </w:t>
      </w:r>
      <w:r w:rsidRPr="00A20F27">
        <w:rPr>
          <w:rFonts w:ascii="GHEA Grapalat" w:hAnsi="GHEA Grapalat" w:cs="Sylfaen"/>
          <w:szCs w:val="24"/>
          <w:lang w:val="ru-RU"/>
        </w:rPr>
        <w:t>այնպես</w:t>
      </w:r>
      <w:r w:rsidRPr="00A20F27">
        <w:rPr>
          <w:rFonts w:ascii="GHEA Grapalat" w:hAnsi="GHEA Grapalat" w:cs="Sylfaen"/>
          <w:szCs w:val="24"/>
        </w:rPr>
        <w:t xml:space="preserve"> </w:t>
      </w:r>
      <w:r w:rsidRPr="00A20F27">
        <w:rPr>
          <w:rFonts w:ascii="GHEA Grapalat" w:hAnsi="GHEA Grapalat" w:cs="Sylfaen"/>
          <w:szCs w:val="24"/>
          <w:lang w:val="ru-RU"/>
        </w:rPr>
        <w:t>էլ</w:t>
      </w:r>
      <w:r w:rsidRPr="00A20F27">
        <w:rPr>
          <w:rFonts w:ascii="GHEA Grapalat" w:hAnsi="GHEA Grapalat" w:cs="Sylfaen"/>
          <w:szCs w:val="24"/>
        </w:rPr>
        <w:t xml:space="preserve"> </w:t>
      </w:r>
      <w:r w:rsidRPr="00A20F27">
        <w:rPr>
          <w:rFonts w:ascii="GHEA Grapalat" w:hAnsi="GHEA Grapalat" w:cs="Sylfaen"/>
          <w:szCs w:val="24"/>
          <w:lang w:val="ru-RU"/>
        </w:rPr>
        <w:t>առանձին</w:t>
      </w:r>
      <w:r w:rsidRPr="00A20F27">
        <w:rPr>
          <w:rFonts w:ascii="GHEA Grapalat" w:hAnsi="GHEA Grapalat" w:cs="Sylfaen"/>
          <w:szCs w:val="24"/>
        </w:rPr>
        <w:t xml:space="preserve"> </w:t>
      </w:r>
      <w:r w:rsidRPr="00A20F27">
        <w:rPr>
          <w:rFonts w:ascii="GHEA Grapalat" w:hAnsi="GHEA Grapalat" w:cs="Sylfaen"/>
          <w:szCs w:val="24"/>
          <w:lang w:val="ru-RU"/>
        </w:rPr>
        <w:t>ներկայացված</w:t>
      </w:r>
      <w:r w:rsidRPr="00A20F27">
        <w:rPr>
          <w:rFonts w:ascii="GHEA Grapalat" w:hAnsi="GHEA Grapalat" w:cs="Sylfaen"/>
          <w:szCs w:val="24"/>
        </w:rPr>
        <w:t xml:space="preserve"> </w:t>
      </w:r>
      <w:r w:rsidRPr="00A20F27">
        <w:rPr>
          <w:rFonts w:ascii="GHEA Grapalat" w:hAnsi="GHEA Grapalat" w:cs="Sylfaen"/>
          <w:szCs w:val="24"/>
          <w:lang w:val="ru-RU"/>
        </w:rPr>
        <w:t>հայտերը</w:t>
      </w:r>
      <w:r w:rsidRPr="00A20F27">
        <w:rPr>
          <w:rFonts w:ascii="GHEA Grapalat" w:hAnsi="GHEA Grapalat" w:cs="Sylfaen"/>
          <w:szCs w:val="24"/>
        </w:rPr>
        <w:t>.</w:t>
      </w:r>
    </w:p>
    <w:p w:rsidR="000A6B75" w:rsidRPr="00A20F27" w:rsidRDefault="000A6B75"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rPr>
        <w:t>3) Մ</w:t>
      </w:r>
      <w:r w:rsidRPr="00A20F27">
        <w:rPr>
          <w:rFonts w:ascii="GHEA Grapalat" w:hAnsi="GHEA Grapalat" w:cs="Sylfaen"/>
          <w:szCs w:val="24"/>
          <w:lang w:val="ru-RU"/>
        </w:rPr>
        <w:t>ասնակիցները</w:t>
      </w:r>
      <w:r w:rsidRPr="00A20F27">
        <w:rPr>
          <w:rFonts w:ascii="GHEA Grapalat" w:hAnsi="GHEA Grapalat" w:cs="Sylfaen"/>
          <w:szCs w:val="24"/>
        </w:rPr>
        <w:t xml:space="preserve"> </w:t>
      </w:r>
      <w:r w:rsidRPr="00A20F27">
        <w:rPr>
          <w:rFonts w:ascii="GHEA Grapalat" w:hAnsi="GHEA Grapalat" w:cs="Sylfaen"/>
          <w:szCs w:val="24"/>
          <w:lang w:val="ru-RU"/>
        </w:rPr>
        <w:t>կրում</w:t>
      </w:r>
      <w:r w:rsidRPr="00A20F27">
        <w:rPr>
          <w:rFonts w:ascii="GHEA Grapalat" w:hAnsi="GHEA Grapalat" w:cs="Sylfaen"/>
          <w:szCs w:val="24"/>
        </w:rPr>
        <w:t xml:space="preserve"> </w:t>
      </w:r>
      <w:r w:rsidRPr="00A20F27">
        <w:rPr>
          <w:rFonts w:ascii="GHEA Grapalat" w:hAnsi="GHEA Grapalat" w:cs="Sylfaen"/>
          <w:szCs w:val="24"/>
          <w:lang w:val="ru-RU"/>
        </w:rPr>
        <w:t>են</w:t>
      </w:r>
      <w:r w:rsidRPr="00A20F27">
        <w:rPr>
          <w:rFonts w:ascii="GHEA Grapalat" w:hAnsi="GHEA Grapalat" w:cs="Sylfaen"/>
          <w:szCs w:val="24"/>
        </w:rPr>
        <w:t xml:space="preserve"> </w:t>
      </w:r>
      <w:r w:rsidRPr="00A20F27">
        <w:rPr>
          <w:rFonts w:ascii="GHEA Grapalat" w:hAnsi="GHEA Grapalat" w:cs="Sylfaen"/>
          <w:szCs w:val="24"/>
          <w:lang w:val="ru-RU"/>
        </w:rPr>
        <w:t>համատեղ</w:t>
      </w:r>
      <w:r w:rsidRPr="00A20F27">
        <w:rPr>
          <w:rFonts w:ascii="GHEA Grapalat" w:hAnsi="GHEA Grapalat" w:cs="Sylfaen"/>
          <w:szCs w:val="24"/>
        </w:rPr>
        <w:t xml:space="preserve"> </w:t>
      </w:r>
      <w:r w:rsidRPr="00A20F27">
        <w:rPr>
          <w:rFonts w:ascii="GHEA Grapalat" w:hAnsi="GHEA Grapalat" w:cs="Sylfaen"/>
          <w:szCs w:val="24"/>
          <w:lang w:val="ru-RU"/>
        </w:rPr>
        <w:t>և</w:t>
      </w:r>
      <w:r w:rsidRPr="00A20F27">
        <w:rPr>
          <w:rFonts w:ascii="GHEA Grapalat" w:hAnsi="GHEA Grapalat" w:cs="Sylfaen"/>
          <w:szCs w:val="24"/>
        </w:rPr>
        <w:t xml:space="preserve"> </w:t>
      </w:r>
      <w:r w:rsidRPr="00A20F27">
        <w:rPr>
          <w:rFonts w:ascii="GHEA Grapalat" w:hAnsi="GHEA Grapalat" w:cs="Sylfaen"/>
          <w:szCs w:val="24"/>
          <w:lang w:val="ru-RU"/>
        </w:rPr>
        <w:t>համապարտ</w:t>
      </w:r>
      <w:r w:rsidRPr="00A20F27">
        <w:rPr>
          <w:rFonts w:ascii="GHEA Grapalat" w:hAnsi="GHEA Grapalat" w:cs="Sylfaen"/>
          <w:szCs w:val="24"/>
        </w:rPr>
        <w:t xml:space="preserve"> </w:t>
      </w:r>
      <w:r w:rsidRPr="00A20F27">
        <w:rPr>
          <w:rFonts w:ascii="GHEA Grapalat" w:hAnsi="GHEA Grapalat" w:cs="Sylfaen"/>
          <w:szCs w:val="24"/>
          <w:lang w:val="ru-RU"/>
        </w:rPr>
        <w:t>պատասխանատվություն</w:t>
      </w:r>
      <w:r w:rsidRPr="00A20F27">
        <w:rPr>
          <w:rFonts w:ascii="GHEA Grapalat" w:hAnsi="GHEA Grapalat" w:cs="Sylfaen"/>
          <w:szCs w:val="24"/>
        </w:rPr>
        <w:t>:</w:t>
      </w:r>
      <w:r w:rsidRPr="00A20F27">
        <w:rPr>
          <w:rFonts w:ascii="GHEA Grapalat" w:hAnsi="GHEA Grapalat" w:cs="Sylfaen"/>
          <w:szCs w:val="24"/>
          <w:lang w:val="hy-AM"/>
        </w:rPr>
        <w:t xml:space="preserve"> </w:t>
      </w:r>
      <w:r w:rsidRPr="00A20F27">
        <w:rPr>
          <w:rFonts w:ascii="GHEA Grapalat" w:hAnsi="GHEA Grapalat" w:cs="Sylfaen"/>
          <w:szCs w:val="24"/>
        </w:rPr>
        <w:t>Ընդ որում,</w:t>
      </w:r>
      <w:r w:rsidRPr="00A20F27">
        <w:rPr>
          <w:rFonts w:ascii="GHEA Grapalat" w:hAnsi="GHEA Grapalat" w:cs="Sylfaen"/>
          <w:szCs w:val="24"/>
          <w:lang w:val="hy-AM"/>
        </w:rPr>
        <w:t xml:space="preserve"> </w:t>
      </w:r>
      <w:r w:rsidRPr="00A20F27">
        <w:rPr>
          <w:rFonts w:ascii="GHEA Grapalat" w:hAnsi="GHEA Grapalat" w:cs="Sylfaen"/>
          <w:szCs w:val="24"/>
          <w:lang w:val="ru-RU"/>
        </w:rPr>
        <w:t>կոնսորցիումի</w:t>
      </w:r>
      <w:r w:rsidRPr="00A20F27">
        <w:rPr>
          <w:rFonts w:ascii="GHEA Grapalat" w:hAnsi="GHEA Grapalat" w:cs="Sylfaen"/>
          <w:szCs w:val="24"/>
        </w:rPr>
        <w:t xml:space="preserve"> </w:t>
      </w:r>
      <w:r w:rsidRPr="00A20F27">
        <w:rPr>
          <w:rFonts w:ascii="GHEA Grapalat" w:hAnsi="GHEA Grapalat" w:cs="Sylfaen"/>
          <w:szCs w:val="24"/>
          <w:lang w:val="ru-RU"/>
        </w:rPr>
        <w:t>անդամի</w:t>
      </w:r>
      <w:r w:rsidRPr="00A20F27">
        <w:rPr>
          <w:rFonts w:ascii="GHEA Grapalat" w:hAnsi="GHEA Grapalat" w:cs="Sylfaen"/>
          <w:szCs w:val="24"/>
        </w:rPr>
        <w:t xml:space="preserve"> </w:t>
      </w:r>
      <w:r w:rsidRPr="00A20F27">
        <w:rPr>
          <w:rFonts w:ascii="GHEA Grapalat" w:hAnsi="GHEA Grapalat" w:cs="Sylfaen"/>
          <w:szCs w:val="24"/>
          <w:lang w:val="ru-RU"/>
        </w:rPr>
        <w:t>կոնսորցիումից</w:t>
      </w:r>
      <w:r w:rsidRPr="00A20F27">
        <w:rPr>
          <w:rFonts w:ascii="GHEA Grapalat" w:hAnsi="GHEA Grapalat" w:cs="Sylfaen"/>
          <w:szCs w:val="24"/>
        </w:rPr>
        <w:t xml:space="preserve"> </w:t>
      </w:r>
      <w:r w:rsidRPr="00A20F27">
        <w:rPr>
          <w:rFonts w:ascii="GHEA Grapalat" w:hAnsi="GHEA Grapalat" w:cs="Sylfaen"/>
          <w:szCs w:val="24"/>
          <w:lang w:val="ru-RU"/>
        </w:rPr>
        <w:t>դուրս</w:t>
      </w:r>
      <w:r w:rsidRPr="00A20F27">
        <w:rPr>
          <w:rFonts w:ascii="GHEA Grapalat" w:hAnsi="GHEA Grapalat" w:cs="Sylfaen"/>
          <w:szCs w:val="24"/>
        </w:rPr>
        <w:t xml:space="preserve"> </w:t>
      </w:r>
      <w:r w:rsidRPr="00A20F27">
        <w:rPr>
          <w:rFonts w:ascii="GHEA Grapalat" w:hAnsi="GHEA Grapalat" w:cs="Sylfaen"/>
          <w:szCs w:val="24"/>
          <w:lang w:val="ru-RU"/>
        </w:rPr>
        <w:t>գալու</w:t>
      </w:r>
      <w:r w:rsidRPr="00A20F27">
        <w:rPr>
          <w:rFonts w:ascii="GHEA Grapalat" w:hAnsi="GHEA Grapalat" w:cs="Sylfaen"/>
          <w:szCs w:val="24"/>
        </w:rPr>
        <w:t xml:space="preserve"> </w:t>
      </w:r>
      <w:r w:rsidRPr="00A20F27">
        <w:rPr>
          <w:rFonts w:ascii="GHEA Grapalat" w:hAnsi="GHEA Grapalat" w:cs="Sylfaen"/>
          <w:szCs w:val="24"/>
          <w:lang w:val="ru-RU"/>
        </w:rPr>
        <w:t>դեպքում</w:t>
      </w:r>
      <w:r w:rsidRPr="00A20F27">
        <w:rPr>
          <w:rFonts w:ascii="GHEA Grapalat" w:hAnsi="GHEA Grapalat" w:cs="Sylfaen"/>
          <w:szCs w:val="24"/>
        </w:rPr>
        <w:t xml:space="preserve"> </w:t>
      </w:r>
      <w:r w:rsidRPr="00A20F27">
        <w:rPr>
          <w:rFonts w:ascii="GHEA Grapalat" w:hAnsi="GHEA Grapalat" w:cs="Sylfaen"/>
          <w:szCs w:val="24"/>
          <w:lang w:val="ru-RU"/>
        </w:rPr>
        <w:t>կոնսորցիումի</w:t>
      </w:r>
      <w:r w:rsidRPr="00A20F27">
        <w:rPr>
          <w:rFonts w:ascii="GHEA Grapalat" w:hAnsi="GHEA Grapalat" w:cs="Sylfaen"/>
          <w:szCs w:val="24"/>
        </w:rPr>
        <w:t xml:space="preserve"> </w:t>
      </w:r>
      <w:r w:rsidRPr="00A20F27">
        <w:rPr>
          <w:rFonts w:ascii="GHEA Grapalat" w:hAnsi="GHEA Grapalat" w:cs="Sylfaen"/>
          <w:szCs w:val="24"/>
          <w:lang w:val="ru-RU"/>
        </w:rPr>
        <w:t>հետ</w:t>
      </w:r>
      <w:r w:rsidRPr="00A20F27">
        <w:rPr>
          <w:rFonts w:ascii="GHEA Grapalat" w:hAnsi="GHEA Grapalat" w:cs="Sylfaen"/>
          <w:szCs w:val="24"/>
        </w:rPr>
        <w:t xml:space="preserve"> </w:t>
      </w:r>
      <w:r w:rsidR="00AE4008" w:rsidRPr="00A20F27">
        <w:rPr>
          <w:rFonts w:ascii="GHEA Grapalat" w:hAnsi="GHEA Grapalat" w:cs="Sylfaen"/>
          <w:szCs w:val="24"/>
          <w:lang w:val="en-US"/>
        </w:rPr>
        <w:t>պ</w:t>
      </w:r>
      <w:r w:rsidRPr="00A20F27">
        <w:rPr>
          <w:rFonts w:ascii="GHEA Grapalat" w:hAnsi="GHEA Grapalat" w:cs="Sylfaen"/>
          <w:szCs w:val="24"/>
          <w:lang w:val="ru-RU"/>
        </w:rPr>
        <w:t>ատվիրատուի</w:t>
      </w:r>
      <w:r w:rsidRPr="00A20F27">
        <w:rPr>
          <w:rFonts w:ascii="GHEA Grapalat" w:hAnsi="GHEA Grapalat" w:cs="Sylfaen"/>
          <w:szCs w:val="24"/>
        </w:rPr>
        <w:t xml:space="preserve"> </w:t>
      </w:r>
      <w:r w:rsidRPr="00A20F27">
        <w:rPr>
          <w:rFonts w:ascii="GHEA Grapalat" w:hAnsi="GHEA Grapalat" w:cs="Sylfaen"/>
          <w:szCs w:val="24"/>
          <w:lang w:val="ru-RU"/>
        </w:rPr>
        <w:t>կնքած</w:t>
      </w:r>
      <w:r w:rsidRPr="00A20F27">
        <w:rPr>
          <w:rFonts w:ascii="GHEA Grapalat" w:hAnsi="GHEA Grapalat" w:cs="Sylfaen"/>
          <w:szCs w:val="24"/>
        </w:rPr>
        <w:t xml:space="preserve"> </w:t>
      </w:r>
      <w:r w:rsidRPr="00A20F27">
        <w:rPr>
          <w:rFonts w:ascii="GHEA Grapalat" w:hAnsi="GHEA Grapalat" w:cs="Sylfaen"/>
          <w:szCs w:val="24"/>
          <w:lang w:val="ru-RU"/>
        </w:rPr>
        <w:t>պայմանագիրը</w:t>
      </w:r>
      <w:r w:rsidRPr="00A20F27">
        <w:rPr>
          <w:rFonts w:ascii="GHEA Grapalat" w:hAnsi="GHEA Grapalat" w:cs="Sylfaen"/>
          <w:szCs w:val="24"/>
        </w:rPr>
        <w:t xml:space="preserve"> </w:t>
      </w:r>
      <w:r w:rsidRPr="00A20F27">
        <w:rPr>
          <w:rFonts w:ascii="GHEA Grapalat" w:hAnsi="GHEA Grapalat" w:cs="Sylfaen"/>
          <w:szCs w:val="24"/>
          <w:lang w:val="ru-RU"/>
        </w:rPr>
        <w:t>միակողմանիորեն</w:t>
      </w:r>
      <w:r w:rsidRPr="00A20F27">
        <w:rPr>
          <w:rFonts w:ascii="GHEA Grapalat" w:hAnsi="GHEA Grapalat" w:cs="Sylfaen"/>
          <w:szCs w:val="24"/>
        </w:rPr>
        <w:t xml:space="preserve"> </w:t>
      </w:r>
      <w:r w:rsidRPr="00A20F27">
        <w:rPr>
          <w:rFonts w:ascii="GHEA Grapalat" w:hAnsi="GHEA Grapalat" w:cs="Sylfaen"/>
          <w:szCs w:val="24"/>
          <w:lang w:val="ru-RU"/>
        </w:rPr>
        <w:t>լուծվում</w:t>
      </w:r>
      <w:r w:rsidRPr="00A20F27">
        <w:rPr>
          <w:rFonts w:ascii="GHEA Grapalat" w:hAnsi="GHEA Grapalat" w:cs="Sylfaen"/>
          <w:szCs w:val="24"/>
        </w:rPr>
        <w:t xml:space="preserve"> </w:t>
      </w:r>
      <w:r w:rsidRPr="00A20F27">
        <w:rPr>
          <w:rFonts w:ascii="GHEA Grapalat" w:hAnsi="GHEA Grapalat" w:cs="Sylfaen"/>
          <w:szCs w:val="24"/>
          <w:lang w:val="ru-RU"/>
        </w:rPr>
        <w:t>է</w:t>
      </w:r>
      <w:r w:rsidRPr="00A20F27">
        <w:rPr>
          <w:rFonts w:ascii="GHEA Grapalat" w:hAnsi="GHEA Grapalat" w:cs="Sylfaen"/>
          <w:szCs w:val="24"/>
        </w:rPr>
        <w:t xml:space="preserve"> </w:t>
      </w:r>
      <w:r w:rsidRPr="00A20F27">
        <w:rPr>
          <w:rFonts w:ascii="GHEA Grapalat" w:hAnsi="GHEA Grapalat" w:cs="Sylfaen"/>
          <w:szCs w:val="24"/>
          <w:lang w:val="ru-RU"/>
        </w:rPr>
        <w:t>և</w:t>
      </w:r>
      <w:r w:rsidRPr="00A20F27">
        <w:rPr>
          <w:rFonts w:ascii="GHEA Grapalat" w:hAnsi="GHEA Grapalat" w:cs="Sylfaen"/>
          <w:szCs w:val="24"/>
        </w:rPr>
        <w:t xml:space="preserve"> </w:t>
      </w:r>
      <w:r w:rsidRPr="00A20F27">
        <w:rPr>
          <w:rFonts w:ascii="GHEA Grapalat" w:hAnsi="GHEA Grapalat" w:cs="Sylfaen"/>
          <w:szCs w:val="24"/>
          <w:lang w:val="ru-RU"/>
        </w:rPr>
        <w:t>կոնսորցիումի</w:t>
      </w:r>
      <w:r w:rsidRPr="00A20F27">
        <w:rPr>
          <w:rFonts w:ascii="GHEA Grapalat" w:hAnsi="GHEA Grapalat" w:cs="Sylfaen"/>
          <w:szCs w:val="24"/>
        </w:rPr>
        <w:t xml:space="preserve"> </w:t>
      </w:r>
      <w:r w:rsidRPr="00A20F27">
        <w:rPr>
          <w:rFonts w:ascii="GHEA Grapalat" w:hAnsi="GHEA Grapalat" w:cs="Sylfaen"/>
          <w:szCs w:val="24"/>
          <w:lang w:val="ru-RU"/>
        </w:rPr>
        <w:t>անդամների</w:t>
      </w:r>
      <w:r w:rsidRPr="00A20F27">
        <w:rPr>
          <w:rFonts w:ascii="GHEA Grapalat" w:hAnsi="GHEA Grapalat" w:cs="Sylfaen"/>
          <w:szCs w:val="24"/>
        </w:rPr>
        <w:t xml:space="preserve"> </w:t>
      </w:r>
      <w:r w:rsidRPr="00A20F27">
        <w:rPr>
          <w:rFonts w:ascii="GHEA Grapalat" w:hAnsi="GHEA Grapalat" w:cs="Sylfaen"/>
          <w:szCs w:val="24"/>
          <w:lang w:val="ru-RU"/>
        </w:rPr>
        <w:t>նկատմամբ</w:t>
      </w:r>
      <w:r w:rsidRPr="00A20F27">
        <w:rPr>
          <w:rFonts w:ascii="GHEA Grapalat" w:hAnsi="GHEA Grapalat" w:cs="Sylfaen"/>
          <w:szCs w:val="24"/>
        </w:rPr>
        <w:t xml:space="preserve"> </w:t>
      </w:r>
      <w:r w:rsidRPr="00A20F27">
        <w:rPr>
          <w:rFonts w:ascii="GHEA Grapalat" w:hAnsi="GHEA Grapalat" w:cs="Sylfaen"/>
          <w:szCs w:val="24"/>
          <w:lang w:val="ru-RU"/>
        </w:rPr>
        <w:t>կիրառվում</w:t>
      </w:r>
      <w:r w:rsidRPr="00A20F27">
        <w:rPr>
          <w:rFonts w:ascii="GHEA Grapalat" w:hAnsi="GHEA Grapalat" w:cs="Sylfaen"/>
          <w:szCs w:val="24"/>
        </w:rPr>
        <w:t xml:space="preserve"> </w:t>
      </w:r>
      <w:r w:rsidRPr="00A20F27">
        <w:rPr>
          <w:rFonts w:ascii="GHEA Grapalat" w:hAnsi="GHEA Grapalat" w:cs="Sylfaen"/>
          <w:szCs w:val="24"/>
          <w:lang w:val="ru-RU"/>
        </w:rPr>
        <w:t>են</w:t>
      </w:r>
      <w:r w:rsidRPr="00A20F27">
        <w:rPr>
          <w:rFonts w:ascii="GHEA Grapalat" w:hAnsi="GHEA Grapalat" w:cs="Sylfaen"/>
          <w:szCs w:val="24"/>
        </w:rPr>
        <w:t xml:space="preserve"> </w:t>
      </w:r>
      <w:r w:rsidRPr="00A20F27">
        <w:rPr>
          <w:rFonts w:ascii="GHEA Grapalat" w:hAnsi="GHEA Grapalat" w:cs="Sylfaen"/>
          <w:szCs w:val="24"/>
          <w:lang w:val="ru-RU"/>
        </w:rPr>
        <w:t>պայմանագրով</w:t>
      </w:r>
      <w:r w:rsidRPr="00A20F27">
        <w:rPr>
          <w:rFonts w:ascii="GHEA Grapalat" w:hAnsi="GHEA Grapalat" w:cs="Sylfaen"/>
          <w:szCs w:val="24"/>
        </w:rPr>
        <w:t xml:space="preserve"> </w:t>
      </w:r>
      <w:r w:rsidRPr="00A20F27">
        <w:rPr>
          <w:rFonts w:ascii="GHEA Grapalat" w:hAnsi="GHEA Grapalat" w:cs="Sylfaen"/>
          <w:szCs w:val="24"/>
          <w:lang w:val="ru-RU"/>
        </w:rPr>
        <w:t>նախատեսված</w:t>
      </w:r>
      <w:r w:rsidRPr="00A20F27">
        <w:rPr>
          <w:rFonts w:ascii="GHEA Grapalat" w:hAnsi="GHEA Grapalat" w:cs="Sylfaen"/>
          <w:szCs w:val="24"/>
        </w:rPr>
        <w:t xml:space="preserve"> </w:t>
      </w:r>
      <w:r w:rsidRPr="00A20F27">
        <w:rPr>
          <w:rFonts w:ascii="GHEA Grapalat" w:hAnsi="GHEA Grapalat" w:cs="Sylfaen"/>
          <w:szCs w:val="24"/>
          <w:lang w:val="ru-RU"/>
        </w:rPr>
        <w:t>պատասխանատվության</w:t>
      </w:r>
      <w:r w:rsidRPr="00A20F27">
        <w:rPr>
          <w:rFonts w:ascii="GHEA Grapalat" w:hAnsi="GHEA Grapalat" w:cs="Sylfaen"/>
          <w:szCs w:val="24"/>
        </w:rPr>
        <w:t xml:space="preserve"> </w:t>
      </w:r>
      <w:r w:rsidRPr="00A20F27">
        <w:rPr>
          <w:rFonts w:ascii="GHEA Grapalat" w:hAnsi="GHEA Grapalat" w:cs="Sylfaen"/>
          <w:szCs w:val="24"/>
          <w:lang w:val="ru-RU"/>
        </w:rPr>
        <w:t>միջոցները</w:t>
      </w:r>
      <w:r w:rsidRPr="00A20F27">
        <w:rPr>
          <w:rFonts w:ascii="GHEA Grapalat" w:hAnsi="GHEA Grapalat" w:cs="Sylfaen"/>
          <w:szCs w:val="24"/>
          <w:lang w:val="hy-AM"/>
        </w:rPr>
        <w:t>:</w:t>
      </w:r>
    </w:p>
    <w:p w:rsidR="00096865" w:rsidRPr="00A20F27" w:rsidRDefault="00096865" w:rsidP="00811133">
      <w:pPr>
        <w:ind w:firstLine="567"/>
        <w:jc w:val="both"/>
        <w:rPr>
          <w:rFonts w:ascii="GHEA Grapalat" w:hAnsi="GHEA Grapalat"/>
          <w:b/>
          <w:sz w:val="20"/>
          <w:lang w:val="af-ZA"/>
        </w:rPr>
      </w:pPr>
    </w:p>
    <w:p w:rsidR="00B051BE" w:rsidRPr="00A20F27" w:rsidRDefault="00B051BE" w:rsidP="00811133">
      <w:pPr>
        <w:ind w:firstLine="567"/>
        <w:jc w:val="both"/>
        <w:rPr>
          <w:rFonts w:ascii="GHEA Grapalat" w:hAnsi="GHEA Grapalat"/>
          <w:b/>
          <w:sz w:val="20"/>
          <w:lang w:val="af-ZA"/>
        </w:rPr>
      </w:pPr>
    </w:p>
    <w:p w:rsidR="00096865" w:rsidRPr="00A20F27" w:rsidRDefault="002B32D6" w:rsidP="00811133">
      <w:pPr>
        <w:jc w:val="center"/>
        <w:rPr>
          <w:rFonts w:ascii="GHEA Grapalat" w:hAnsi="GHEA Grapalat" w:cs="Arial"/>
          <w:b/>
          <w:sz w:val="20"/>
          <w:lang w:val="af-ZA"/>
        </w:rPr>
      </w:pPr>
      <w:r w:rsidRPr="00A20F27">
        <w:rPr>
          <w:rFonts w:ascii="GHEA Grapalat" w:hAnsi="GHEA Grapalat"/>
          <w:b/>
          <w:sz w:val="20"/>
          <w:lang w:val="af-ZA"/>
        </w:rPr>
        <w:t xml:space="preserve">3.  </w:t>
      </w:r>
      <w:r w:rsidRPr="00A20F27">
        <w:rPr>
          <w:rFonts w:ascii="GHEA Grapalat" w:hAnsi="GHEA Grapalat" w:cs="Sylfaen"/>
          <w:b/>
          <w:sz w:val="20"/>
        </w:rPr>
        <w:t>ՀՐԱՎԵՐԻ</w:t>
      </w:r>
      <w:r w:rsidRPr="00A20F27">
        <w:rPr>
          <w:rFonts w:ascii="GHEA Grapalat" w:hAnsi="GHEA Grapalat" w:cs="Arial"/>
          <w:b/>
          <w:sz w:val="20"/>
          <w:lang w:val="af-ZA"/>
        </w:rPr>
        <w:t xml:space="preserve">  </w:t>
      </w:r>
      <w:r w:rsidRPr="00A20F27">
        <w:rPr>
          <w:rFonts w:ascii="GHEA Grapalat" w:hAnsi="GHEA Grapalat" w:cs="Sylfaen"/>
          <w:b/>
          <w:sz w:val="20"/>
        </w:rPr>
        <w:t>ՊԱՐԶԱԲԱՆՈՒՄԸ</w:t>
      </w:r>
      <w:r w:rsidRPr="00A20F27">
        <w:rPr>
          <w:rFonts w:ascii="GHEA Grapalat" w:hAnsi="GHEA Grapalat" w:cs="Arial"/>
          <w:b/>
          <w:sz w:val="20"/>
          <w:lang w:val="af-ZA"/>
        </w:rPr>
        <w:t xml:space="preserve">  </w:t>
      </w:r>
      <w:r w:rsidRPr="00A20F27">
        <w:rPr>
          <w:rFonts w:ascii="GHEA Grapalat" w:hAnsi="GHEA Grapalat" w:cs="Arial"/>
          <w:b/>
          <w:sz w:val="20"/>
        </w:rPr>
        <w:t>ԵՎ</w:t>
      </w:r>
      <w:r w:rsidRPr="00A20F27">
        <w:rPr>
          <w:rFonts w:ascii="GHEA Grapalat" w:hAnsi="GHEA Grapalat" w:cs="Arial"/>
          <w:b/>
          <w:sz w:val="20"/>
          <w:lang w:val="af-ZA"/>
        </w:rPr>
        <w:t xml:space="preserve"> </w:t>
      </w:r>
      <w:r w:rsidRPr="00A20F27">
        <w:rPr>
          <w:rFonts w:ascii="GHEA Grapalat" w:hAnsi="GHEA Grapalat" w:cs="Sylfaen"/>
          <w:b/>
          <w:sz w:val="20"/>
        </w:rPr>
        <w:t>ՀՐԱՎԵՐՈՒՄ</w:t>
      </w:r>
      <w:r w:rsidRPr="00A20F27">
        <w:rPr>
          <w:rFonts w:ascii="GHEA Grapalat" w:hAnsi="GHEA Grapalat" w:cs="Arial"/>
          <w:b/>
          <w:sz w:val="20"/>
          <w:lang w:val="af-ZA"/>
        </w:rPr>
        <w:t xml:space="preserve"> </w:t>
      </w:r>
      <w:r w:rsidRPr="00A20F27">
        <w:rPr>
          <w:rFonts w:ascii="GHEA Grapalat" w:hAnsi="GHEA Grapalat" w:cs="Sylfaen"/>
          <w:b/>
          <w:sz w:val="20"/>
        </w:rPr>
        <w:t>ՓՈՓՈԽՈՒԹՅՈՒՆ</w:t>
      </w:r>
      <w:r w:rsidRPr="00A20F27">
        <w:rPr>
          <w:rFonts w:ascii="GHEA Grapalat" w:hAnsi="GHEA Grapalat" w:cs="Arial"/>
          <w:b/>
          <w:sz w:val="20"/>
          <w:lang w:val="af-ZA"/>
        </w:rPr>
        <w:t xml:space="preserve"> </w:t>
      </w:r>
      <w:r w:rsidRPr="00A20F27">
        <w:rPr>
          <w:rFonts w:ascii="GHEA Grapalat" w:hAnsi="GHEA Grapalat" w:cs="Sylfaen"/>
          <w:b/>
          <w:sz w:val="20"/>
        </w:rPr>
        <w:t>ԿԱՏԱՐԵԼՈՒ</w:t>
      </w:r>
      <w:r w:rsidRPr="00A20F27">
        <w:rPr>
          <w:rFonts w:ascii="GHEA Grapalat" w:hAnsi="GHEA Grapalat" w:cs="Arial"/>
          <w:b/>
          <w:sz w:val="20"/>
          <w:lang w:val="af-ZA"/>
        </w:rPr>
        <w:t xml:space="preserve"> </w:t>
      </w:r>
      <w:r w:rsidRPr="00A20F27">
        <w:rPr>
          <w:rFonts w:ascii="GHEA Grapalat" w:hAnsi="GHEA Grapalat" w:cs="Sylfaen"/>
          <w:b/>
          <w:sz w:val="20"/>
        </w:rPr>
        <w:t>ԿԱՐԳԸ</w:t>
      </w:r>
      <w:r w:rsidRPr="00A20F27">
        <w:rPr>
          <w:rFonts w:ascii="GHEA Grapalat" w:hAnsi="GHEA Grapalat" w:cs="Arial"/>
          <w:b/>
          <w:sz w:val="20"/>
          <w:lang w:val="af-ZA"/>
        </w:rPr>
        <w:t xml:space="preserve"> </w:t>
      </w:r>
    </w:p>
    <w:p w:rsidR="00096865" w:rsidRPr="00A20F27" w:rsidRDefault="00096865" w:rsidP="00811133">
      <w:pPr>
        <w:jc w:val="center"/>
        <w:rPr>
          <w:rFonts w:ascii="GHEA Grapalat" w:hAnsi="GHEA Grapalat"/>
          <w:b/>
          <w:sz w:val="20"/>
          <w:lang w:val="af-ZA"/>
        </w:rPr>
      </w:pPr>
    </w:p>
    <w:p w:rsidR="00096865" w:rsidRPr="00A20F27" w:rsidRDefault="00096865" w:rsidP="00811133">
      <w:pPr>
        <w:ind w:firstLine="567"/>
        <w:jc w:val="both"/>
        <w:rPr>
          <w:rFonts w:ascii="GHEA Grapalat" w:hAnsi="GHEA Grapalat"/>
          <w:sz w:val="20"/>
          <w:lang w:val="af-ZA"/>
        </w:rPr>
      </w:pPr>
      <w:r w:rsidRPr="00A20F27">
        <w:rPr>
          <w:rFonts w:ascii="GHEA Grapalat" w:hAnsi="GHEA Grapalat"/>
          <w:sz w:val="20"/>
          <w:lang w:val="af-ZA"/>
        </w:rPr>
        <w:t xml:space="preserve">3.1 </w:t>
      </w:r>
      <w:r w:rsidRPr="00A20F27">
        <w:rPr>
          <w:rFonts w:ascii="GHEA Grapalat" w:hAnsi="GHEA Grapalat" w:cs="Sylfaen"/>
          <w:sz w:val="20"/>
        </w:rPr>
        <w:t>Օրենքի</w:t>
      </w:r>
      <w:r w:rsidRPr="00A20F27">
        <w:rPr>
          <w:rFonts w:ascii="GHEA Grapalat" w:hAnsi="GHEA Grapalat" w:cs="Arial"/>
          <w:sz w:val="20"/>
          <w:lang w:val="af-ZA"/>
        </w:rPr>
        <w:t xml:space="preserve"> 2</w:t>
      </w:r>
      <w:r w:rsidR="00525BD2" w:rsidRPr="00A20F27">
        <w:rPr>
          <w:rFonts w:ascii="GHEA Grapalat" w:hAnsi="GHEA Grapalat" w:cs="Arial"/>
          <w:sz w:val="20"/>
          <w:lang w:val="af-ZA"/>
        </w:rPr>
        <w:t>9</w:t>
      </w:r>
      <w:r w:rsidRPr="00A20F27">
        <w:rPr>
          <w:rFonts w:ascii="GHEA Grapalat" w:hAnsi="GHEA Grapalat" w:cs="Arial"/>
          <w:sz w:val="20"/>
          <w:lang w:val="af-ZA"/>
        </w:rPr>
        <w:t>-</w:t>
      </w:r>
      <w:r w:rsidRPr="00A20F27">
        <w:rPr>
          <w:rFonts w:ascii="GHEA Grapalat" w:hAnsi="GHEA Grapalat" w:cs="Sylfaen"/>
          <w:sz w:val="20"/>
        </w:rPr>
        <w:t>րդ</w:t>
      </w:r>
      <w:r w:rsidRPr="00A20F27">
        <w:rPr>
          <w:rFonts w:ascii="GHEA Grapalat" w:hAnsi="GHEA Grapalat" w:cs="Arial"/>
          <w:sz w:val="20"/>
          <w:lang w:val="af-ZA"/>
        </w:rPr>
        <w:t xml:space="preserve"> </w:t>
      </w:r>
      <w:r w:rsidRPr="00A20F27">
        <w:rPr>
          <w:rFonts w:ascii="GHEA Grapalat" w:hAnsi="GHEA Grapalat" w:cs="Sylfaen"/>
          <w:sz w:val="20"/>
        </w:rPr>
        <w:t>հոդվածի</w:t>
      </w:r>
      <w:r w:rsidRPr="00A20F27">
        <w:rPr>
          <w:rFonts w:ascii="GHEA Grapalat" w:hAnsi="GHEA Grapalat" w:cs="Arial"/>
          <w:sz w:val="20"/>
          <w:lang w:val="af-ZA"/>
        </w:rPr>
        <w:t xml:space="preserve"> </w:t>
      </w:r>
      <w:r w:rsidRPr="00A20F27">
        <w:rPr>
          <w:rFonts w:ascii="GHEA Grapalat" w:hAnsi="GHEA Grapalat" w:cs="Sylfaen"/>
          <w:sz w:val="20"/>
        </w:rPr>
        <w:t>համաձայն</w:t>
      </w:r>
      <w:r w:rsidRPr="00A20F27">
        <w:rPr>
          <w:rFonts w:ascii="GHEA Grapalat" w:hAnsi="GHEA Grapalat" w:cs="Arial"/>
          <w:sz w:val="20"/>
          <w:lang w:val="af-ZA"/>
        </w:rPr>
        <w:t xml:space="preserve">` </w:t>
      </w:r>
      <w:r w:rsidR="00051B7F" w:rsidRPr="00A20F27">
        <w:rPr>
          <w:rFonts w:ascii="GHEA Grapalat" w:hAnsi="GHEA Grapalat" w:cs="Arial"/>
          <w:sz w:val="20"/>
        </w:rPr>
        <w:t>մ</w:t>
      </w:r>
      <w:r w:rsidRPr="00A20F27">
        <w:rPr>
          <w:rFonts w:ascii="GHEA Grapalat" w:hAnsi="GHEA Grapalat" w:cs="Sylfaen"/>
          <w:sz w:val="20"/>
        </w:rPr>
        <w:t>ասնակիցն</w:t>
      </w:r>
      <w:r w:rsidRPr="00A20F27">
        <w:rPr>
          <w:rFonts w:ascii="GHEA Grapalat" w:hAnsi="GHEA Grapalat" w:cs="Arial"/>
          <w:sz w:val="20"/>
          <w:lang w:val="af-ZA"/>
        </w:rPr>
        <w:t xml:space="preserve"> </w:t>
      </w:r>
      <w:r w:rsidRPr="00A20F27">
        <w:rPr>
          <w:rFonts w:ascii="GHEA Grapalat" w:hAnsi="GHEA Grapalat" w:cs="Sylfaen"/>
          <w:sz w:val="20"/>
        </w:rPr>
        <w:t>իրավունք</w:t>
      </w:r>
      <w:r w:rsidRPr="00A20F27">
        <w:rPr>
          <w:rFonts w:ascii="GHEA Grapalat" w:hAnsi="GHEA Grapalat" w:cs="Arial"/>
          <w:sz w:val="20"/>
          <w:lang w:val="af-ZA"/>
        </w:rPr>
        <w:t xml:space="preserve"> </w:t>
      </w:r>
      <w:r w:rsidRPr="00A20F27">
        <w:rPr>
          <w:rFonts w:ascii="GHEA Grapalat" w:hAnsi="GHEA Grapalat" w:cs="Sylfaen"/>
          <w:sz w:val="20"/>
        </w:rPr>
        <w:t>ունի</w:t>
      </w:r>
      <w:r w:rsidRPr="00A20F27">
        <w:rPr>
          <w:rFonts w:ascii="GHEA Grapalat" w:hAnsi="GHEA Grapalat" w:cs="Arial"/>
          <w:sz w:val="20"/>
          <w:lang w:val="af-ZA"/>
        </w:rPr>
        <w:t xml:space="preserve"> </w:t>
      </w:r>
      <w:r w:rsidR="00AE4008" w:rsidRPr="00A20F27">
        <w:rPr>
          <w:rFonts w:ascii="GHEA Grapalat" w:hAnsi="GHEA Grapalat" w:cs="Sylfaen"/>
          <w:sz w:val="20"/>
        </w:rPr>
        <w:t>պ</w:t>
      </w:r>
      <w:r w:rsidRPr="00A20F27">
        <w:rPr>
          <w:rFonts w:ascii="GHEA Grapalat" w:hAnsi="GHEA Grapalat" w:cs="Sylfaen"/>
          <w:sz w:val="20"/>
        </w:rPr>
        <w:t>ատվիրատուից</w:t>
      </w:r>
      <w:r w:rsidRPr="00A20F27">
        <w:rPr>
          <w:rFonts w:ascii="GHEA Grapalat" w:hAnsi="GHEA Grapalat" w:cs="Arial"/>
          <w:sz w:val="20"/>
          <w:lang w:val="af-ZA"/>
        </w:rPr>
        <w:t xml:space="preserve"> </w:t>
      </w:r>
      <w:r w:rsidRPr="00A20F27">
        <w:rPr>
          <w:rFonts w:ascii="GHEA Grapalat" w:hAnsi="GHEA Grapalat" w:cs="Sylfaen"/>
          <w:sz w:val="20"/>
        </w:rPr>
        <w:t>պահանջել</w:t>
      </w:r>
      <w:r w:rsidRPr="00A20F27">
        <w:rPr>
          <w:rFonts w:ascii="GHEA Grapalat" w:hAnsi="GHEA Grapalat" w:cs="Arial"/>
          <w:sz w:val="20"/>
          <w:lang w:val="af-ZA"/>
        </w:rPr>
        <w:t xml:space="preserve"> </w:t>
      </w:r>
      <w:r w:rsidRPr="00A20F27">
        <w:rPr>
          <w:rFonts w:ascii="GHEA Grapalat" w:hAnsi="GHEA Grapalat" w:cs="Sylfaen"/>
          <w:sz w:val="20"/>
        </w:rPr>
        <w:t>հրավերի</w:t>
      </w:r>
      <w:r w:rsidRPr="00A20F27">
        <w:rPr>
          <w:rFonts w:ascii="GHEA Grapalat" w:hAnsi="GHEA Grapalat" w:cs="Arial"/>
          <w:sz w:val="20"/>
          <w:lang w:val="af-ZA"/>
        </w:rPr>
        <w:t xml:space="preserve"> </w:t>
      </w:r>
      <w:r w:rsidRPr="00A20F27">
        <w:rPr>
          <w:rFonts w:ascii="GHEA Grapalat" w:hAnsi="GHEA Grapalat" w:cs="Sylfaen"/>
          <w:sz w:val="20"/>
        </w:rPr>
        <w:t>պարզաբանում</w:t>
      </w:r>
      <w:r w:rsidR="004D5671" w:rsidRPr="00A20F27">
        <w:rPr>
          <w:rFonts w:ascii="GHEA Grapalat" w:hAnsi="GHEA Grapalat" w:cs="Tahoma"/>
          <w:sz w:val="20"/>
        </w:rPr>
        <w:t>։</w:t>
      </w:r>
    </w:p>
    <w:p w:rsidR="00096865" w:rsidRPr="00A20F27" w:rsidRDefault="00096865" w:rsidP="00811133">
      <w:pPr>
        <w:autoSpaceDE w:val="0"/>
        <w:autoSpaceDN w:val="0"/>
        <w:adjustRightInd w:val="0"/>
        <w:ind w:firstLine="567"/>
        <w:jc w:val="both"/>
        <w:rPr>
          <w:rFonts w:ascii="GHEA Grapalat" w:hAnsi="GHEA Grapalat"/>
          <w:sz w:val="20"/>
          <w:lang w:val="af-ZA"/>
        </w:rPr>
      </w:pPr>
      <w:r w:rsidRPr="00A20F27">
        <w:rPr>
          <w:rFonts w:ascii="GHEA Grapalat" w:hAnsi="GHEA Grapalat" w:cs="Sylfaen"/>
          <w:sz w:val="20"/>
        </w:rPr>
        <w:t>Մասնակիցն</w:t>
      </w:r>
      <w:r w:rsidRPr="00A20F27">
        <w:rPr>
          <w:rFonts w:ascii="GHEA Grapalat" w:hAnsi="GHEA Grapalat" w:cs="Arial"/>
          <w:sz w:val="20"/>
          <w:lang w:val="af-ZA"/>
        </w:rPr>
        <w:t xml:space="preserve"> </w:t>
      </w:r>
      <w:r w:rsidRPr="00A20F27">
        <w:rPr>
          <w:rFonts w:ascii="GHEA Grapalat" w:hAnsi="GHEA Grapalat" w:cs="Sylfaen"/>
          <w:sz w:val="20"/>
        </w:rPr>
        <w:t>իրավունք</w:t>
      </w:r>
      <w:r w:rsidRPr="00A20F27">
        <w:rPr>
          <w:rFonts w:ascii="GHEA Grapalat" w:hAnsi="GHEA Grapalat" w:cs="Arial"/>
          <w:sz w:val="20"/>
          <w:lang w:val="af-ZA"/>
        </w:rPr>
        <w:t xml:space="preserve"> </w:t>
      </w:r>
      <w:r w:rsidRPr="00A20F27">
        <w:rPr>
          <w:rFonts w:ascii="GHEA Grapalat" w:hAnsi="GHEA Grapalat" w:cs="Sylfaen"/>
          <w:sz w:val="20"/>
        </w:rPr>
        <w:t>ունի</w:t>
      </w:r>
      <w:r w:rsidRPr="00A20F27">
        <w:rPr>
          <w:rFonts w:ascii="GHEA Grapalat" w:hAnsi="GHEA Grapalat" w:cs="Arial"/>
          <w:sz w:val="20"/>
          <w:lang w:val="af-ZA"/>
        </w:rPr>
        <w:t xml:space="preserve"> </w:t>
      </w:r>
      <w:r w:rsidRPr="00A20F27">
        <w:rPr>
          <w:rFonts w:ascii="GHEA Grapalat" w:hAnsi="GHEA Grapalat" w:cs="Sylfaen"/>
          <w:sz w:val="20"/>
        </w:rPr>
        <w:t>հայտերի</w:t>
      </w:r>
      <w:r w:rsidRPr="00A20F27">
        <w:rPr>
          <w:rFonts w:ascii="GHEA Grapalat" w:hAnsi="GHEA Grapalat" w:cs="Arial"/>
          <w:sz w:val="20"/>
          <w:lang w:val="af-ZA"/>
        </w:rPr>
        <w:t xml:space="preserve"> </w:t>
      </w:r>
      <w:r w:rsidRPr="00A20F27">
        <w:rPr>
          <w:rFonts w:ascii="GHEA Grapalat" w:hAnsi="GHEA Grapalat" w:cs="Sylfaen"/>
          <w:sz w:val="20"/>
        </w:rPr>
        <w:t>ներկայացման</w:t>
      </w:r>
      <w:r w:rsidRPr="00A20F27">
        <w:rPr>
          <w:rFonts w:ascii="GHEA Grapalat" w:hAnsi="GHEA Grapalat" w:cs="Arial"/>
          <w:sz w:val="20"/>
          <w:lang w:val="af-ZA"/>
        </w:rPr>
        <w:t xml:space="preserve"> </w:t>
      </w:r>
      <w:r w:rsidRPr="00A20F27">
        <w:rPr>
          <w:rFonts w:ascii="GHEA Grapalat" w:hAnsi="GHEA Grapalat" w:cs="Sylfaen"/>
          <w:sz w:val="20"/>
        </w:rPr>
        <w:t>վերջնաժամկետը</w:t>
      </w:r>
      <w:r w:rsidRPr="00A20F27">
        <w:rPr>
          <w:rFonts w:ascii="GHEA Grapalat" w:hAnsi="GHEA Grapalat" w:cs="Arial"/>
          <w:sz w:val="20"/>
          <w:lang w:val="af-ZA"/>
        </w:rPr>
        <w:t xml:space="preserve"> </w:t>
      </w:r>
      <w:r w:rsidRPr="00A20F27">
        <w:rPr>
          <w:rFonts w:ascii="GHEA Grapalat" w:hAnsi="GHEA Grapalat" w:cs="Sylfaen"/>
          <w:sz w:val="20"/>
        </w:rPr>
        <w:t>լրանալուց</w:t>
      </w:r>
      <w:r w:rsidRPr="00A20F27">
        <w:rPr>
          <w:rFonts w:ascii="GHEA Grapalat" w:hAnsi="GHEA Grapalat" w:cs="Arial"/>
          <w:sz w:val="20"/>
          <w:lang w:val="af-ZA"/>
        </w:rPr>
        <w:t xml:space="preserve"> </w:t>
      </w:r>
      <w:r w:rsidRPr="00A20F27">
        <w:rPr>
          <w:rFonts w:ascii="GHEA Grapalat" w:hAnsi="GHEA Grapalat" w:cs="Sylfaen"/>
          <w:sz w:val="20"/>
        </w:rPr>
        <w:t>առնվազն</w:t>
      </w:r>
      <w:r w:rsidRPr="00A20F27">
        <w:rPr>
          <w:rFonts w:ascii="GHEA Grapalat" w:hAnsi="GHEA Grapalat" w:cs="Arial"/>
          <w:sz w:val="20"/>
          <w:lang w:val="af-ZA"/>
        </w:rPr>
        <w:t xml:space="preserve"> </w:t>
      </w:r>
      <w:r w:rsidRPr="00A20F27">
        <w:rPr>
          <w:rFonts w:ascii="GHEA Grapalat" w:hAnsi="GHEA Grapalat" w:cs="Sylfaen"/>
          <w:sz w:val="20"/>
        </w:rPr>
        <w:t>հինգ</w:t>
      </w:r>
      <w:r w:rsidRPr="00A20F27">
        <w:rPr>
          <w:rFonts w:ascii="GHEA Grapalat" w:hAnsi="GHEA Grapalat" w:cs="Arial"/>
          <w:sz w:val="20"/>
          <w:lang w:val="af-ZA"/>
        </w:rPr>
        <w:t xml:space="preserve"> </w:t>
      </w:r>
      <w:r w:rsidRPr="00A20F27">
        <w:rPr>
          <w:rFonts w:ascii="GHEA Grapalat" w:hAnsi="GHEA Grapalat" w:cs="Sylfaen"/>
          <w:sz w:val="20"/>
        </w:rPr>
        <w:t>օրացուցային</w:t>
      </w:r>
      <w:r w:rsidRPr="00A20F27">
        <w:rPr>
          <w:rFonts w:ascii="GHEA Grapalat" w:hAnsi="GHEA Grapalat" w:cs="Arial"/>
          <w:sz w:val="20"/>
          <w:lang w:val="af-ZA"/>
        </w:rPr>
        <w:t xml:space="preserve"> </w:t>
      </w:r>
      <w:r w:rsidRPr="00A20F27">
        <w:rPr>
          <w:rFonts w:ascii="GHEA Grapalat" w:hAnsi="GHEA Grapalat" w:cs="Sylfaen"/>
          <w:sz w:val="20"/>
        </w:rPr>
        <w:t>օր</w:t>
      </w:r>
      <w:r w:rsidR="002B5F87" w:rsidRPr="00A20F27">
        <w:rPr>
          <w:rFonts w:ascii="GHEA Grapalat" w:hAnsi="GHEA Grapalat" w:cs="Sylfaen"/>
          <w:sz w:val="20"/>
          <w:lang w:val="af-ZA"/>
        </w:rPr>
        <w:t xml:space="preserve"> </w:t>
      </w:r>
      <w:r w:rsidRPr="00A20F27">
        <w:rPr>
          <w:rFonts w:ascii="GHEA Grapalat" w:hAnsi="GHEA Grapalat" w:cs="Sylfaen"/>
          <w:sz w:val="20"/>
        </w:rPr>
        <w:t>առաջ</w:t>
      </w:r>
      <w:r w:rsidRPr="00A20F27">
        <w:rPr>
          <w:rFonts w:ascii="GHEA Grapalat" w:hAnsi="GHEA Grapalat" w:cs="Arial"/>
          <w:sz w:val="20"/>
          <w:lang w:val="af-ZA"/>
        </w:rPr>
        <w:t xml:space="preserve"> </w:t>
      </w:r>
      <w:r w:rsidR="0004617D" w:rsidRPr="00A20F27">
        <w:rPr>
          <w:rFonts w:ascii="GHEA Grapalat" w:hAnsi="GHEA Grapalat" w:cs="Arial"/>
          <w:sz w:val="20"/>
          <w:lang w:val="af-ZA"/>
        </w:rPr>
        <w:t xml:space="preserve">գրավոր </w:t>
      </w:r>
      <w:r w:rsidR="000946A3" w:rsidRPr="00A20F27">
        <w:rPr>
          <w:rFonts w:ascii="GHEA Grapalat" w:hAnsi="GHEA Grapalat" w:cs="Sylfaen"/>
          <w:sz w:val="20"/>
        </w:rPr>
        <w:t>հանձնաժողովից</w:t>
      </w:r>
      <w:r w:rsidR="000946A3" w:rsidRPr="00A20F27">
        <w:rPr>
          <w:rFonts w:ascii="GHEA Grapalat" w:hAnsi="GHEA Grapalat" w:cs="Sylfaen"/>
          <w:sz w:val="20"/>
          <w:lang w:val="af-ZA"/>
        </w:rPr>
        <w:t xml:space="preserve"> </w:t>
      </w:r>
      <w:r w:rsidRPr="00A20F27">
        <w:rPr>
          <w:rFonts w:ascii="GHEA Grapalat" w:hAnsi="GHEA Grapalat" w:cs="Sylfaen"/>
          <w:sz w:val="20"/>
        </w:rPr>
        <w:t>պահանջելու</w:t>
      </w:r>
      <w:r w:rsidRPr="00A20F27">
        <w:rPr>
          <w:rFonts w:ascii="GHEA Grapalat" w:hAnsi="GHEA Grapalat" w:cs="Arial"/>
          <w:sz w:val="20"/>
          <w:lang w:val="af-ZA"/>
        </w:rPr>
        <w:t xml:space="preserve"> </w:t>
      </w:r>
      <w:r w:rsidRPr="00A20F27">
        <w:rPr>
          <w:rFonts w:ascii="GHEA Grapalat" w:hAnsi="GHEA Grapalat" w:cs="Sylfaen"/>
          <w:sz w:val="20"/>
        </w:rPr>
        <w:t>հրավերի</w:t>
      </w:r>
      <w:r w:rsidRPr="00A20F27">
        <w:rPr>
          <w:rFonts w:ascii="GHEA Grapalat" w:hAnsi="GHEA Grapalat" w:cs="Arial"/>
          <w:sz w:val="20"/>
          <w:lang w:val="af-ZA"/>
        </w:rPr>
        <w:t xml:space="preserve"> </w:t>
      </w:r>
      <w:r w:rsidRPr="00A20F27">
        <w:rPr>
          <w:rFonts w:ascii="GHEA Grapalat" w:hAnsi="GHEA Grapalat" w:cs="Sylfaen"/>
          <w:sz w:val="20"/>
        </w:rPr>
        <w:t>պարզաբանում</w:t>
      </w:r>
      <w:r w:rsidR="004D5671" w:rsidRPr="00A20F27">
        <w:rPr>
          <w:rFonts w:ascii="GHEA Grapalat" w:hAnsi="GHEA Grapalat" w:cs="Tahoma"/>
          <w:sz w:val="20"/>
        </w:rPr>
        <w:t>։</w:t>
      </w:r>
      <w:r w:rsidRPr="00A20F27">
        <w:rPr>
          <w:rFonts w:ascii="GHEA Grapalat" w:hAnsi="GHEA Grapalat"/>
          <w:sz w:val="20"/>
          <w:lang w:val="af-ZA"/>
        </w:rPr>
        <w:t xml:space="preserve"> </w:t>
      </w:r>
      <w:r w:rsidR="000946A3" w:rsidRPr="00A20F27">
        <w:rPr>
          <w:rFonts w:ascii="GHEA Grapalat" w:hAnsi="GHEA Grapalat"/>
          <w:sz w:val="20"/>
        </w:rPr>
        <w:t>Հանձնաժողովը</w:t>
      </w:r>
      <w:r w:rsidR="000946A3" w:rsidRPr="00A20F27">
        <w:rPr>
          <w:rFonts w:ascii="GHEA Grapalat" w:hAnsi="GHEA Grapalat"/>
          <w:sz w:val="20"/>
          <w:lang w:val="af-ZA"/>
        </w:rPr>
        <w:t xml:space="preserve"> </w:t>
      </w:r>
      <w:r w:rsidR="000946A3" w:rsidRPr="00A20F27">
        <w:rPr>
          <w:rFonts w:ascii="GHEA Grapalat" w:hAnsi="GHEA Grapalat" w:cs="Sylfaen"/>
          <w:sz w:val="20"/>
        </w:rPr>
        <w:t>հարցումը</w:t>
      </w:r>
      <w:r w:rsidR="000946A3" w:rsidRPr="00A20F27">
        <w:rPr>
          <w:rFonts w:ascii="GHEA Grapalat" w:hAnsi="GHEA Grapalat" w:cs="Arial"/>
          <w:sz w:val="20"/>
          <w:lang w:val="af-ZA"/>
        </w:rPr>
        <w:t xml:space="preserve"> </w:t>
      </w:r>
      <w:r w:rsidRPr="00A20F27">
        <w:rPr>
          <w:rFonts w:ascii="GHEA Grapalat" w:hAnsi="GHEA Grapalat" w:cs="Sylfaen"/>
          <w:sz w:val="20"/>
        </w:rPr>
        <w:t>կատարած</w:t>
      </w:r>
      <w:r w:rsidRPr="00A20F27">
        <w:rPr>
          <w:rFonts w:ascii="GHEA Grapalat" w:hAnsi="GHEA Grapalat" w:cs="Arial"/>
          <w:sz w:val="20"/>
          <w:lang w:val="af-ZA"/>
        </w:rPr>
        <w:t xml:space="preserve"> </w:t>
      </w:r>
      <w:r w:rsidR="000946A3" w:rsidRPr="00A20F27">
        <w:rPr>
          <w:rFonts w:ascii="GHEA Grapalat" w:hAnsi="GHEA Grapalat" w:cs="Arial"/>
          <w:sz w:val="20"/>
        </w:rPr>
        <w:t>մ</w:t>
      </w:r>
      <w:r w:rsidR="000946A3" w:rsidRPr="00A20F27">
        <w:rPr>
          <w:rFonts w:ascii="GHEA Grapalat" w:hAnsi="GHEA Grapalat" w:cs="Sylfaen"/>
          <w:sz w:val="20"/>
        </w:rPr>
        <w:t>ասնակցին</w:t>
      </w:r>
      <w:r w:rsidR="000946A3" w:rsidRPr="00A20F27">
        <w:rPr>
          <w:rFonts w:ascii="GHEA Grapalat" w:hAnsi="GHEA Grapalat" w:cs="Arial"/>
          <w:sz w:val="20"/>
          <w:lang w:val="af-ZA"/>
        </w:rPr>
        <w:t xml:space="preserve"> </w:t>
      </w:r>
      <w:r w:rsidRPr="00A20F27">
        <w:rPr>
          <w:rFonts w:ascii="GHEA Grapalat" w:hAnsi="GHEA Grapalat" w:cs="Sylfaen"/>
          <w:sz w:val="20"/>
        </w:rPr>
        <w:t>պարզաբանումը</w:t>
      </w:r>
      <w:r w:rsidRPr="00A20F27">
        <w:rPr>
          <w:rFonts w:ascii="GHEA Grapalat" w:hAnsi="GHEA Grapalat" w:cs="Arial"/>
          <w:sz w:val="20"/>
          <w:lang w:val="af-ZA"/>
        </w:rPr>
        <w:t xml:space="preserve"> </w:t>
      </w:r>
      <w:r w:rsidRPr="00A20F27">
        <w:rPr>
          <w:rFonts w:ascii="GHEA Grapalat" w:hAnsi="GHEA Grapalat" w:cs="Sylfaen"/>
          <w:sz w:val="20"/>
        </w:rPr>
        <w:t>տրամադրում</w:t>
      </w:r>
      <w:r w:rsidRPr="00A20F27">
        <w:rPr>
          <w:rFonts w:ascii="GHEA Grapalat" w:hAnsi="GHEA Grapalat" w:cs="Arial"/>
          <w:sz w:val="20"/>
          <w:lang w:val="af-ZA"/>
        </w:rPr>
        <w:t xml:space="preserve"> </w:t>
      </w:r>
      <w:r w:rsidRPr="00A20F27">
        <w:rPr>
          <w:rFonts w:ascii="GHEA Grapalat" w:hAnsi="GHEA Grapalat" w:cs="Sylfaen"/>
          <w:sz w:val="20"/>
        </w:rPr>
        <w:t>է</w:t>
      </w:r>
      <w:r w:rsidR="00A93710" w:rsidRPr="00A20F27">
        <w:rPr>
          <w:rFonts w:ascii="GHEA Grapalat" w:hAnsi="GHEA Grapalat" w:cs="Sylfaen"/>
          <w:sz w:val="20"/>
          <w:lang w:val="af-ZA"/>
        </w:rPr>
        <w:t xml:space="preserve"> </w:t>
      </w:r>
      <w:r w:rsidR="0004617D" w:rsidRPr="00A20F27">
        <w:rPr>
          <w:rFonts w:ascii="GHEA Grapalat" w:hAnsi="GHEA Grapalat" w:cs="Sylfaen"/>
          <w:sz w:val="20"/>
        </w:rPr>
        <w:t>գրավոր</w:t>
      </w:r>
      <w:r w:rsidR="00926875" w:rsidRPr="00A20F27">
        <w:rPr>
          <w:rFonts w:ascii="GHEA Grapalat" w:hAnsi="GHEA Grapalat" w:cs="Sylfaen"/>
          <w:sz w:val="20"/>
          <w:lang w:val="af-ZA"/>
        </w:rPr>
        <w:t xml:space="preserve">` </w:t>
      </w:r>
      <w:r w:rsidRPr="00A20F27">
        <w:rPr>
          <w:rFonts w:ascii="GHEA Grapalat" w:hAnsi="GHEA Grapalat" w:cs="Sylfaen"/>
          <w:sz w:val="20"/>
        </w:rPr>
        <w:t>հարցում</w:t>
      </w:r>
      <w:r w:rsidR="000946A3" w:rsidRPr="00A20F27">
        <w:rPr>
          <w:rFonts w:ascii="GHEA Grapalat" w:hAnsi="GHEA Grapalat" w:cs="Sylfaen"/>
          <w:sz w:val="20"/>
        </w:rPr>
        <w:t>ը</w:t>
      </w:r>
      <w:r w:rsidRPr="00A20F27">
        <w:rPr>
          <w:rFonts w:ascii="GHEA Grapalat" w:hAnsi="GHEA Grapalat" w:cs="Arial"/>
          <w:sz w:val="20"/>
          <w:lang w:val="af-ZA"/>
        </w:rPr>
        <w:t xml:space="preserve"> </w:t>
      </w:r>
      <w:r w:rsidRPr="00A20F27">
        <w:rPr>
          <w:rFonts w:ascii="GHEA Grapalat" w:hAnsi="GHEA Grapalat" w:cs="Sylfaen"/>
          <w:sz w:val="20"/>
        </w:rPr>
        <w:t>ստանալու</w:t>
      </w:r>
      <w:r w:rsidRPr="00A20F27">
        <w:rPr>
          <w:rFonts w:ascii="GHEA Grapalat" w:hAnsi="GHEA Grapalat" w:cs="Arial"/>
          <w:sz w:val="20"/>
          <w:lang w:val="af-ZA"/>
        </w:rPr>
        <w:t xml:space="preserve"> </w:t>
      </w:r>
      <w:r w:rsidRPr="00A20F27">
        <w:rPr>
          <w:rFonts w:ascii="GHEA Grapalat" w:hAnsi="GHEA Grapalat" w:cs="Sylfaen"/>
          <w:sz w:val="20"/>
        </w:rPr>
        <w:t>օրվան</w:t>
      </w:r>
      <w:r w:rsidRPr="00A20F27">
        <w:rPr>
          <w:rFonts w:ascii="GHEA Grapalat" w:hAnsi="GHEA Grapalat" w:cs="Arial"/>
          <w:sz w:val="20"/>
          <w:lang w:val="af-ZA"/>
        </w:rPr>
        <w:t xml:space="preserve"> </w:t>
      </w:r>
      <w:r w:rsidRPr="00A20F27">
        <w:rPr>
          <w:rFonts w:ascii="GHEA Grapalat" w:hAnsi="GHEA Grapalat" w:cs="Sylfaen"/>
          <w:sz w:val="20"/>
        </w:rPr>
        <w:t>հաջորդող</w:t>
      </w:r>
      <w:r w:rsidRPr="00A20F27">
        <w:rPr>
          <w:rFonts w:ascii="GHEA Grapalat" w:hAnsi="GHEA Grapalat" w:cs="Arial"/>
          <w:sz w:val="20"/>
          <w:lang w:val="af-ZA"/>
        </w:rPr>
        <w:t xml:space="preserve"> </w:t>
      </w:r>
      <w:r w:rsidRPr="00A20F27">
        <w:rPr>
          <w:rFonts w:ascii="GHEA Grapalat" w:hAnsi="GHEA Grapalat" w:cs="Sylfaen"/>
          <w:sz w:val="20"/>
        </w:rPr>
        <w:t>եր</w:t>
      </w:r>
      <w:r w:rsidR="00A93710" w:rsidRPr="00A20F27">
        <w:rPr>
          <w:rFonts w:ascii="GHEA Grapalat" w:hAnsi="GHEA Grapalat" w:cs="Sylfaen"/>
          <w:sz w:val="20"/>
        </w:rPr>
        <w:t>կու</w:t>
      </w:r>
      <w:r w:rsidRPr="00A20F27">
        <w:rPr>
          <w:rFonts w:ascii="GHEA Grapalat" w:hAnsi="GHEA Grapalat" w:cs="Arial"/>
          <w:sz w:val="20"/>
          <w:lang w:val="af-ZA"/>
        </w:rPr>
        <w:t xml:space="preserve"> </w:t>
      </w:r>
      <w:r w:rsidRPr="00A20F27">
        <w:rPr>
          <w:rFonts w:ascii="GHEA Grapalat" w:hAnsi="GHEA Grapalat" w:cs="Sylfaen"/>
          <w:sz w:val="20"/>
        </w:rPr>
        <w:t>օրացուցային</w:t>
      </w:r>
      <w:r w:rsidRPr="00A20F27">
        <w:rPr>
          <w:rFonts w:ascii="GHEA Grapalat" w:hAnsi="GHEA Grapalat" w:cs="Arial"/>
          <w:sz w:val="20"/>
          <w:lang w:val="af-ZA"/>
        </w:rPr>
        <w:t xml:space="preserve"> </w:t>
      </w:r>
      <w:r w:rsidRPr="00A20F27">
        <w:rPr>
          <w:rFonts w:ascii="GHEA Grapalat" w:hAnsi="GHEA Grapalat" w:cs="Sylfaen"/>
          <w:sz w:val="20"/>
        </w:rPr>
        <w:t>օրվա</w:t>
      </w:r>
      <w:r w:rsidRPr="00A20F27">
        <w:rPr>
          <w:rFonts w:ascii="GHEA Grapalat" w:hAnsi="GHEA Grapalat" w:cs="Arial"/>
          <w:sz w:val="20"/>
          <w:lang w:val="af-ZA"/>
        </w:rPr>
        <w:t xml:space="preserve"> </w:t>
      </w:r>
      <w:r w:rsidRPr="00A20F27">
        <w:rPr>
          <w:rFonts w:ascii="GHEA Grapalat" w:hAnsi="GHEA Grapalat" w:cs="Sylfaen"/>
          <w:sz w:val="20"/>
        </w:rPr>
        <w:t>ընթացքում</w:t>
      </w:r>
      <w:r w:rsidR="004D5671" w:rsidRPr="00A20F27">
        <w:rPr>
          <w:rFonts w:ascii="GHEA Grapalat" w:hAnsi="GHEA Grapalat" w:cs="Tahoma"/>
          <w:sz w:val="20"/>
        </w:rPr>
        <w:t>։</w:t>
      </w:r>
      <w:r w:rsidR="00781688" w:rsidRPr="00A20F27">
        <w:rPr>
          <w:rFonts w:ascii="GHEA Grapalat" w:hAnsi="GHEA Grapalat" w:cs="Tahoma"/>
          <w:sz w:val="20"/>
          <w:lang w:val="af-ZA"/>
        </w:rPr>
        <w:t xml:space="preserve"> </w:t>
      </w:r>
      <w:r w:rsidRPr="00A20F27">
        <w:rPr>
          <w:rFonts w:ascii="GHEA Grapalat" w:hAnsi="GHEA Grapalat"/>
          <w:sz w:val="20"/>
          <w:lang w:val="af-ZA"/>
        </w:rPr>
        <w:t xml:space="preserve"> </w:t>
      </w:r>
    </w:p>
    <w:p w:rsidR="00096865" w:rsidRPr="00A20F27" w:rsidRDefault="00096865" w:rsidP="00811133">
      <w:pPr>
        <w:ind w:firstLine="567"/>
        <w:jc w:val="both"/>
        <w:rPr>
          <w:rFonts w:ascii="GHEA Grapalat" w:hAnsi="GHEA Grapalat"/>
          <w:sz w:val="20"/>
          <w:szCs w:val="20"/>
          <w:lang w:val="af-ZA"/>
        </w:rPr>
      </w:pPr>
      <w:r w:rsidRPr="00A20F27">
        <w:rPr>
          <w:rFonts w:ascii="GHEA Grapalat" w:hAnsi="GHEA Grapalat"/>
          <w:sz w:val="20"/>
          <w:lang w:val="af-ZA"/>
        </w:rPr>
        <w:t xml:space="preserve">3.2 </w:t>
      </w:r>
      <w:r w:rsidRPr="00A20F27">
        <w:rPr>
          <w:rFonts w:ascii="GHEA Grapalat" w:hAnsi="GHEA Grapalat" w:cs="Sylfaen"/>
          <w:sz w:val="20"/>
        </w:rPr>
        <w:t>Հարցման</w:t>
      </w:r>
      <w:r w:rsidRPr="00A20F27">
        <w:rPr>
          <w:rFonts w:ascii="GHEA Grapalat" w:hAnsi="GHEA Grapalat" w:cs="Arial"/>
          <w:sz w:val="20"/>
          <w:lang w:val="af-ZA"/>
        </w:rPr>
        <w:t xml:space="preserve"> </w:t>
      </w:r>
      <w:r w:rsidRPr="00A20F27">
        <w:rPr>
          <w:rFonts w:ascii="GHEA Grapalat" w:hAnsi="GHEA Grapalat" w:cs="Sylfaen"/>
          <w:sz w:val="20"/>
        </w:rPr>
        <w:t>և</w:t>
      </w:r>
      <w:r w:rsidRPr="00A20F27">
        <w:rPr>
          <w:rFonts w:ascii="GHEA Grapalat" w:hAnsi="GHEA Grapalat" w:cs="Arial"/>
          <w:sz w:val="20"/>
          <w:lang w:val="af-ZA"/>
        </w:rPr>
        <w:t xml:space="preserve"> </w:t>
      </w:r>
      <w:r w:rsidRPr="00A20F27">
        <w:rPr>
          <w:rFonts w:ascii="GHEA Grapalat" w:hAnsi="GHEA Grapalat" w:cs="Sylfaen"/>
          <w:sz w:val="20"/>
        </w:rPr>
        <w:t>պարզաբանումների</w:t>
      </w:r>
      <w:r w:rsidRPr="00A20F27">
        <w:rPr>
          <w:rFonts w:ascii="GHEA Grapalat" w:hAnsi="GHEA Grapalat" w:cs="Arial"/>
          <w:sz w:val="20"/>
          <w:lang w:val="af-ZA"/>
        </w:rPr>
        <w:t xml:space="preserve"> </w:t>
      </w:r>
      <w:r w:rsidRPr="00A20F27">
        <w:rPr>
          <w:rFonts w:ascii="GHEA Grapalat" w:hAnsi="GHEA Grapalat" w:cs="Sylfaen"/>
          <w:sz w:val="20"/>
        </w:rPr>
        <w:t>բովանդակության</w:t>
      </w:r>
      <w:r w:rsidRPr="00A20F27">
        <w:rPr>
          <w:rFonts w:ascii="GHEA Grapalat" w:hAnsi="GHEA Grapalat" w:cs="Arial"/>
          <w:sz w:val="20"/>
          <w:lang w:val="af-ZA"/>
        </w:rPr>
        <w:t xml:space="preserve"> </w:t>
      </w:r>
      <w:r w:rsidRPr="00A20F27">
        <w:rPr>
          <w:rFonts w:ascii="GHEA Grapalat" w:hAnsi="GHEA Grapalat" w:cs="Sylfaen"/>
          <w:sz w:val="20"/>
        </w:rPr>
        <w:t>մասին</w:t>
      </w:r>
      <w:r w:rsidRPr="00A20F27">
        <w:rPr>
          <w:rFonts w:ascii="GHEA Grapalat" w:hAnsi="GHEA Grapalat" w:cs="Arial"/>
          <w:sz w:val="20"/>
          <w:lang w:val="af-ZA"/>
        </w:rPr>
        <w:t xml:space="preserve"> </w:t>
      </w:r>
      <w:r w:rsidRPr="00A20F27">
        <w:rPr>
          <w:rFonts w:ascii="GHEA Grapalat" w:hAnsi="GHEA Grapalat" w:cs="Sylfaen"/>
          <w:sz w:val="20"/>
        </w:rPr>
        <w:t>հայտարարությունը</w:t>
      </w:r>
      <w:r w:rsidRPr="00A20F27">
        <w:rPr>
          <w:rFonts w:ascii="GHEA Grapalat" w:hAnsi="GHEA Grapalat" w:cs="Arial"/>
          <w:sz w:val="20"/>
          <w:lang w:val="af-ZA"/>
        </w:rPr>
        <w:t xml:space="preserve"> </w:t>
      </w:r>
      <w:r w:rsidR="00781688" w:rsidRPr="00A20F27">
        <w:rPr>
          <w:rFonts w:ascii="GHEA Grapalat" w:hAnsi="GHEA Grapalat" w:cs="Arial"/>
          <w:sz w:val="20"/>
        </w:rPr>
        <w:t>պարզաբանումը</w:t>
      </w:r>
      <w:r w:rsidR="00781688" w:rsidRPr="00A20F27">
        <w:rPr>
          <w:rFonts w:ascii="GHEA Grapalat" w:hAnsi="GHEA Grapalat" w:cs="Arial"/>
          <w:sz w:val="20"/>
          <w:lang w:val="af-ZA"/>
        </w:rPr>
        <w:t xml:space="preserve"> </w:t>
      </w:r>
      <w:r w:rsidR="00781688" w:rsidRPr="00A20F27">
        <w:rPr>
          <w:rFonts w:ascii="GHEA Grapalat" w:hAnsi="GHEA Grapalat" w:cs="Arial"/>
          <w:sz w:val="20"/>
        </w:rPr>
        <w:t>տրամադրելու</w:t>
      </w:r>
      <w:r w:rsidR="00781688" w:rsidRPr="00A20F27">
        <w:rPr>
          <w:rFonts w:ascii="GHEA Grapalat" w:hAnsi="GHEA Grapalat" w:cs="Arial"/>
          <w:sz w:val="20"/>
          <w:lang w:val="af-ZA"/>
        </w:rPr>
        <w:t xml:space="preserve"> </w:t>
      </w:r>
      <w:r w:rsidR="00781688" w:rsidRPr="00A20F27">
        <w:rPr>
          <w:rFonts w:ascii="GHEA Grapalat" w:hAnsi="GHEA Grapalat" w:cs="Arial"/>
          <w:sz w:val="20"/>
        </w:rPr>
        <w:t>օրը</w:t>
      </w:r>
      <w:r w:rsidR="00781688" w:rsidRPr="00A20F27">
        <w:rPr>
          <w:rFonts w:ascii="GHEA Grapalat" w:hAnsi="GHEA Grapalat" w:cs="Arial"/>
          <w:sz w:val="20"/>
          <w:lang w:val="af-ZA"/>
        </w:rPr>
        <w:t xml:space="preserve"> </w:t>
      </w:r>
      <w:r w:rsidRPr="00A20F27">
        <w:rPr>
          <w:rFonts w:ascii="GHEA Grapalat" w:hAnsi="GHEA Grapalat" w:cs="Sylfaen"/>
          <w:sz w:val="20"/>
        </w:rPr>
        <w:t>հրապարակվում</w:t>
      </w:r>
      <w:r w:rsidRPr="00A20F27">
        <w:rPr>
          <w:rFonts w:ascii="GHEA Grapalat" w:hAnsi="GHEA Grapalat" w:cs="Arial"/>
          <w:sz w:val="20"/>
          <w:lang w:val="af-ZA"/>
        </w:rPr>
        <w:t xml:space="preserve"> </w:t>
      </w:r>
      <w:r w:rsidRPr="00A20F27">
        <w:rPr>
          <w:rFonts w:ascii="GHEA Grapalat" w:hAnsi="GHEA Grapalat" w:cs="Sylfaen"/>
          <w:sz w:val="20"/>
        </w:rPr>
        <w:t>է</w:t>
      </w:r>
      <w:r w:rsidRPr="00A20F27">
        <w:rPr>
          <w:rFonts w:ascii="GHEA Grapalat" w:hAnsi="GHEA Grapalat" w:cs="Arial"/>
          <w:sz w:val="20"/>
          <w:lang w:val="af-ZA"/>
        </w:rPr>
        <w:t xml:space="preserve"> </w:t>
      </w:r>
      <w:r w:rsidR="00757A3F" w:rsidRPr="00A20F27">
        <w:rPr>
          <w:rFonts w:ascii="GHEA Grapalat" w:hAnsi="GHEA Grapalat" w:cs="Sylfaen"/>
          <w:sz w:val="20"/>
          <w:lang w:val="af-ZA"/>
        </w:rPr>
        <w:t xml:space="preserve">www.procurement.am </w:t>
      </w:r>
      <w:r w:rsidR="00757A3F" w:rsidRPr="00A20F27">
        <w:rPr>
          <w:rFonts w:ascii="GHEA Grapalat" w:hAnsi="GHEA Grapalat" w:cs="Sylfaen"/>
          <w:sz w:val="20"/>
          <w:lang w:val="ru-RU"/>
        </w:rPr>
        <w:t>հասցեով</w:t>
      </w:r>
      <w:r w:rsidR="00757A3F" w:rsidRPr="00A20F27">
        <w:rPr>
          <w:rFonts w:ascii="GHEA Grapalat" w:hAnsi="GHEA Grapalat" w:cs="Sylfaen"/>
          <w:sz w:val="20"/>
          <w:lang w:val="af-ZA"/>
        </w:rPr>
        <w:t xml:space="preserve"> </w:t>
      </w:r>
      <w:r w:rsidR="00757A3F" w:rsidRPr="00A20F27">
        <w:rPr>
          <w:rFonts w:ascii="GHEA Grapalat" w:hAnsi="GHEA Grapalat" w:cs="Sylfaen"/>
          <w:sz w:val="20"/>
        </w:rPr>
        <w:t>գործող</w:t>
      </w:r>
      <w:r w:rsidR="00757A3F" w:rsidRPr="00A20F27">
        <w:rPr>
          <w:rFonts w:ascii="GHEA Grapalat" w:hAnsi="GHEA Grapalat" w:cs="Sylfaen"/>
          <w:sz w:val="20"/>
          <w:lang w:val="af-ZA"/>
        </w:rPr>
        <w:t xml:space="preserve"> </w:t>
      </w:r>
      <w:r w:rsidR="00757A3F" w:rsidRPr="00A20F27">
        <w:rPr>
          <w:rFonts w:ascii="GHEA Grapalat" w:hAnsi="GHEA Grapalat" w:cs="Sylfaen"/>
          <w:sz w:val="20"/>
          <w:lang w:val="ru-RU"/>
        </w:rPr>
        <w:t>տեղեկագր</w:t>
      </w:r>
      <w:r w:rsidR="009A73D5" w:rsidRPr="00A20F27">
        <w:rPr>
          <w:rFonts w:ascii="GHEA Grapalat" w:hAnsi="GHEA Grapalat" w:cs="Sylfaen"/>
          <w:sz w:val="20"/>
        </w:rPr>
        <w:t>ի</w:t>
      </w:r>
      <w:r w:rsidR="009A73D5" w:rsidRPr="00A20F27">
        <w:rPr>
          <w:rFonts w:ascii="GHEA Grapalat" w:hAnsi="GHEA Grapalat" w:cs="Sylfaen"/>
          <w:sz w:val="20"/>
          <w:lang w:val="af-ZA"/>
        </w:rPr>
        <w:t xml:space="preserve"> (</w:t>
      </w:r>
      <w:r w:rsidR="009A73D5" w:rsidRPr="00A20F27">
        <w:rPr>
          <w:rFonts w:ascii="GHEA Grapalat" w:hAnsi="GHEA Grapalat" w:cs="Sylfaen"/>
          <w:sz w:val="20"/>
          <w:lang w:val="ru-RU"/>
        </w:rPr>
        <w:t>այսուհետ</w:t>
      </w:r>
      <w:r w:rsidR="009A73D5" w:rsidRPr="00A20F27">
        <w:rPr>
          <w:rFonts w:ascii="GHEA Grapalat" w:hAnsi="GHEA Grapalat" w:cs="Sylfaen"/>
          <w:sz w:val="20"/>
          <w:lang w:val="af-ZA"/>
        </w:rPr>
        <w:t xml:space="preserve">` </w:t>
      </w:r>
      <w:r w:rsidR="009A73D5" w:rsidRPr="00A20F27">
        <w:rPr>
          <w:rFonts w:ascii="GHEA Grapalat" w:hAnsi="GHEA Grapalat" w:cs="Sylfaen"/>
          <w:sz w:val="20"/>
          <w:lang w:val="ru-RU"/>
        </w:rPr>
        <w:t>տեղեկագիր</w:t>
      </w:r>
      <w:r w:rsidR="009A73D5" w:rsidRPr="00A20F27">
        <w:rPr>
          <w:rFonts w:ascii="GHEA Grapalat" w:hAnsi="GHEA Grapalat" w:cs="Sylfaen"/>
          <w:sz w:val="20"/>
          <w:lang w:val="af-ZA"/>
        </w:rPr>
        <w:t xml:space="preserve">) </w:t>
      </w:r>
      <w:r w:rsidR="001C76F7" w:rsidRPr="00A20F27">
        <w:rPr>
          <w:rFonts w:ascii="GHEA Grapalat" w:hAnsi="GHEA Grapalat"/>
          <w:lang w:val="af-ZA"/>
        </w:rPr>
        <w:t>«</w:t>
      </w:r>
      <w:r w:rsidR="00051B7F" w:rsidRPr="00A20F27">
        <w:rPr>
          <w:rFonts w:ascii="GHEA Grapalat" w:hAnsi="GHEA Grapalat" w:cs="Sylfaen"/>
          <w:sz w:val="20"/>
        </w:rPr>
        <w:t>Գնումների</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հայտարարություններ</w:t>
      </w:r>
      <w:r w:rsidR="001C76F7" w:rsidRPr="00A20F27">
        <w:rPr>
          <w:rFonts w:ascii="GHEA Grapalat" w:hAnsi="GHEA Grapalat"/>
          <w:lang w:val="af-ZA"/>
        </w:rPr>
        <w:t>»</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բաժնի</w:t>
      </w:r>
      <w:r w:rsidR="00051B7F" w:rsidRPr="00A20F27">
        <w:rPr>
          <w:rFonts w:ascii="GHEA Grapalat" w:hAnsi="GHEA Grapalat" w:cs="Sylfaen"/>
          <w:sz w:val="20"/>
          <w:lang w:val="af-ZA"/>
        </w:rPr>
        <w:t xml:space="preserve"> </w:t>
      </w:r>
      <w:r w:rsidR="001C76F7" w:rsidRPr="00A20F27">
        <w:rPr>
          <w:rFonts w:ascii="GHEA Grapalat" w:hAnsi="GHEA Grapalat"/>
          <w:lang w:val="af-ZA"/>
        </w:rPr>
        <w:t>«</w:t>
      </w:r>
      <w:r w:rsidR="00051B7F" w:rsidRPr="00A20F27">
        <w:rPr>
          <w:rFonts w:ascii="GHEA Grapalat" w:hAnsi="GHEA Grapalat" w:cs="Sylfaen"/>
          <w:sz w:val="20"/>
        </w:rPr>
        <w:t>Հրավերների</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պարզաբանումների</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վերաբերյալ</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հայտարարություններ</w:t>
      </w:r>
      <w:r w:rsidR="001C76F7" w:rsidRPr="00A20F27">
        <w:rPr>
          <w:rFonts w:ascii="GHEA Grapalat" w:hAnsi="GHEA Grapalat"/>
          <w:lang w:val="af-ZA"/>
        </w:rPr>
        <w:t>»</w:t>
      </w:r>
      <w:r w:rsidR="00051B7F" w:rsidRPr="00A20F27">
        <w:rPr>
          <w:rFonts w:ascii="GHEA Grapalat" w:hAnsi="GHEA Grapalat" w:cs="Sylfaen"/>
          <w:sz w:val="20"/>
          <w:lang w:val="af-ZA"/>
        </w:rPr>
        <w:t xml:space="preserve"> </w:t>
      </w:r>
      <w:r w:rsidR="00051B7F" w:rsidRPr="00A20F27">
        <w:rPr>
          <w:rFonts w:ascii="GHEA Grapalat" w:hAnsi="GHEA Grapalat" w:cs="Sylfaen"/>
          <w:sz w:val="20"/>
        </w:rPr>
        <w:t>ենթաբա</w:t>
      </w:r>
      <w:r w:rsidR="009A73D5" w:rsidRPr="00A20F27">
        <w:rPr>
          <w:rFonts w:ascii="GHEA Grapalat" w:hAnsi="GHEA Grapalat" w:cs="Sylfaen"/>
          <w:sz w:val="20"/>
        </w:rPr>
        <w:t>բաժնում</w:t>
      </w:r>
      <w:r w:rsidR="00781688" w:rsidRPr="00A20F27">
        <w:rPr>
          <w:rFonts w:ascii="GHEA Grapalat" w:hAnsi="GHEA Grapalat" w:cs="Sylfaen"/>
          <w:sz w:val="20"/>
          <w:lang w:val="af-ZA"/>
        </w:rPr>
        <w:t>`</w:t>
      </w:r>
      <w:r w:rsidR="009A73D5" w:rsidRPr="00A20F27">
        <w:rPr>
          <w:rFonts w:ascii="GHEA Grapalat" w:hAnsi="GHEA Grapalat" w:cs="Sylfaen"/>
          <w:sz w:val="20"/>
          <w:lang w:val="af-ZA"/>
        </w:rPr>
        <w:t xml:space="preserve"> </w:t>
      </w:r>
      <w:r w:rsidRPr="00A20F27">
        <w:rPr>
          <w:rFonts w:ascii="GHEA Grapalat" w:hAnsi="GHEA Grapalat" w:cs="Sylfaen"/>
          <w:sz w:val="20"/>
        </w:rPr>
        <w:t>առանց</w:t>
      </w:r>
      <w:r w:rsidRPr="00A20F27">
        <w:rPr>
          <w:rFonts w:ascii="GHEA Grapalat" w:hAnsi="GHEA Grapalat" w:cs="Arial"/>
          <w:sz w:val="20"/>
          <w:lang w:val="af-ZA"/>
        </w:rPr>
        <w:t xml:space="preserve"> </w:t>
      </w:r>
      <w:r w:rsidRPr="00A20F27">
        <w:rPr>
          <w:rFonts w:ascii="GHEA Grapalat" w:hAnsi="GHEA Grapalat" w:cs="Sylfaen"/>
          <w:sz w:val="20"/>
        </w:rPr>
        <w:t>նշելու</w:t>
      </w:r>
      <w:r w:rsidRPr="00A20F27">
        <w:rPr>
          <w:rFonts w:ascii="GHEA Grapalat" w:hAnsi="GHEA Grapalat" w:cs="Arial"/>
          <w:sz w:val="20"/>
          <w:lang w:val="af-ZA"/>
        </w:rPr>
        <w:t xml:space="preserve"> </w:t>
      </w:r>
      <w:r w:rsidRPr="00A20F27">
        <w:rPr>
          <w:rFonts w:ascii="GHEA Grapalat" w:hAnsi="GHEA Grapalat" w:cs="Sylfaen"/>
          <w:sz w:val="20"/>
        </w:rPr>
        <w:t>հարցումը</w:t>
      </w:r>
      <w:r w:rsidRPr="00A20F27">
        <w:rPr>
          <w:rFonts w:ascii="GHEA Grapalat" w:hAnsi="GHEA Grapalat" w:cs="Arial"/>
          <w:sz w:val="20"/>
          <w:lang w:val="af-ZA"/>
        </w:rPr>
        <w:t xml:space="preserve"> </w:t>
      </w:r>
      <w:r w:rsidRPr="00A20F27">
        <w:rPr>
          <w:rFonts w:ascii="GHEA Grapalat" w:hAnsi="GHEA Grapalat" w:cs="Sylfaen"/>
          <w:sz w:val="20"/>
        </w:rPr>
        <w:t>կատարած</w:t>
      </w:r>
      <w:r w:rsidRPr="00A20F27">
        <w:rPr>
          <w:rFonts w:ascii="GHEA Grapalat" w:hAnsi="GHEA Grapalat" w:cs="Arial"/>
          <w:sz w:val="20"/>
          <w:lang w:val="af-ZA"/>
        </w:rPr>
        <w:t xml:space="preserve"> </w:t>
      </w:r>
      <w:r w:rsidR="00051B7F" w:rsidRPr="00A20F27">
        <w:rPr>
          <w:rFonts w:ascii="GHEA Grapalat" w:hAnsi="GHEA Grapalat" w:cs="Arial"/>
          <w:sz w:val="20"/>
        </w:rPr>
        <w:t>մ</w:t>
      </w:r>
      <w:r w:rsidRPr="00A20F27">
        <w:rPr>
          <w:rFonts w:ascii="GHEA Grapalat" w:hAnsi="GHEA Grapalat" w:cs="Sylfaen"/>
          <w:sz w:val="20"/>
        </w:rPr>
        <w:t>ասնակցի</w:t>
      </w:r>
      <w:r w:rsidRPr="00A20F27">
        <w:rPr>
          <w:rFonts w:ascii="GHEA Grapalat" w:hAnsi="GHEA Grapalat" w:cs="Arial"/>
          <w:sz w:val="20"/>
          <w:lang w:val="af-ZA"/>
        </w:rPr>
        <w:t xml:space="preserve"> </w:t>
      </w:r>
      <w:r w:rsidRPr="00A20F27">
        <w:rPr>
          <w:rFonts w:ascii="GHEA Grapalat" w:hAnsi="GHEA Grapalat" w:cs="Sylfaen"/>
          <w:sz w:val="20"/>
        </w:rPr>
        <w:t>տվյալները</w:t>
      </w:r>
      <w:r w:rsidR="004D5671" w:rsidRPr="00A20F27">
        <w:rPr>
          <w:rFonts w:ascii="GHEA Grapalat" w:hAnsi="GHEA Grapalat" w:cs="Tahoma"/>
          <w:sz w:val="20"/>
        </w:rPr>
        <w:t>։</w:t>
      </w:r>
      <w:r w:rsidR="00A93710" w:rsidRPr="00A20F27">
        <w:rPr>
          <w:rFonts w:ascii="GHEA Grapalat" w:hAnsi="GHEA Grapalat" w:cs="Tahoma"/>
          <w:sz w:val="20"/>
          <w:lang w:val="af-ZA"/>
        </w:rPr>
        <w:t xml:space="preserve"> </w:t>
      </w:r>
    </w:p>
    <w:p w:rsidR="00096865" w:rsidRPr="00A20F27" w:rsidRDefault="00096865" w:rsidP="00811133">
      <w:pPr>
        <w:autoSpaceDE w:val="0"/>
        <w:autoSpaceDN w:val="0"/>
        <w:adjustRightInd w:val="0"/>
        <w:ind w:firstLine="567"/>
        <w:jc w:val="both"/>
        <w:rPr>
          <w:rFonts w:ascii="GHEA Grapalat" w:hAnsi="GHEA Grapalat" w:cs="Arial Unicode"/>
          <w:sz w:val="20"/>
          <w:lang w:val="af-ZA"/>
        </w:rPr>
      </w:pPr>
      <w:r w:rsidRPr="00A20F27">
        <w:rPr>
          <w:rFonts w:ascii="GHEA Grapalat" w:hAnsi="GHEA Grapalat" w:cs="Arial Unicode"/>
          <w:sz w:val="20"/>
          <w:lang w:val="af-ZA"/>
        </w:rPr>
        <w:t xml:space="preserve">3.3 </w:t>
      </w:r>
      <w:r w:rsidRPr="00A20F27">
        <w:rPr>
          <w:rFonts w:ascii="GHEA Grapalat" w:hAnsi="GHEA Grapalat" w:cs="Sylfaen"/>
          <w:sz w:val="20"/>
          <w:lang w:val="ru-RU"/>
        </w:rPr>
        <w:t>Պարզաբանում</w:t>
      </w:r>
      <w:r w:rsidRPr="00A20F27">
        <w:rPr>
          <w:rFonts w:ascii="GHEA Grapalat" w:hAnsi="GHEA Grapalat" w:cs="Arial Unicode"/>
          <w:sz w:val="20"/>
          <w:lang w:val="af-ZA"/>
        </w:rPr>
        <w:t xml:space="preserve"> </w:t>
      </w:r>
      <w:r w:rsidRPr="00A20F27">
        <w:rPr>
          <w:rFonts w:ascii="GHEA Grapalat" w:hAnsi="GHEA Grapalat" w:cs="Sylfaen"/>
          <w:sz w:val="20"/>
          <w:lang w:val="ru-RU"/>
        </w:rPr>
        <w:t>չի</w:t>
      </w:r>
      <w:r w:rsidRPr="00A20F27">
        <w:rPr>
          <w:rFonts w:ascii="GHEA Grapalat" w:hAnsi="GHEA Grapalat" w:cs="Arial Unicode"/>
          <w:sz w:val="20"/>
          <w:lang w:val="af-ZA"/>
        </w:rPr>
        <w:t xml:space="preserve"> </w:t>
      </w:r>
      <w:r w:rsidRPr="00A20F27">
        <w:rPr>
          <w:rFonts w:ascii="GHEA Grapalat" w:hAnsi="GHEA Grapalat" w:cs="Sylfaen"/>
          <w:sz w:val="20"/>
          <w:lang w:val="ru-RU"/>
        </w:rPr>
        <w:t>տրամադրվում</w:t>
      </w:r>
      <w:r w:rsidRPr="00A20F27">
        <w:rPr>
          <w:rFonts w:ascii="GHEA Grapalat" w:hAnsi="GHEA Grapalat" w:cs="Arial Unicode"/>
          <w:sz w:val="20"/>
          <w:lang w:val="af-ZA"/>
        </w:rPr>
        <w:t xml:space="preserve">, </w:t>
      </w:r>
      <w:r w:rsidRPr="00A20F27">
        <w:rPr>
          <w:rFonts w:ascii="GHEA Grapalat" w:hAnsi="GHEA Grapalat" w:cs="Sylfaen"/>
          <w:sz w:val="20"/>
          <w:lang w:val="ru-RU"/>
        </w:rPr>
        <w:t>եթե</w:t>
      </w:r>
      <w:r w:rsidRPr="00A20F27">
        <w:rPr>
          <w:rFonts w:ascii="GHEA Grapalat" w:hAnsi="GHEA Grapalat" w:cs="Arial Unicode"/>
          <w:sz w:val="20"/>
          <w:lang w:val="af-ZA"/>
        </w:rPr>
        <w:t xml:space="preserve"> </w:t>
      </w:r>
      <w:r w:rsidRPr="00A20F27">
        <w:rPr>
          <w:rFonts w:ascii="GHEA Grapalat" w:hAnsi="GHEA Grapalat" w:cs="Sylfaen"/>
          <w:sz w:val="20"/>
          <w:lang w:val="ru-RU"/>
        </w:rPr>
        <w:t>հարցումը</w:t>
      </w:r>
      <w:r w:rsidRPr="00A20F27">
        <w:rPr>
          <w:rFonts w:ascii="GHEA Grapalat" w:hAnsi="GHEA Grapalat" w:cs="Arial Unicode"/>
          <w:sz w:val="20"/>
          <w:lang w:val="af-ZA"/>
        </w:rPr>
        <w:t xml:space="preserve"> </w:t>
      </w:r>
      <w:r w:rsidRPr="00A20F27">
        <w:rPr>
          <w:rFonts w:ascii="GHEA Grapalat" w:hAnsi="GHEA Grapalat" w:cs="Sylfaen"/>
          <w:sz w:val="20"/>
          <w:lang w:val="ru-RU"/>
        </w:rPr>
        <w:t>կատարվել</w:t>
      </w:r>
      <w:r w:rsidRPr="00A20F27">
        <w:rPr>
          <w:rFonts w:ascii="GHEA Grapalat" w:hAnsi="GHEA Grapalat" w:cs="Arial Unicode"/>
          <w:sz w:val="20"/>
          <w:lang w:val="af-ZA"/>
        </w:rPr>
        <w:t xml:space="preserve"> </w:t>
      </w:r>
      <w:r w:rsidRPr="00A20F27">
        <w:rPr>
          <w:rFonts w:ascii="GHEA Grapalat" w:hAnsi="GHEA Grapalat" w:cs="Sylfaen"/>
          <w:sz w:val="20"/>
          <w:lang w:val="ru-RU"/>
        </w:rPr>
        <w:t>է</w:t>
      </w:r>
      <w:r w:rsidRPr="00A20F27">
        <w:rPr>
          <w:rFonts w:ascii="GHEA Grapalat" w:hAnsi="GHEA Grapalat" w:cs="Arial Unicode"/>
          <w:sz w:val="20"/>
          <w:lang w:val="af-ZA"/>
        </w:rPr>
        <w:t xml:space="preserve"> </w:t>
      </w:r>
      <w:r w:rsidRPr="00A20F27">
        <w:rPr>
          <w:rFonts w:ascii="GHEA Grapalat" w:hAnsi="GHEA Grapalat" w:cs="Sylfaen"/>
          <w:sz w:val="20"/>
          <w:lang w:val="ru-RU"/>
        </w:rPr>
        <w:t>սույն</w:t>
      </w:r>
      <w:r w:rsidRPr="00A20F27">
        <w:rPr>
          <w:rFonts w:ascii="GHEA Grapalat" w:hAnsi="GHEA Grapalat" w:cs="Arial Unicode"/>
          <w:sz w:val="20"/>
          <w:lang w:val="af-ZA"/>
        </w:rPr>
        <w:t xml:space="preserve"> </w:t>
      </w:r>
      <w:r w:rsidRPr="00A20F27">
        <w:rPr>
          <w:rFonts w:ascii="GHEA Grapalat" w:hAnsi="GHEA Grapalat" w:cs="Sylfaen"/>
          <w:sz w:val="20"/>
        </w:rPr>
        <w:t>բաժն</w:t>
      </w:r>
      <w:r w:rsidRPr="00A20F27">
        <w:rPr>
          <w:rFonts w:ascii="GHEA Grapalat" w:hAnsi="GHEA Grapalat" w:cs="Sylfaen"/>
          <w:sz w:val="20"/>
          <w:lang w:val="ru-RU"/>
        </w:rPr>
        <w:t>ով</w:t>
      </w:r>
      <w:r w:rsidRPr="00A20F27">
        <w:rPr>
          <w:rFonts w:ascii="GHEA Grapalat" w:hAnsi="GHEA Grapalat" w:cs="Arial Unicode"/>
          <w:sz w:val="20"/>
          <w:lang w:val="af-ZA"/>
        </w:rPr>
        <w:t xml:space="preserve"> </w:t>
      </w:r>
      <w:r w:rsidRPr="00A20F27">
        <w:rPr>
          <w:rFonts w:ascii="GHEA Grapalat" w:hAnsi="GHEA Grapalat" w:cs="Sylfaen"/>
          <w:sz w:val="20"/>
          <w:lang w:val="ru-RU"/>
        </w:rPr>
        <w:t>սահմանված</w:t>
      </w:r>
      <w:r w:rsidRPr="00A20F27">
        <w:rPr>
          <w:rFonts w:ascii="GHEA Grapalat" w:hAnsi="GHEA Grapalat" w:cs="Arial Unicode"/>
          <w:sz w:val="20"/>
          <w:lang w:val="af-ZA"/>
        </w:rPr>
        <w:t xml:space="preserve"> </w:t>
      </w:r>
      <w:r w:rsidRPr="00A20F27">
        <w:rPr>
          <w:rFonts w:ascii="GHEA Grapalat" w:hAnsi="GHEA Grapalat" w:cs="Sylfaen"/>
          <w:sz w:val="20"/>
          <w:lang w:val="ru-RU"/>
        </w:rPr>
        <w:t>ժամկետի</w:t>
      </w:r>
      <w:r w:rsidRPr="00A20F27">
        <w:rPr>
          <w:rFonts w:ascii="GHEA Grapalat" w:hAnsi="GHEA Grapalat" w:cs="Arial Unicode"/>
          <w:sz w:val="20"/>
          <w:lang w:val="af-ZA"/>
        </w:rPr>
        <w:t xml:space="preserve"> </w:t>
      </w:r>
      <w:r w:rsidRPr="00A20F27">
        <w:rPr>
          <w:rFonts w:ascii="GHEA Grapalat" w:hAnsi="GHEA Grapalat" w:cs="Sylfaen"/>
          <w:sz w:val="20"/>
          <w:lang w:val="ru-RU"/>
        </w:rPr>
        <w:t>խախտմամբ</w:t>
      </w:r>
      <w:r w:rsidRPr="00A20F27">
        <w:rPr>
          <w:rFonts w:ascii="GHEA Grapalat" w:hAnsi="GHEA Grapalat" w:cs="Arial Unicode"/>
          <w:sz w:val="20"/>
          <w:lang w:val="af-ZA"/>
        </w:rPr>
        <w:t xml:space="preserve">, </w:t>
      </w:r>
      <w:r w:rsidRPr="00A20F27">
        <w:rPr>
          <w:rFonts w:ascii="GHEA Grapalat" w:hAnsi="GHEA Grapalat" w:cs="Sylfaen"/>
          <w:sz w:val="20"/>
          <w:lang w:val="ru-RU"/>
        </w:rPr>
        <w:t>ինչպես</w:t>
      </w:r>
      <w:r w:rsidRPr="00A20F27">
        <w:rPr>
          <w:rFonts w:ascii="GHEA Grapalat" w:hAnsi="GHEA Grapalat" w:cs="Arial Unicode"/>
          <w:sz w:val="20"/>
          <w:lang w:val="af-ZA"/>
        </w:rPr>
        <w:t xml:space="preserve"> </w:t>
      </w:r>
      <w:r w:rsidRPr="00A20F27">
        <w:rPr>
          <w:rFonts w:ascii="GHEA Grapalat" w:hAnsi="GHEA Grapalat" w:cs="Sylfaen"/>
          <w:sz w:val="20"/>
          <w:lang w:val="ru-RU"/>
        </w:rPr>
        <w:t>նաև</w:t>
      </w:r>
      <w:r w:rsidRPr="00A20F27">
        <w:rPr>
          <w:rFonts w:ascii="GHEA Grapalat" w:hAnsi="GHEA Grapalat" w:cs="Arial Unicode"/>
          <w:sz w:val="20"/>
          <w:lang w:val="af-ZA"/>
        </w:rPr>
        <w:t xml:space="preserve">, </w:t>
      </w:r>
      <w:r w:rsidRPr="00A20F27">
        <w:rPr>
          <w:rFonts w:ascii="GHEA Grapalat" w:hAnsi="GHEA Grapalat" w:cs="Sylfaen"/>
          <w:sz w:val="20"/>
          <w:lang w:val="ru-RU"/>
        </w:rPr>
        <w:t>եթե</w:t>
      </w:r>
      <w:r w:rsidRPr="00A20F27">
        <w:rPr>
          <w:rFonts w:ascii="GHEA Grapalat" w:hAnsi="GHEA Grapalat" w:cs="Arial Unicode"/>
          <w:sz w:val="20"/>
          <w:lang w:val="af-ZA"/>
        </w:rPr>
        <w:t xml:space="preserve"> </w:t>
      </w:r>
      <w:r w:rsidRPr="00A20F27">
        <w:rPr>
          <w:rFonts w:ascii="GHEA Grapalat" w:hAnsi="GHEA Grapalat" w:cs="Sylfaen"/>
          <w:sz w:val="20"/>
          <w:lang w:val="ru-RU"/>
        </w:rPr>
        <w:t>հարցումը</w:t>
      </w:r>
      <w:r w:rsidRPr="00A20F27">
        <w:rPr>
          <w:rFonts w:ascii="GHEA Grapalat" w:hAnsi="GHEA Grapalat" w:cs="Arial Unicode"/>
          <w:sz w:val="20"/>
          <w:lang w:val="af-ZA"/>
        </w:rPr>
        <w:t xml:space="preserve"> </w:t>
      </w:r>
      <w:r w:rsidRPr="00A20F27">
        <w:rPr>
          <w:rFonts w:ascii="GHEA Grapalat" w:hAnsi="GHEA Grapalat" w:cs="Sylfaen"/>
          <w:sz w:val="20"/>
          <w:lang w:val="ru-RU"/>
        </w:rPr>
        <w:t>դուրս</w:t>
      </w:r>
      <w:r w:rsidRPr="00A20F27">
        <w:rPr>
          <w:rFonts w:ascii="GHEA Grapalat" w:hAnsi="GHEA Grapalat" w:cs="Arial Unicode"/>
          <w:sz w:val="20"/>
          <w:lang w:val="af-ZA"/>
        </w:rPr>
        <w:t xml:space="preserve"> </w:t>
      </w:r>
      <w:r w:rsidRPr="00A20F27">
        <w:rPr>
          <w:rFonts w:ascii="GHEA Grapalat" w:hAnsi="GHEA Grapalat" w:cs="Sylfaen"/>
          <w:sz w:val="20"/>
          <w:lang w:val="ru-RU"/>
        </w:rPr>
        <w:t>է</w:t>
      </w:r>
      <w:r w:rsidRPr="00A20F27">
        <w:rPr>
          <w:rFonts w:ascii="GHEA Grapalat" w:hAnsi="GHEA Grapalat" w:cs="Arial Unicode"/>
          <w:sz w:val="20"/>
          <w:lang w:val="af-ZA"/>
        </w:rPr>
        <w:t xml:space="preserve"> </w:t>
      </w:r>
      <w:r w:rsidR="009A73D5" w:rsidRPr="00A20F27">
        <w:rPr>
          <w:rFonts w:ascii="GHEA Grapalat" w:hAnsi="GHEA Grapalat" w:cs="Arial Unicode"/>
          <w:sz w:val="20"/>
        </w:rPr>
        <w:t>սույն</w:t>
      </w:r>
      <w:r w:rsidR="009A73D5" w:rsidRPr="00A20F27">
        <w:rPr>
          <w:rFonts w:ascii="GHEA Grapalat" w:hAnsi="GHEA Grapalat" w:cs="Arial Unicode"/>
          <w:sz w:val="20"/>
          <w:lang w:val="af-ZA"/>
        </w:rPr>
        <w:t xml:space="preserve"> </w:t>
      </w:r>
      <w:r w:rsidRPr="00A20F27">
        <w:rPr>
          <w:rFonts w:ascii="GHEA Grapalat" w:hAnsi="GHEA Grapalat" w:cs="Sylfaen"/>
          <w:sz w:val="20"/>
          <w:lang w:val="ru-RU"/>
        </w:rPr>
        <w:t>հրավերի</w:t>
      </w:r>
      <w:r w:rsidRPr="00A20F27">
        <w:rPr>
          <w:rFonts w:ascii="GHEA Grapalat" w:hAnsi="GHEA Grapalat" w:cs="Arial Unicode"/>
          <w:sz w:val="20"/>
          <w:lang w:val="af-ZA"/>
        </w:rPr>
        <w:t xml:space="preserve"> </w:t>
      </w:r>
      <w:r w:rsidRPr="00A20F27">
        <w:rPr>
          <w:rFonts w:ascii="GHEA Grapalat" w:hAnsi="GHEA Grapalat" w:cs="Sylfaen"/>
          <w:sz w:val="20"/>
          <w:lang w:val="ru-RU"/>
        </w:rPr>
        <w:t>բովանդակության</w:t>
      </w:r>
      <w:r w:rsidRPr="00A20F27">
        <w:rPr>
          <w:rFonts w:ascii="GHEA Grapalat" w:hAnsi="GHEA Grapalat" w:cs="Arial Unicode"/>
          <w:sz w:val="20"/>
          <w:lang w:val="af-ZA"/>
        </w:rPr>
        <w:t xml:space="preserve"> </w:t>
      </w:r>
      <w:r w:rsidRPr="00A20F27">
        <w:rPr>
          <w:rFonts w:ascii="GHEA Grapalat" w:hAnsi="GHEA Grapalat" w:cs="Sylfaen"/>
          <w:sz w:val="20"/>
          <w:lang w:val="ru-RU"/>
        </w:rPr>
        <w:t>շրջանակից</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կամ</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եթե</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հարցումը</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վերաբերում</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է</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վերջինիս</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կողմից</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առաջարկվելիք</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ապրանքների</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տեխնիկական</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բնութագրերի</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սույն</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հրավերով</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նախատեսված</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տեխնիկական</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բնութագրերին</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համարժեքության</w:t>
      </w:r>
      <w:r w:rsidR="005A16C6" w:rsidRPr="00A20F27">
        <w:rPr>
          <w:rFonts w:ascii="GHEA Grapalat" w:hAnsi="GHEA Grapalat" w:cs="Sylfaen"/>
          <w:sz w:val="20"/>
          <w:lang w:val="af-ZA"/>
        </w:rPr>
        <w:t xml:space="preserve"> </w:t>
      </w:r>
      <w:r w:rsidR="005A16C6" w:rsidRPr="00A20F27">
        <w:rPr>
          <w:rFonts w:ascii="GHEA Grapalat" w:hAnsi="GHEA Grapalat" w:cs="Sylfaen"/>
          <w:sz w:val="20"/>
          <w:lang w:val="ru-RU"/>
        </w:rPr>
        <w:t>համա</w:t>
      </w:r>
      <w:r w:rsidR="005A16C6" w:rsidRPr="00A20F27">
        <w:rPr>
          <w:rFonts w:ascii="GHEA Grapalat" w:hAnsi="GHEA Grapalat" w:cs="Sylfaen"/>
          <w:sz w:val="20"/>
          <w:lang w:val="af-ZA"/>
        </w:rPr>
        <w:softHyphen/>
      </w:r>
      <w:r w:rsidR="005A16C6" w:rsidRPr="00A20F27">
        <w:rPr>
          <w:rFonts w:ascii="GHEA Grapalat" w:hAnsi="GHEA Grapalat" w:cs="Sylfaen"/>
          <w:sz w:val="20"/>
          <w:lang w:val="ru-RU"/>
        </w:rPr>
        <w:t>պատասխանությանը</w:t>
      </w:r>
      <w:r w:rsidR="004D5671" w:rsidRPr="00A20F27">
        <w:rPr>
          <w:rFonts w:ascii="GHEA Grapalat" w:hAnsi="GHEA Grapalat" w:cs="Tahoma"/>
          <w:sz w:val="20"/>
        </w:rPr>
        <w:t>։</w:t>
      </w:r>
      <w:r w:rsidRPr="00A20F27">
        <w:rPr>
          <w:rFonts w:ascii="GHEA Grapalat" w:hAnsi="GHEA Grapalat" w:cs="Arial Unicode"/>
          <w:sz w:val="20"/>
          <w:lang w:val="af-ZA"/>
        </w:rPr>
        <w:t xml:space="preserve"> </w:t>
      </w:r>
      <w:r w:rsidR="00A4729F" w:rsidRPr="00A20F27">
        <w:rPr>
          <w:rFonts w:ascii="GHEA Grapalat" w:hAnsi="GHEA Grapalat"/>
          <w:sz w:val="20"/>
          <w:szCs w:val="20"/>
        </w:rPr>
        <w:t>Ընդ</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որում</w:t>
      </w:r>
      <w:r w:rsidR="00A4729F" w:rsidRPr="00A20F27">
        <w:rPr>
          <w:rFonts w:ascii="GHEA Grapalat" w:hAnsi="GHEA Grapalat"/>
          <w:sz w:val="20"/>
          <w:szCs w:val="20"/>
          <w:lang w:val="af-ZA"/>
        </w:rPr>
        <w:t xml:space="preserve">, </w:t>
      </w:r>
      <w:r w:rsidR="00051B7F" w:rsidRPr="00A20F27">
        <w:rPr>
          <w:rFonts w:ascii="GHEA Grapalat" w:hAnsi="GHEA Grapalat"/>
          <w:sz w:val="20"/>
          <w:szCs w:val="20"/>
        </w:rPr>
        <w:t>մ</w:t>
      </w:r>
      <w:r w:rsidR="00A4729F" w:rsidRPr="00A20F27">
        <w:rPr>
          <w:rFonts w:ascii="GHEA Grapalat" w:hAnsi="GHEA Grapalat"/>
          <w:sz w:val="20"/>
          <w:szCs w:val="20"/>
        </w:rPr>
        <w:t>ասնակիցը</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գրավոր</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ծանուցվում</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է</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պարզաբանում</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չտրամադրելու</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հիմքերի</w:t>
      </w:r>
      <w:r w:rsidR="00A4729F" w:rsidRPr="00A20F27">
        <w:rPr>
          <w:rFonts w:ascii="GHEA Grapalat" w:hAnsi="GHEA Grapalat"/>
          <w:sz w:val="20"/>
          <w:szCs w:val="20"/>
          <w:lang w:val="af-ZA"/>
        </w:rPr>
        <w:t xml:space="preserve"> </w:t>
      </w:r>
      <w:r w:rsidR="00A4729F" w:rsidRPr="00A20F27">
        <w:rPr>
          <w:rFonts w:ascii="GHEA Grapalat" w:hAnsi="GHEA Grapalat"/>
          <w:sz w:val="20"/>
          <w:szCs w:val="20"/>
        </w:rPr>
        <w:t>մասին</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հարցումը</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ստանալու</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օրվան</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հաջորդող</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երկու</w:t>
      </w:r>
      <w:r w:rsidR="00A4729F" w:rsidRPr="00A20F27">
        <w:rPr>
          <w:rFonts w:ascii="GHEA Grapalat" w:hAnsi="GHEA Grapalat" w:cs="Sylfaen"/>
          <w:sz w:val="20"/>
          <w:szCs w:val="20"/>
          <w:lang w:val="af-ZA"/>
        </w:rPr>
        <w:t xml:space="preserve"> </w:t>
      </w:r>
      <w:r w:rsidR="00A4729F" w:rsidRPr="00A20F27">
        <w:rPr>
          <w:rFonts w:ascii="GHEA Grapalat" w:hAnsi="GHEA Grapalat" w:cs="Sylfaen"/>
          <w:sz w:val="20"/>
          <w:szCs w:val="20"/>
        </w:rPr>
        <w:t>օրացուցային</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օրվա</w:t>
      </w:r>
      <w:r w:rsidR="00A4729F" w:rsidRPr="00A20F27">
        <w:rPr>
          <w:rFonts w:ascii="GHEA Grapalat" w:hAnsi="GHEA Grapalat"/>
          <w:sz w:val="20"/>
          <w:szCs w:val="20"/>
          <w:lang w:val="af-ZA"/>
        </w:rPr>
        <w:t xml:space="preserve"> </w:t>
      </w:r>
      <w:r w:rsidR="00A4729F" w:rsidRPr="00A20F27">
        <w:rPr>
          <w:rFonts w:ascii="GHEA Grapalat" w:hAnsi="GHEA Grapalat" w:cs="Sylfaen"/>
          <w:sz w:val="20"/>
          <w:szCs w:val="20"/>
        </w:rPr>
        <w:t>ընթացքում</w:t>
      </w:r>
      <w:r w:rsidR="00A4729F" w:rsidRPr="00A20F27">
        <w:rPr>
          <w:rFonts w:ascii="GHEA Grapalat" w:hAnsi="GHEA Grapalat"/>
          <w:sz w:val="20"/>
          <w:szCs w:val="20"/>
          <w:lang w:val="af-ZA"/>
        </w:rPr>
        <w:t>:</w:t>
      </w:r>
    </w:p>
    <w:p w:rsidR="00096865" w:rsidRPr="00A20F27" w:rsidRDefault="00096865" w:rsidP="00811133">
      <w:pPr>
        <w:autoSpaceDE w:val="0"/>
        <w:autoSpaceDN w:val="0"/>
        <w:adjustRightInd w:val="0"/>
        <w:ind w:firstLine="567"/>
        <w:jc w:val="both"/>
        <w:rPr>
          <w:rFonts w:ascii="GHEA Grapalat" w:hAnsi="GHEA Grapalat" w:cs="Arial Unicode"/>
          <w:sz w:val="20"/>
          <w:lang w:val="af-ZA"/>
        </w:rPr>
      </w:pPr>
      <w:r w:rsidRPr="00A20F27">
        <w:rPr>
          <w:rFonts w:ascii="GHEA Grapalat" w:hAnsi="GHEA Grapalat" w:cs="Arial Unicode"/>
          <w:sz w:val="20"/>
          <w:lang w:val="af-ZA"/>
        </w:rPr>
        <w:t xml:space="preserve">3.4 </w:t>
      </w:r>
      <w:r w:rsidRPr="00A20F27">
        <w:rPr>
          <w:rFonts w:ascii="GHEA Grapalat" w:hAnsi="GHEA Grapalat" w:cs="Sylfaen"/>
          <w:sz w:val="20"/>
          <w:lang w:val="ru-RU"/>
        </w:rPr>
        <w:t>Հայտերի</w:t>
      </w:r>
      <w:r w:rsidRPr="00A20F27">
        <w:rPr>
          <w:rFonts w:ascii="GHEA Grapalat" w:hAnsi="GHEA Grapalat" w:cs="Arial Unicode"/>
          <w:sz w:val="20"/>
          <w:lang w:val="af-ZA"/>
        </w:rPr>
        <w:t xml:space="preserve"> </w:t>
      </w:r>
      <w:r w:rsidRPr="00A20F27">
        <w:rPr>
          <w:rFonts w:ascii="GHEA Grapalat" w:hAnsi="GHEA Grapalat" w:cs="Sylfaen"/>
          <w:sz w:val="20"/>
          <w:lang w:val="ru-RU"/>
        </w:rPr>
        <w:t>ներկայացման</w:t>
      </w:r>
      <w:r w:rsidRPr="00A20F27">
        <w:rPr>
          <w:rFonts w:ascii="GHEA Grapalat" w:hAnsi="GHEA Grapalat" w:cs="Arial Unicode"/>
          <w:sz w:val="20"/>
          <w:lang w:val="af-ZA"/>
        </w:rPr>
        <w:t xml:space="preserve"> </w:t>
      </w:r>
      <w:r w:rsidRPr="00A20F27">
        <w:rPr>
          <w:rFonts w:ascii="GHEA Grapalat" w:hAnsi="GHEA Grapalat" w:cs="Sylfaen"/>
          <w:sz w:val="20"/>
          <w:lang w:val="ru-RU"/>
        </w:rPr>
        <w:t>վերջնաժամկետը</w:t>
      </w:r>
      <w:r w:rsidRPr="00A20F27">
        <w:rPr>
          <w:rFonts w:ascii="GHEA Grapalat" w:hAnsi="GHEA Grapalat" w:cs="Arial Unicode"/>
          <w:sz w:val="20"/>
          <w:lang w:val="af-ZA"/>
        </w:rPr>
        <w:t xml:space="preserve"> </w:t>
      </w:r>
      <w:r w:rsidRPr="00A20F27">
        <w:rPr>
          <w:rFonts w:ascii="GHEA Grapalat" w:hAnsi="GHEA Grapalat" w:cs="Sylfaen"/>
          <w:sz w:val="20"/>
          <w:lang w:val="ru-RU"/>
        </w:rPr>
        <w:t>լրանալուց</w:t>
      </w:r>
      <w:r w:rsidRPr="00A20F27">
        <w:rPr>
          <w:rFonts w:ascii="GHEA Grapalat" w:hAnsi="GHEA Grapalat" w:cs="Arial Unicode"/>
          <w:sz w:val="20"/>
          <w:lang w:val="af-ZA"/>
        </w:rPr>
        <w:t xml:space="preserve"> </w:t>
      </w:r>
      <w:r w:rsidRPr="00A20F27">
        <w:rPr>
          <w:rFonts w:ascii="GHEA Grapalat" w:hAnsi="GHEA Grapalat" w:cs="Sylfaen"/>
          <w:sz w:val="20"/>
          <w:lang w:val="ru-RU"/>
        </w:rPr>
        <w:t>առնվազն</w:t>
      </w:r>
      <w:r w:rsidRPr="00A20F27">
        <w:rPr>
          <w:rFonts w:ascii="GHEA Grapalat" w:hAnsi="GHEA Grapalat" w:cs="Arial Unicode"/>
          <w:sz w:val="20"/>
          <w:lang w:val="af-ZA"/>
        </w:rPr>
        <w:t xml:space="preserve"> </w:t>
      </w:r>
      <w:r w:rsidRPr="00A20F27">
        <w:rPr>
          <w:rFonts w:ascii="GHEA Grapalat" w:hAnsi="GHEA Grapalat" w:cs="Sylfaen"/>
          <w:sz w:val="20"/>
          <w:lang w:val="ru-RU"/>
        </w:rPr>
        <w:t>հինգ</w:t>
      </w:r>
      <w:r w:rsidRPr="00A20F27">
        <w:rPr>
          <w:rFonts w:ascii="GHEA Grapalat" w:hAnsi="GHEA Grapalat" w:cs="Arial Unicode"/>
          <w:sz w:val="20"/>
          <w:lang w:val="af-ZA"/>
        </w:rPr>
        <w:t xml:space="preserve"> </w:t>
      </w:r>
      <w:r w:rsidRPr="00A20F27">
        <w:rPr>
          <w:rFonts w:ascii="GHEA Grapalat" w:hAnsi="GHEA Grapalat" w:cs="Sylfaen"/>
          <w:sz w:val="20"/>
          <w:lang w:val="ru-RU"/>
        </w:rPr>
        <w:t>օրացուցային</w:t>
      </w:r>
      <w:r w:rsidRPr="00A20F27">
        <w:rPr>
          <w:rFonts w:ascii="GHEA Grapalat" w:hAnsi="GHEA Grapalat" w:cs="Arial Unicode"/>
          <w:sz w:val="20"/>
          <w:lang w:val="af-ZA"/>
        </w:rPr>
        <w:t xml:space="preserve"> </w:t>
      </w:r>
      <w:r w:rsidRPr="00A20F27">
        <w:rPr>
          <w:rFonts w:ascii="GHEA Grapalat" w:hAnsi="GHEA Grapalat" w:cs="Sylfaen"/>
          <w:sz w:val="20"/>
          <w:lang w:val="ru-RU"/>
        </w:rPr>
        <w:t>օր</w:t>
      </w:r>
      <w:r w:rsidRPr="00A20F27">
        <w:rPr>
          <w:rFonts w:ascii="GHEA Grapalat" w:hAnsi="GHEA Grapalat" w:cs="Arial Unicode"/>
          <w:sz w:val="20"/>
          <w:lang w:val="af-ZA"/>
        </w:rPr>
        <w:t xml:space="preserve"> </w:t>
      </w:r>
      <w:r w:rsidRPr="00A20F27">
        <w:rPr>
          <w:rFonts w:ascii="GHEA Grapalat" w:hAnsi="GHEA Grapalat" w:cs="Sylfaen"/>
          <w:sz w:val="20"/>
          <w:lang w:val="ru-RU"/>
        </w:rPr>
        <w:t>առաջ</w:t>
      </w:r>
      <w:r w:rsidRPr="00A20F27">
        <w:rPr>
          <w:rFonts w:ascii="GHEA Grapalat" w:hAnsi="GHEA Grapalat" w:cs="Arial Unicode"/>
          <w:sz w:val="20"/>
          <w:lang w:val="af-ZA"/>
        </w:rPr>
        <w:t xml:space="preserve"> </w:t>
      </w:r>
      <w:r w:rsidRPr="00A20F27">
        <w:rPr>
          <w:rFonts w:ascii="GHEA Grapalat" w:hAnsi="GHEA Grapalat" w:cs="Sylfaen"/>
          <w:sz w:val="20"/>
          <w:lang w:val="ru-RU"/>
        </w:rPr>
        <w:t>հրավերում</w:t>
      </w:r>
      <w:r w:rsidRPr="00A20F27">
        <w:rPr>
          <w:rFonts w:ascii="GHEA Grapalat" w:hAnsi="GHEA Grapalat" w:cs="Arial Unicode"/>
          <w:sz w:val="20"/>
          <w:lang w:val="af-ZA"/>
        </w:rPr>
        <w:t xml:space="preserve"> </w:t>
      </w:r>
      <w:r w:rsidRPr="00A20F27">
        <w:rPr>
          <w:rFonts w:ascii="GHEA Grapalat" w:hAnsi="GHEA Grapalat" w:cs="Sylfaen"/>
          <w:sz w:val="20"/>
          <w:lang w:val="ru-RU"/>
        </w:rPr>
        <w:t>կարող</w:t>
      </w:r>
      <w:r w:rsidRPr="00A20F27">
        <w:rPr>
          <w:rFonts w:ascii="GHEA Grapalat" w:hAnsi="GHEA Grapalat" w:cs="Arial Unicode"/>
          <w:sz w:val="20"/>
          <w:lang w:val="af-ZA"/>
        </w:rPr>
        <w:t xml:space="preserve"> </w:t>
      </w:r>
      <w:r w:rsidRPr="00A20F27">
        <w:rPr>
          <w:rFonts w:ascii="GHEA Grapalat" w:hAnsi="GHEA Grapalat" w:cs="Sylfaen"/>
          <w:sz w:val="20"/>
          <w:lang w:val="ru-RU"/>
        </w:rPr>
        <w:t>են</w:t>
      </w:r>
      <w:r w:rsidRPr="00A20F27">
        <w:rPr>
          <w:rFonts w:ascii="GHEA Grapalat" w:hAnsi="GHEA Grapalat" w:cs="Arial Unicode"/>
          <w:sz w:val="20"/>
          <w:lang w:val="af-ZA"/>
        </w:rPr>
        <w:t xml:space="preserve"> </w:t>
      </w:r>
      <w:r w:rsidRPr="00A20F27">
        <w:rPr>
          <w:rFonts w:ascii="GHEA Grapalat" w:hAnsi="GHEA Grapalat" w:cs="Sylfaen"/>
          <w:sz w:val="20"/>
          <w:lang w:val="ru-RU"/>
        </w:rPr>
        <w:t>կատարվել</w:t>
      </w:r>
      <w:r w:rsidRPr="00A20F27">
        <w:rPr>
          <w:rFonts w:ascii="GHEA Grapalat" w:hAnsi="GHEA Grapalat" w:cs="Arial Unicode"/>
          <w:sz w:val="20"/>
          <w:lang w:val="af-ZA"/>
        </w:rPr>
        <w:t xml:space="preserve"> </w:t>
      </w:r>
      <w:r w:rsidRPr="00A20F27">
        <w:rPr>
          <w:rFonts w:ascii="GHEA Grapalat" w:hAnsi="GHEA Grapalat" w:cs="Sylfaen"/>
          <w:sz w:val="20"/>
          <w:lang w:val="ru-RU"/>
        </w:rPr>
        <w:t>փոփոխություններ</w:t>
      </w:r>
      <w:r w:rsidR="004D5671" w:rsidRPr="00A20F27">
        <w:rPr>
          <w:rFonts w:ascii="GHEA Grapalat" w:hAnsi="GHEA Grapalat" w:cs="Tahoma"/>
          <w:sz w:val="20"/>
        </w:rPr>
        <w:t>։</w:t>
      </w:r>
      <w:r w:rsidRPr="00A20F27">
        <w:rPr>
          <w:rFonts w:ascii="GHEA Grapalat" w:hAnsi="GHEA Grapalat" w:cs="Arial Unicode"/>
          <w:sz w:val="20"/>
          <w:lang w:val="af-ZA"/>
        </w:rPr>
        <w:t xml:space="preserve"> </w:t>
      </w:r>
      <w:r w:rsidRPr="00A20F27">
        <w:rPr>
          <w:rFonts w:ascii="GHEA Grapalat" w:hAnsi="GHEA Grapalat" w:cs="Sylfaen"/>
          <w:sz w:val="20"/>
        </w:rPr>
        <w:t>Փ</w:t>
      </w:r>
      <w:r w:rsidRPr="00A20F27">
        <w:rPr>
          <w:rFonts w:ascii="GHEA Grapalat" w:hAnsi="GHEA Grapalat" w:cs="Sylfaen"/>
          <w:sz w:val="20"/>
          <w:lang w:val="ru-RU"/>
        </w:rPr>
        <w:t>ոփոխություն</w:t>
      </w:r>
      <w:r w:rsidRPr="00A20F27">
        <w:rPr>
          <w:rFonts w:ascii="GHEA Grapalat" w:hAnsi="GHEA Grapalat" w:cs="Arial Unicode"/>
          <w:sz w:val="20"/>
          <w:lang w:val="af-ZA"/>
        </w:rPr>
        <w:t xml:space="preserve"> </w:t>
      </w:r>
      <w:r w:rsidRPr="00A20F27">
        <w:rPr>
          <w:rFonts w:ascii="GHEA Grapalat" w:hAnsi="GHEA Grapalat" w:cs="Sylfaen"/>
          <w:sz w:val="20"/>
          <w:lang w:val="ru-RU"/>
        </w:rPr>
        <w:t>կատարելու</w:t>
      </w:r>
      <w:r w:rsidRPr="00A20F27">
        <w:rPr>
          <w:rFonts w:ascii="GHEA Grapalat" w:hAnsi="GHEA Grapalat" w:cs="Arial Unicode"/>
          <w:sz w:val="20"/>
          <w:lang w:val="af-ZA"/>
        </w:rPr>
        <w:t xml:space="preserve"> </w:t>
      </w:r>
      <w:r w:rsidRPr="00A20F27">
        <w:rPr>
          <w:rFonts w:ascii="GHEA Grapalat" w:hAnsi="GHEA Grapalat" w:cs="Sylfaen"/>
          <w:sz w:val="20"/>
          <w:lang w:val="ru-RU"/>
        </w:rPr>
        <w:t>օրվան</w:t>
      </w:r>
      <w:r w:rsidRPr="00A20F27">
        <w:rPr>
          <w:rFonts w:ascii="GHEA Grapalat" w:hAnsi="GHEA Grapalat" w:cs="Arial Unicode"/>
          <w:sz w:val="20"/>
          <w:lang w:val="af-ZA"/>
        </w:rPr>
        <w:t xml:space="preserve"> </w:t>
      </w:r>
      <w:r w:rsidRPr="00A20F27">
        <w:rPr>
          <w:rFonts w:ascii="GHEA Grapalat" w:hAnsi="GHEA Grapalat" w:cs="Sylfaen"/>
          <w:sz w:val="20"/>
          <w:lang w:val="ru-RU"/>
        </w:rPr>
        <w:t>հաջորդող</w:t>
      </w:r>
      <w:r w:rsidRPr="00A20F27">
        <w:rPr>
          <w:rFonts w:ascii="GHEA Grapalat" w:hAnsi="GHEA Grapalat" w:cs="Arial Unicode"/>
          <w:sz w:val="20"/>
          <w:lang w:val="af-ZA"/>
        </w:rPr>
        <w:t xml:space="preserve"> </w:t>
      </w:r>
      <w:r w:rsidRPr="00A20F27">
        <w:rPr>
          <w:rFonts w:ascii="GHEA Grapalat" w:hAnsi="GHEA Grapalat" w:cs="Sylfaen"/>
          <w:sz w:val="20"/>
          <w:lang w:val="ru-RU"/>
        </w:rPr>
        <w:t>երեք</w:t>
      </w:r>
      <w:r w:rsidRPr="00A20F27">
        <w:rPr>
          <w:rFonts w:ascii="GHEA Grapalat" w:hAnsi="GHEA Grapalat" w:cs="Arial Unicode"/>
          <w:sz w:val="20"/>
          <w:lang w:val="af-ZA"/>
        </w:rPr>
        <w:t xml:space="preserve"> </w:t>
      </w:r>
      <w:r w:rsidRPr="00A20F27">
        <w:rPr>
          <w:rFonts w:ascii="GHEA Grapalat" w:hAnsi="GHEA Grapalat" w:cs="Sylfaen"/>
          <w:sz w:val="20"/>
          <w:lang w:val="ru-RU"/>
        </w:rPr>
        <w:t>օրացուցային</w:t>
      </w:r>
      <w:r w:rsidRPr="00A20F27">
        <w:rPr>
          <w:rFonts w:ascii="GHEA Grapalat" w:hAnsi="GHEA Grapalat" w:cs="Arial Unicode"/>
          <w:sz w:val="20"/>
          <w:lang w:val="af-ZA"/>
        </w:rPr>
        <w:t xml:space="preserve"> </w:t>
      </w:r>
      <w:r w:rsidRPr="00A20F27">
        <w:rPr>
          <w:rFonts w:ascii="GHEA Grapalat" w:hAnsi="GHEA Grapalat" w:cs="Sylfaen"/>
          <w:sz w:val="20"/>
          <w:lang w:val="ru-RU"/>
        </w:rPr>
        <w:t>օրվա</w:t>
      </w:r>
      <w:r w:rsidRPr="00A20F27">
        <w:rPr>
          <w:rFonts w:ascii="GHEA Grapalat" w:hAnsi="GHEA Grapalat" w:cs="Arial Unicode"/>
          <w:sz w:val="20"/>
          <w:lang w:val="af-ZA"/>
        </w:rPr>
        <w:t xml:space="preserve"> </w:t>
      </w:r>
      <w:r w:rsidRPr="00A20F27">
        <w:rPr>
          <w:rFonts w:ascii="GHEA Grapalat" w:hAnsi="GHEA Grapalat" w:cs="Sylfaen"/>
          <w:sz w:val="20"/>
          <w:lang w:val="ru-RU"/>
        </w:rPr>
        <w:t>ընթացքում</w:t>
      </w:r>
      <w:r w:rsidRPr="00A20F27">
        <w:rPr>
          <w:rFonts w:ascii="GHEA Grapalat" w:hAnsi="GHEA Grapalat" w:cs="Arial Unicode"/>
          <w:sz w:val="20"/>
          <w:lang w:val="af-ZA"/>
        </w:rPr>
        <w:t xml:space="preserve"> </w:t>
      </w:r>
      <w:r w:rsidRPr="00A20F27">
        <w:rPr>
          <w:rFonts w:ascii="GHEA Grapalat" w:hAnsi="GHEA Grapalat" w:cs="Sylfaen"/>
          <w:sz w:val="20"/>
          <w:lang w:val="ru-RU"/>
        </w:rPr>
        <w:t>փոփոխություն</w:t>
      </w:r>
      <w:r w:rsidRPr="00A20F27">
        <w:rPr>
          <w:rFonts w:ascii="GHEA Grapalat" w:hAnsi="GHEA Grapalat" w:cs="Arial Unicode"/>
          <w:sz w:val="20"/>
          <w:lang w:val="af-ZA"/>
        </w:rPr>
        <w:t xml:space="preserve"> </w:t>
      </w:r>
      <w:r w:rsidRPr="00A20F27">
        <w:rPr>
          <w:rFonts w:ascii="GHEA Grapalat" w:hAnsi="GHEA Grapalat" w:cs="Sylfaen"/>
          <w:sz w:val="20"/>
          <w:lang w:val="ru-RU"/>
        </w:rPr>
        <w:t>կատարելու</w:t>
      </w:r>
      <w:r w:rsidRPr="00A20F27">
        <w:rPr>
          <w:rFonts w:ascii="GHEA Grapalat" w:hAnsi="GHEA Grapalat" w:cs="Arial Unicode"/>
          <w:sz w:val="20"/>
          <w:lang w:val="af-ZA"/>
        </w:rPr>
        <w:t xml:space="preserve"> </w:t>
      </w:r>
      <w:r w:rsidRPr="00A20F27">
        <w:rPr>
          <w:rFonts w:ascii="GHEA Grapalat" w:hAnsi="GHEA Grapalat" w:cs="Sylfaen"/>
          <w:sz w:val="20"/>
          <w:lang w:val="ru-RU"/>
        </w:rPr>
        <w:t>և</w:t>
      </w:r>
      <w:r w:rsidRPr="00A20F27">
        <w:rPr>
          <w:rFonts w:ascii="GHEA Grapalat" w:hAnsi="GHEA Grapalat" w:cs="Arial Unicode"/>
          <w:sz w:val="20"/>
          <w:lang w:val="af-ZA"/>
        </w:rPr>
        <w:t xml:space="preserve"> </w:t>
      </w:r>
      <w:r w:rsidRPr="00A20F27">
        <w:rPr>
          <w:rFonts w:ascii="GHEA Grapalat" w:hAnsi="GHEA Grapalat" w:cs="Sylfaen"/>
          <w:sz w:val="20"/>
          <w:lang w:val="ru-RU"/>
        </w:rPr>
        <w:t>դրանք</w:t>
      </w:r>
      <w:r w:rsidRPr="00A20F27">
        <w:rPr>
          <w:rFonts w:ascii="GHEA Grapalat" w:hAnsi="GHEA Grapalat" w:cs="Arial Unicode"/>
          <w:sz w:val="20"/>
          <w:lang w:val="af-ZA"/>
        </w:rPr>
        <w:t xml:space="preserve"> </w:t>
      </w:r>
      <w:r w:rsidRPr="00A20F27">
        <w:rPr>
          <w:rFonts w:ascii="GHEA Grapalat" w:hAnsi="GHEA Grapalat" w:cs="Sylfaen"/>
          <w:sz w:val="20"/>
          <w:lang w:val="ru-RU"/>
        </w:rPr>
        <w:t>տրամադրելու</w:t>
      </w:r>
      <w:r w:rsidRPr="00A20F27">
        <w:rPr>
          <w:rFonts w:ascii="GHEA Grapalat" w:hAnsi="GHEA Grapalat" w:cs="Arial Unicode"/>
          <w:sz w:val="20"/>
          <w:lang w:val="af-ZA"/>
        </w:rPr>
        <w:t xml:space="preserve"> </w:t>
      </w:r>
      <w:r w:rsidRPr="00A20F27">
        <w:rPr>
          <w:rFonts w:ascii="GHEA Grapalat" w:hAnsi="GHEA Grapalat" w:cs="Sylfaen"/>
          <w:sz w:val="20"/>
          <w:lang w:val="ru-RU"/>
        </w:rPr>
        <w:t>պայմանների</w:t>
      </w:r>
      <w:r w:rsidRPr="00A20F27">
        <w:rPr>
          <w:rFonts w:ascii="GHEA Grapalat" w:hAnsi="GHEA Grapalat" w:cs="Arial Unicode"/>
          <w:sz w:val="20"/>
          <w:lang w:val="af-ZA"/>
        </w:rPr>
        <w:t xml:space="preserve"> </w:t>
      </w:r>
      <w:r w:rsidRPr="00A20F27">
        <w:rPr>
          <w:rFonts w:ascii="GHEA Grapalat" w:hAnsi="GHEA Grapalat" w:cs="Sylfaen"/>
          <w:sz w:val="20"/>
          <w:lang w:val="ru-RU"/>
        </w:rPr>
        <w:t>մասին</w:t>
      </w:r>
      <w:r w:rsidRPr="00A20F27">
        <w:rPr>
          <w:rFonts w:ascii="GHEA Grapalat" w:hAnsi="GHEA Grapalat" w:cs="Arial Unicode"/>
          <w:sz w:val="20"/>
          <w:lang w:val="af-ZA"/>
        </w:rPr>
        <w:t xml:space="preserve"> </w:t>
      </w:r>
      <w:r w:rsidRPr="00A20F27">
        <w:rPr>
          <w:rFonts w:ascii="GHEA Grapalat" w:hAnsi="GHEA Grapalat" w:cs="Sylfaen"/>
          <w:sz w:val="20"/>
          <w:lang w:val="ru-RU"/>
        </w:rPr>
        <w:t>հայտարարություն</w:t>
      </w:r>
      <w:r w:rsidRPr="00A20F27">
        <w:rPr>
          <w:rFonts w:ascii="GHEA Grapalat" w:hAnsi="GHEA Grapalat" w:cs="Arial Unicode"/>
          <w:sz w:val="20"/>
          <w:lang w:val="af-ZA"/>
        </w:rPr>
        <w:t xml:space="preserve"> </w:t>
      </w:r>
      <w:r w:rsidRPr="00A20F27">
        <w:rPr>
          <w:rFonts w:ascii="GHEA Grapalat" w:hAnsi="GHEA Grapalat" w:cs="Sylfaen"/>
          <w:sz w:val="20"/>
          <w:lang w:val="ru-RU"/>
        </w:rPr>
        <w:t>է</w:t>
      </w:r>
      <w:r w:rsidRPr="00A20F27">
        <w:rPr>
          <w:rFonts w:ascii="GHEA Grapalat" w:hAnsi="GHEA Grapalat" w:cs="Arial Unicode"/>
          <w:sz w:val="20"/>
          <w:lang w:val="af-ZA"/>
        </w:rPr>
        <w:t xml:space="preserve"> </w:t>
      </w:r>
      <w:r w:rsidRPr="00A20F27">
        <w:rPr>
          <w:rFonts w:ascii="GHEA Grapalat" w:hAnsi="GHEA Grapalat" w:cs="Sylfaen"/>
          <w:sz w:val="20"/>
          <w:lang w:val="ru-RU"/>
        </w:rPr>
        <w:t>հրապարակվում</w:t>
      </w:r>
      <w:r w:rsidRPr="00A20F27">
        <w:rPr>
          <w:rFonts w:ascii="GHEA Grapalat" w:hAnsi="GHEA Grapalat" w:cs="Arial Unicode"/>
          <w:sz w:val="20"/>
          <w:lang w:val="af-ZA"/>
        </w:rPr>
        <w:t xml:space="preserve"> </w:t>
      </w:r>
      <w:r w:rsidRPr="00A20F27">
        <w:rPr>
          <w:rFonts w:ascii="GHEA Grapalat" w:hAnsi="GHEA Grapalat" w:cs="Sylfaen"/>
          <w:sz w:val="20"/>
          <w:lang w:val="ru-RU"/>
        </w:rPr>
        <w:t>տեղեկագրում</w:t>
      </w:r>
      <w:r w:rsidR="00781688" w:rsidRPr="00A20F27" w:rsidDel="00781688">
        <w:rPr>
          <w:rFonts w:ascii="GHEA Grapalat" w:hAnsi="GHEA Grapalat" w:cs="Arial Unicode"/>
          <w:sz w:val="20"/>
          <w:lang w:val="af-ZA"/>
        </w:rPr>
        <w:t xml:space="preserve"> </w:t>
      </w:r>
      <w:r w:rsidR="004D5671" w:rsidRPr="00A20F27">
        <w:rPr>
          <w:rFonts w:ascii="GHEA Grapalat" w:hAnsi="GHEA Grapalat" w:cs="Tahoma"/>
          <w:sz w:val="20"/>
        </w:rPr>
        <w:t>։</w:t>
      </w:r>
      <w:r w:rsidRPr="00A20F27">
        <w:rPr>
          <w:rFonts w:ascii="GHEA Grapalat" w:hAnsi="GHEA Grapalat" w:cs="Arial Unicode"/>
          <w:sz w:val="20"/>
          <w:lang w:val="af-ZA"/>
        </w:rPr>
        <w:t xml:space="preserve"> </w:t>
      </w:r>
    </w:p>
    <w:p w:rsidR="00096865" w:rsidRPr="00A20F27" w:rsidRDefault="00096865" w:rsidP="00811133">
      <w:pPr>
        <w:autoSpaceDE w:val="0"/>
        <w:autoSpaceDN w:val="0"/>
        <w:adjustRightInd w:val="0"/>
        <w:ind w:firstLine="567"/>
        <w:jc w:val="both"/>
        <w:rPr>
          <w:rFonts w:ascii="GHEA Grapalat" w:hAnsi="GHEA Grapalat" w:cs="Arial Unicode"/>
          <w:sz w:val="20"/>
          <w:lang w:val="af-ZA"/>
        </w:rPr>
      </w:pPr>
      <w:r w:rsidRPr="00A20F27">
        <w:rPr>
          <w:rFonts w:ascii="GHEA Grapalat" w:hAnsi="GHEA Grapalat" w:cs="Arial Unicode"/>
          <w:sz w:val="20"/>
          <w:lang w:val="af-ZA"/>
        </w:rPr>
        <w:t xml:space="preserve">3.5 </w:t>
      </w:r>
      <w:r w:rsidRPr="00A20F27">
        <w:rPr>
          <w:rFonts w:ascii="GHEA Grapalat" w:hAnsi="GHEA Grapalat" w:cs="Sylfaen"/>
          <w:sz w:val="20"/>
        </w:rPr>
        <w:t>Հ</w:t>
      </w:r>
      <w:r w:rsidRPr="00A20F27">
        <w:rPr>
          <w:rFonts w:ascii="GHEA Grapalat" w:hAnsi="GHEA Grapalat" w:cs="Sylfaen"/>
          <w:sz w:val="20"/>
          <w:lang w:val="ru-RU"/>
        </w:rPr>
        <w:t>րավերում</w:t>
      </w:r>
      <w:r w:rsidRPr="00A20F27">
        <w:rPr>
          <w:rFonts w:ascii="GHEA Grapalat" w:hAnsi="GHEA Grapalat" w:cs="Arial Unicode"/>
          <w:sz w:val="20"/>
          <w:lang w:val="af-ZA"/>
        </w:rPr>
        <w:t xml:space="preserve"> </w:t>
      </w:r>
      <w:r w:rsidRPr="00A20F27">
        <w:rPr>
          <w:rFonts w:ascii="GHEA Grapalat" w:hAnsi="GHEA Grapalat" w:cs="Sylfaen"/>
          <w:sz w:val="20"/>
          <w:lang w:val="ru-RU"/>
        </w:rPr>
        <w:t>փոփոխություններ</w:t>
      </w:r>
      <w:r w:rsidRPr="00A20F27">
        <w:rPr>
          <w:rFonts w:ascii="GHEA Grapalat" w:hAnsi="GHEA Grapalat" w:cs="Arial Unicode"/>
          <w:sz w:val="20"/>
          <w:lang w:val="af-ZA"/>
        </w:rPr>
        <w:t xml:space="preserve"> </w:t>
      </w:r>
      <w:r w:rsidRPr="00A20F27">
        <w:rPr>
          <w:rFonts w:ascii="GHEA Grapalat" w:hAnsi="GHEA Grapalat" w:cs="Sylfaen"/>
          <w:sz w:val="20"/>
          <w:lang w:val="ru-RU"/>
        </w:rPr>
        <w:t>կատարվելու</w:t>
      </w:r>
      <w:r w:rsidRPr="00A20F27">
        <w:rPr>
          <w:rFonts w:ascii="GHEA Grapalat" w:hAnsi="GHEA Grapalat" w:cs="Arial Unicode"/>
          <w:sz w:val="20"/>
          <w:lang w:val="af-ZA"/>
        </w:rPr>
        <w:t xml:space="preserve"> </w:t>
      </w:r>
      <w:r w:rsidRPr="00A20F27">
        <w:rPr>
          <w:rFonts w:ascii="GHEA Grapalat" w:hAnsi="GHEA Grapalat" w:cs="Sylfaen"/>
          <w:sz w:val="20"/>
          <w:lang w:val="ru-RU"/>
        </w:rPr>
        <w:t>դեպքում</w:t>
      </w:r>
      <w:r w:rsidRPr="00A20F27">
        <w:rPr>
          <w:rFonts w:ascii="GHEA Grapalat" w:hAnsi="GHEA Grapalat" w:cs="Arial Unicode"/>
          <w:sz w:val="20"/>
          <w:lang w:val="af-ZA"/>
        </w:rPr>
        <w:t xml:space="preserve"> </w:t>
      </w:r>
      <w:r w:rsidRPr="00A20F27">
        <w:rPr>
          <w:rFonts w:ascii="GHEA Grapalat" w:hAnsi="GHEA Grapalat" w:cs="Sylfaen"/>
          <w:sz w:val="20"/>
          <w:lang w:val="ru-RU"/>
        </w:rPr>
        <w:t>հայտերը</w:t>
      </w:r>
      <w:r w:rsidRPr="00A20F27">
        <w:rPr>
          <w:rFonts w:ascii="GHEA Grapalat" w:hAnsi="GHEA Grapalat" w:cs="Arial Unicode"/>
          <w:sz w:val="20"/>
          <w:lang w:val="af-ZA"/>
        </w:rPr>
        <w:t xml:space="preserve"> </w:t>
      </w:r>
      <w:r w:rsidRPr="00A20F27">
        <w:rPr>
          <w:rFonts w:ascii="GHEA Grapalat" w:hAnsi="GHEA Grapalat" w:cs="Sylfaen"/>
          <w:sz w:val="20"/>
          <w:lang w:val="ru-RU"/>
        </w:rPr>
        <w:t>ներկայացնելու</w:t>
      </w:r>
      <w:r w:rsidRPr="00A20F27">
        <w:rPr>
          <w:rFonts w:ascii="GHEA Grapalat" w:hAnsi="GHEA Grapalat" w:cs="Arial Unicode"/>
          <w:sz w:val="20"/>
          <w:lang w:val="af-ZA"/>
        </w:rPr>
        <w:t xml:space="preserve"> </w:t>
      </w:r>
      <w:r w:rsidRPr="00A20F27">
        <w:rPr>
          <w:rFonts w:ascii="GHEA Grapalat" w:hAnsi="GHEA Grapalat" w:cs="Sylfaen"/>
          <w:sz w:val="20"/>
          <w:lang w:val="ru-RU"/>
        </w:rPr>
        <w:t>վերջնաժամկետը</w:t>
      </w:r>
      <w:r w:rsidRPr="00A20F27">
        <w:rPr>
          <w:rFonts w:ascii="GHEA Grapalat" w:hAnsi="GHEA Grapalat" w:cs="Arial Unicode"/>
          <w:sz w:val="20"/>
          <w:lang w:val="af-ZA"/>
        </w:rPr>
        <w:t xml:space="preserve"> </w:t>
      </w:r>
      <w:r w:rsidRPr="00A20F27">
        <w:rPr>
          <w:rFonts w:ascii="GHEA Grapalat" w:hAnsi="GHEA Grapalat" w:cs="Sylfaen"/>
          <w:sz w:val="20"/>
          <w:lang w:val="ru-RU"/>
        </w:rPr>
        <w:t>հաշվվում</w:t>
      </w:r>
      <w:r w:rsidRPr="00A20F27">
        <w:rPr>
          <w:rFonts w:ascii="GHEA Grapalat" w:hAnsi="GHEA Grapalat" w:cs="Arial Unicode"/>
          <w:sz w:val="20"/>
          <w:lang w:val="af-ZA"/>
        </w:rPr>
        <w:t xml:space="preserve"> </w:t>
      </w:r>
      <w:r w:rsidRPr="00A20F27">
        <w:rPr>
          <w:rFonts w:ascii="GHEA Grapalat" w:hAnsi="GHEA Grapalat" w:cs="Sylfaen"/>
          <w:sz w:val="20"/>
          <w:lang w:val="ru-RU"/>
        </w:rPr>
        <w:t>է</w:t>
      </w:r>
      <w:r w:rsidRPr="00A20F27">
        <w:rPr>
          <w:rFonts w:ascii="GHEA Grapalat" w:hAnsi="GHEA Grapalat" w:cs="Arial Unicode"/>
          <w:sz w:val="20"/>
          <w:lang w:val="af-ZA"/>
        </w:rPr>
        <w:t xml:space="preserve"> </w:t>
      </w:r>
      <w:r w:rsidRPr="00A20F27">
        <w:rPr>
          <w:rFonts w:ascii="GHEA Grapalat" w:hAnsi="GHEA Grapalat" w:cs="Sylfaen"/>
          <w:sz w:val="20"/>
          <w:lang w:val="ru-RU"/>
        </w:rPr>
        <w:t>այդ</w:t>
      </w:r>
      <w:r w:rsidRPr="00A20F27">
        <w:rPr>
          <w:rFonts w:ascii="GHEA Grapalat" w:hAnsi="GHEA Grapalat" w:cs="Arial Unicode"/>
          <w:sz w:val="20"/>
          <w:lang w:val="af-ZA"/>
        </w:rPr>
        <w:t xml:space="preserve"> </w:t>
      </w:r>
      <w:r w:rsidRPr="00A20F27">
        <w:rPr>
          <w:rFonts w:ascii="GHEA Grapalat" w:hAnsi="GHEA Grapalat" w:cs="Sylfaen"/>
          <w:sz w:val="20"/>
          <w:lang w:val="ru-RU"/>
        </w:rPr>
        <w:t>փոփոխությունների</w:t>
      </w:r>
      <w:r w:rsidRPr="00A20F27">
        <w:rPr>
          <w:rFonts w:ascii="GHEA Grapalat" w:hAnsi="GHEA Grapalat" w:cs="Arial Unicode"/>
          <w:sz w:val="20"/>
          <w:lang w:val="af-ZA"/>
        </w:rPr>
        <w:t xml:space="preserve"> </w:t>
      </w:r>
      <w:r w:rsidRPr="00A20F27">
        <w:rPr>
          <w:rFonts w:ascii="GHEA Grapalat" w:hAnsi="GHEA Grapalat" w:cs="Sylfaen"/>
          <w:sz w:val="20"/>
          <w:lang w:val="ru-RU"/>
        </w:rPr>
        <w:t>մասին</w:t>
      </w:r>
      <w:r w:rsidRPr="00A20F27">
        <w:rPr>
          <w:rFonts w:ascii="GHEA Grapalat" w:hAnsi="GHEA Grapalat" w:cs="Arial Unicode"/>
          <w:sz w:val="20"/>
          <w:lang w:val="af-ZA"/>
        </w:rPr>
        <w:t xml:space="preserve"> </w:t>
      </w:r>
      <w:r w:rsidRPr="00A20F27">
        <w:rPr>
          <w:rFonts w:ascii="GHEA Grapalat" w:hAnsi="GHEA Grapalat" w:cs="Sylfaen"/>
          <w:sz w:val="20"/>
          <w:lang w:val="ru-RU"/>
        </w:rPr>
        <w:t>տեղեկագրում</w:t>
      </w:r>
      <w:r w:rsidRPr="00A20F27">
        <w:rPr>
          <w:rFonts w:ascii="GHEA Grapalat" w:hAnsi="GHEA Grapalat" w:cs="Arial"/>
          <w:sz w:val="20"/>
          <w:lang w:val="af-ZA"/>
        </w:rPr>
        <w:t xml:space="preserve"> </w:t>
      </w:r>
      <w:r w:rsidRPr="00A20F27">
        <w:rPr>
          <w:rFonts w:ascii="GHEA Grapalat" w:hAnsi="GHEA Grapalat" w:cs="Sylfaen"/>
          <w:sz w:val="20"/>
          <w:lang w:val="ru-RU"/>
        </w:rPr>
        <w:t>հայտարարության</w:t>
      </w:r>
      <w:r w:rsidRPr="00A20F27">
        <w:rPr>
          <w:rFonts w:ascii="GHEA Grapalat" w:hAnsi="GHEA Grapalat" w:cs="Arial Unicode"/>
          <w:sz w:val="20"/>
          <w:lang w:val="af-ZA"/>
        </w:rPr>
        <w:t xml:space="preserve"> </w:t>
      </w:r>
      <w:r w:rsidRPr="00A20F27">
        <w:rPr>
          <w:rFonts w:ascii="GHEA Grapalat" w:hAnsi="GHEA Grapalat" w:cs="Sylfaen"/>
          <w:sz w:val="20"/>
          <w:lang w:val="ru-RU"/>
        </w:rPr>
        <w:t>հրապարակման</w:t>
      </w:r>
      <w:r w:rsidRPr="00A20F27">
        <w:rPr>
          <w:rFonts w:ascii="GHEA Grapalat" w:hAnsi="GHEA Grapalat" w:cs="Arial Unicode"/>
          <w:sz w:val="20"/>
          <w:lang w:val="af-ZA"/>
        </w:rPr>
        <w:t xml:space="preserve"> </w:t>
      </w:r>
      <w:r w:rsidRPr="00A20F27">
        <w:rPr>
          <w:rFonts w:ascii="GHEA Grapalat" w:hAnsi="GHEA Grapalat" w:cs="Sylfaen"/>
          <w:sz w:val="20"/>
          <w:lang w:val="ru-RU"/>
        </w:rPr>
        <w:t>օրվանից</w:t>
      </w:r>
      <w:r w:rsidR="004D5671" w:rsidRPr="00A20F27">
        <w:rPr>
          <w:rFonts w:ascii="GHEA Grapalat" w:hAnsi="GHEA Grapalat" w:cs="Tahoma"/>
          <w:sz w:val="20"/>
          <w:lang w:val="ru-RU"/>
        </w:rPr>
        <w:t>։</w:t>
      </w:r>
      <w:r w:rsidRPr="00A20F27">
        <w:rPr>
          <w:rFonts w:ascii="GHEA Grapalat" w:hAnsi="GHEA Grapalat" w:cs="Arial Unicode"/>
          <w:sz w:val="20"/>
          <w:lang w:val="af-ZA"/>
        </w:rPr>
        <w:t xml:space="preserve"> </w:t>
      </w:r>
    </w:p>
    <w:p w:rsidR="00B051BE" w:rsidRPr="00A20F27" w:rsidRDefault="00096865" w:rsidP="00811133">
      <w:pPr>
        <w:jc w:val="center"/>
        <w:rPr>
          <w:rFonts w:ascii="GHEA Grapalat" w:hAnsi="GHEA Grapalat"/>
          <w:b/>
          <w:sz w:val="20"/>
          <w:lang w:val="af-ZA"/>
        </w:rPr>
      </w:pPr>
      <w:r w:rsidRPr="00A20F27">
        <w:rPr>
          <w:rFonts w:ascii="GHEA Grapalat" w:hAnsi="GHEA Grapalat" w:cs="Arial Unicode"/>
          <w:sz w:val="20"/>
          <w:lang w:val="af-ZA"/>
        </w:rPr>
        <w:br/>
      </w:r>
    </w:p>
    <w:p w:rsidR="00096865" w:rsidRPr="00A20F27" w:rsidRDefault="00955A1E" w:rsidP="00811133">
      <w:pPr>
        <w:jc w:val="center"/>
        <w:rPr>
          <w:rFonts w:ascii="GHEA Grapalat" w:hAnsi="GHEA Grapalat" w:cs="Arial"/>
          <w:b/>
          <w:sz w:val="20"/>
        </w:rPr>
      </w:pPr>
      <w:r w:rsidRPr="00A20F27">
        <w:rPr>
          <w:rFonts w:ascii="GHEA Grapalat" w:hAnsi="GHEA Grapalat"/>
          <w:b/>
          <w:sz w:val="20"/>
        </w:rPr>
        <w:t xml:space="preserve">4.  </w:t>
      </w:r>
      <w:r w:rsidRPr="00A20F27">
        <w:rPr>
          <w:rFonts w:ascii="GHEA Grapalat" w:hAnsi="GHEA Grapalat" w:cs="Sylfaen"/>
          <w:b/>
          <w:sz w:val="20"/>
        </w:rPr>
        <w:t>ՀԱՅՏԸ</w:t>
      </w:r>
      <w:r w:rsidRPr="00A20F27">
        <w:rPr>
          <w:rFonts w:ascii="GHEA Grapalat" w:hAnsi="GHEA Grapalat" w:cs="Arial"/>
          <w:b/>
          <w:sz w:val="20"/>
        </w:rPr>
        <w:t xml:space="preserve"> </w:t>
      </w:r>
      <w:r w:rsidRPr="00A20F27">
        <w:rPr>
          <w:rFonts w:ascii="GHEA Grapalat" w:hAnsi="GHEA Grapalat" w:cs="Sylfaen"/>
          <w:b/>
          <w:sz w:val="20"/>
        </w:rPr>
        <w:t>ՆԵՐԿԱՅԱՑՆԵԼՈՒ</w:t>
      </w:r>
      <w:r w:rsidRPr="00A20F27">
        <w:rPr>
          <w:rFonts w:ascii="GHEA Grapalat" w:hAnsi="GHEA Grapalat" w:cs="Arial"/>
          <w:b/>
          <w:sz w:val="20"/>
        </w:rPr>
        <w:t xml:space="preserve"> </w:t>
      </w:r>
      <w:r w:rsidRPr="00A20F27">
        <w:rPr>
          <w:rFonts w:ascii="GHEA Grapalat" w:hAnsi="GHEA Grapalat" w:cs="Sylfaen"/>
          <w:b/>
          <w:sz w:val="20"/>
        </w:rPr>
        <w:t>ԿԱՐԳԸ</w:t>
      </w:r>
    </w:p>
    <w:p w:rsidR="00096865" w:rsidRPr="00A20F27" w:rsidRDefault="00096865" w:rsidP="00811133">
      <w:pPr>
        <w:jc w:val="center"/>
        <w:rPr>
          <w:rFonts w:ascii="GHEA Grapalat" w:hAnsi="GHEA Grapalat"/>
          <w:b/>
          <w:sz w:val="20"/>
        </w:rPr>
      </w:pPr>
      <w:r w:rsidRPr="00A20F27">
        <w:rPr>
          <w:rFonts w:ascii="GHEA Grapalat" w:hAnsi="GHEA Grapalat"/>
          <w:b/>
          <w:sz w:val="20"/>
        </w:rPr>
        <w:t xml:space="preserve">  </w:t>
      </w:r>
    </w:p>
    <w:p w:rsidR="00096865" w:rsidRPr="00A20F27" w:rsidRDefault="00096865" w:rsidP="00811133">
      <w:pPr>
        <w:ind w:firstLine="567"/>
        <w:jc w:val="both"/>
        <w:rPr>
          <w:rFonts w:ascii="GHEA Grapalat" w:hAnsi="GHEA Grapalat"/>
          <w:sz w:val="20"/>
        </w:rPr>
      </w:pPr>
      <w:r w:rsidRPr="00A20F27">
        <w:rPr>
          <w:rFonts w:ascii="GHEA Grapalat" w:hAnsi="GHEA Grapalat"/>
          <w:sz w:val="20"/>
        </w:rPr>
        <w:t>4</w:t>
      </w:r>
      <w:r w:rsidRPr="00A20F27">
        <w:rPr>
          <w:rFonts w:ascii="GHEA Grapalat" w:hAnsi="GHEA Grapalat" w:cs="Sylfaen"/>
          <w:sz w:val="20"/>
        </w:rPr>
        <w:t xml:space="preserve">.1 </w:t>
      </w:r>
      <w:r w:rsidRPr="00A20F27">
        <w:rPr>
          <w:rFonts w:ascii="GHEA Grapalat" w:hAnsi="GHEA Grapalat" w:cs="Sylfaen"/>
          <w:sz w:val="20"/>
          <w:lang w:val="ru-RU"/>
        </w:rPr>
        <w:t>Սույն</w:t>
      </w:r>
      <w:r w:rsidRPr="00A20F27">
        <w:rPr>
          <w:rFonts w:ascii="GHEA Grapalat" w:hAnsi="GHEA Grapalat" w:cs="Sylfaen"/>
          <w:sz w:val="20"/>
        </w:rPr>
        <w:t xml:space="preserve"> </w:t>
      </w:r>
      <w:r w:rsidRPr="00A20F27">
        <w:rPr>
          <w:rFonts w:ascii="GHEA Grapalat" w:hAnsi="GHEA Grapalat" w:cs="Sylfaen"/>
          <w:sz w:val="20"/>
          <w:lang w:val="ru-RU"/>
        </w:rPr>
        <w:t>ընթացակարգին</w:t>
      </w:r>
      <w:r w:rsidRPr="00A20F27">
        <w:rPr>
          <w:rFonts w:ascii="GHEA Grapalat" w:hAnsi="GHEA Grapalat" w:cs="Sylfaen"/>
          <w:sz w:val="20"/>
        </w:rPr>
        <w:t xml:space="preserve"> </w:t>
      </w:r>
      <w:r w:rsidRPr="00A20F27">
        <w:rPr>
          <w:rFonts w:ascii="GHEA Grapalat" w:hAnsi="GHEA Grapalat" w:cs="Sylfaen"/>
          <w:sz w:val="20"/>
          <w:lang w:val="ru-RU"/>
        </w:rPr>
        <w:t>մասնակցելու</w:t>
      </w:r>
      <w:r w:rsidRPr="00A20F27">
        <w:rPr>
          <w:rFonts w:ascii="GHEA Grapalat" w:hAnsi="GHEA Grapalat" w:cs="Sylfaen"/>
          <w:sz w:val="20"/>
        </w:rPr>
        <w:t xml:space="preserve"> </w:t>
      </w:r>
      <w:r w:rsidRPr="00A20F27">
        <w:rPr>
          <w:rFonts w:ascii="GHEA Grapalat" w:hAnsi="GHEA Grapalat" w:cs="Sylfaen"/>
          <w:sz w:val="20"/>
          <w:lang w:val="ru-RU"/>
        </w:rPr>
        <w:t>համար</w:t>
      </w:r>
      <w:r w:rsidRPr="00A20F27">
        <w:rPr>
          <w:rFonts w:ascii="GHEA Grapalat" w:hAnsi="GHEA Grapalat" w:cs="Sylfaen"/>
          <w:sz w:val="20"/>
        </w:rPr>
        <w:t xml:space="preserve"> </w:t>
      </w:r>
      <w:r w:rsidR="000946A3" w:rsidRPr="00A20F27">
        <w:rPr>
          <w:rFonts w:ascii="GHEA Grapalat" w:hAnsi="GHEA Grapalat" w:cs="Sylfaen"/>
          <w:sz w:val="20"/>
        </w:rPr>
        <w:t>մ</w:t>
      </w:r>
      <w:r w:rsidR="000946A3" w:rsidRPr="00A20F27">
        <w:rPr>
          <w:rFonts w:ascii="GHEA Grapalat" w:hAnsi="GHEA Grapalat" w:cs="Sylfaen"/>
          <w:sz w:val="20"/>
          <w:lang w:val="ru-RU"/>
        </w:rPr>
        <w:t>ասնակիցը</w:t>
      </w:r>
      <w:r w:rsidR="000946A3" w:rsidRPr="00A20F27">
        <w:rPr>
          <w:rFonts w:ascii="GHEA Grapalat" w:hAnsi="GHEA Grapalat" w:cs="Sylfaen"/>
          <w:sz w:val="20"/>
        </w:rPr>
        <w:t xml:space="preserve"> </w:t>
      </w:r>
      <w:r w:rsidR="00926875" w:rsidRPr="00A20F27">
        <w:rPr>
          <w:rFonts w:ascii="GHEA Grapalat" w:hAnsi="GHEA Grapalat" w:cs="Sylfaen"/>
          <w:sz w:val="20"/>
        </w:rPr>
        <w:t xml:space="preserve">հանձնաժողովին ներկայացնում է </w:t>
      </w:r>
      <w:r w:rsidR="000946A3" w:rsidRPr="00A20F27">
        <w:rPr>
          <w:rFonts w:ascii="GHEA Grapalat" w:hAnsi="GHEA Grapalat" w:cs="Sylfaen"/>
          <w:sz w:val="20"/>
        </w:rPr>
        <w:t>հայտ</w:t>
      </w:r>
      <w:r w:rsidR="004D5671" w:rsidRPr="00A20F27">
        <w:rPr>
          <w:rFonts w:ascii="GHEA Grapalat" w:hAnsi="GHEA Grapalat" w:cs="Tahoma"/>
          <w:sz w:val="20"/>
          <w:lang w:val="ru-RU"/>
        </w:rPr>
        <w:t>։</w:t>
      </w:r>
      <w:r w:rsidRPr="00A20F27">
        <w:rPr>
          <w:rFonts w:ascii="GHEA Grapalat" w:hAnsi="GHEA Grapalat"/>
          <w:sz w:val="20"/>
        </w:rPr>
        <w:t xml:space="preserve"> </w:t>
      </w:r>
      <w:r w:rsidR="00220ACB" w:rsidRPr="00A20F27">
        <w:rPr>
          <w:rFonts w:ascii="GHEA Grapalat" w:hAnsi="GHEA Grapalat" w:cs="Sylfaen"/>
          <w:sz w:val="20"/>
        </w:rPr>
        <w:t xml:space="preserve">Հայտը սույն հրավերի հիման վրա </w:t>
      </w:r>
      <w:r w:rsidR="00051B7F" w:rsidRPr="00A20F27">
        <w:rPr>
          <w:rFonts w:ascii="GHEA Grapalat" w:hAnsi="GHEA Grapalat" w:cs="Sylfaen"/>
          <w:sz w:val="20"/>
        </w:rPr>
        <w:t>մ</w:t>
      </w:r>
      <w:r w:rsidR="00220ACB" w:rsidRPr="00A20F27">
        <w:rPr>
          <w:rFonts w:ascii="GHEA Grapalat" w:hAnsi="GHEA Grapalat" w:cs="Sylfaen"/>
          <w:sz w:val="20"/>
        </w:rPr>
        <w:t>ասնակցի կողմից ներկայացվող առաջարկն</w:t>
      </w:r>
      <w:r w:rsidR="005F1F95" w:rsidRPr="00A20F27">
        <w:rPr>
          <w:rFonts w:ascii="GHEA Grapalat" w:hAnsi="GHEA Grapalat" w:cs="Sylfaen"/>
          <w:sz w:val="20"/>
        </w:rPr>
        <w:t xml:space="preserve"> է:</w:t>
      </w:r>
    </w:p>
    <w:p w:rsidR="00096865" w:rsidRPr="00A20F27" w:rsidRDefault="000946A3" w:rsidP="00811133">
      <w:pPr>
        <w:pStyle w:val="BodyTextIndent2"/>
        <w:spacing w:line="240" w:lineRule="auto"/>
        <w:ind w:firstLine="567"/>
        <w:rPr>
          <w:rFonts w:ascii="GHEA Grapalat" w:hAnsi="GHEA Grapalat" w:cs="Sylfaen"/>
          <w:szCs w:val="24"/>
          <w:lang w:val="en-US"/>
        </w:rPr>
      </w:pPr>
      <w:r w:rsidRPr="00A20F27">
        <w:rPr>
          <w:rFonts w:ascii="GHEA Grapalat" w:hAnsi="GHEA Grapalat" w:cs="Sylfaen"/>
          <w:szCs w:val="24"/>
          <w:lang w:val="en-US"/>
        </w:rPr>
        <w:t>Հ</w:t>
      </w:r>
      <w:r w:rsidR="00096865" w:rsidRPr="00A20F27">
        <w:rPr>
          <w:rFonts w:ascii="GHEA Grapalat" w:hAnsi="GHEA Grapalat" w:cs="Sylfaen"/>
          <w:szCs w:val="24"/>
          <w:lang w:val="ru-RU"/>
        </w:rPr>
        <w:t>այտը</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ներկայացվում</w:t>
      </w:r>
      <w:r w:rsidR="00096865" w:rsidRPr="00A20F27">
        <w:rPr>
          <w:rFonts w:ascii="GHEA Grapalat" w:hAnsi="GHEA Grapalat" w:cs="Sylfaen"/>
          <w:szCs w:val="24"/>
          <w:lang w:val="en-US"/>
        </w:rPr>
        <w:t xml:space="preserve"> </w:t>
      </w:r>
      <w:r w:rsidRPr="00A20F27">
        <w:rPr>
          <w:rFonts w:ascii="GHEA Grapalat" w:hAnsi="GHEA Grapalat" w:cs="Sylfaen"/>
          <w:szCs w:val="24"/>
          <w:lang w:val="en-US"/>
        </w:rPr>
        <w:t xml:space="preserve">է </w:t>
      </w:r>
      <w:r w:rsidR="00096865" w:rsidRPr="00A20F27">
        <w:rPr>
          <w:rFonts w:ascii="GHEA Grapalat" w:hAnsi="GHEA Grapalat" w:cs="Sylfaen"/>
          <w:szCs w:val="24"/>
          <w:lang w:val="ru-RU"/>
        </w:rPr>
        <w:t>մինչև</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դրա</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համար</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սույն</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հրավերով</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սահմանված</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ժամկետի</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ավարտը</w:t>
      </w:r>
      <w:r w:rsidR="004D5671" w:rsidRPr="00A20F27">
        <w:rPr>
          <w:rFonts w:ascii="GHEA Grapalat" w:hAnsi="GHEA Grapalat" w:cs="Sylfaen"/>
          <w:szCs w:val="24"/>
          <w:lang w:val="ru-RU"/>
        </w:rPr>
        <w:t>։</w:t>
      </w:r>
    </w:p>
    <w:p w:rsidR="00096865" w:rsidRPr="00A20F27" w:rsidRDefault="000946A3" w:rsidP="00811133">
      <w:pPr>
        <w:pStyle w:val="BodyTextIndent2"/>
        <w:spacing w:line="240" w:lineRule="auto"/>
        <w:ind w:firstLine="567"/>
        <w:rPr>
          <w:rFonts w:ascii="GHEA Grapalat" w:hAnsi="GHEA Grapalat" w:cs="Sylfaen"/>
          <w:szCs w:val="24"/>
          <w:lang w:val="en-US"/>
        </w:rPr>
      </w:pPr>
      <w:r w:rsidRPr="00A20F27">
        <w:rPr>
          <w:rFonts w:ascii="GHEA Grapalat" w:hAnsi="GHEA Grapalat" w:cs="Sylfaen"/>
          <w:szCs w:val="24"/>
          <w:lang w:val="en-US"/>
        </w:rPr>
        <w:t>Հ</w:t>
      </w:r>
      <w:r w:rsidR="00096865" w:rsidRPr="00A20F27">
        <w:rPr>
          <w:rFonts w:ascii="GHEA Grapalat" w:hAnsi="GHEA Grapalat" w:cs="Sylfaen"/>
          <w:szCs w:val="24"/>
          <w:lang w:val="ru-RU"/>
        </w:rPr>
        <w:t>այտի</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պատրաստման</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կարգը</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նկարագրված</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է</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սույն</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հրավերի</w:t>
      </w:r>
      <w:r w:rsidR="00096865" w:rsidRPr="00A20F27">
        <w:rPr>
          <w:rFonts w:ascii="GHEA Grapalat" w:hAnsi="GHEA Grapalat" w:cs="Sylfaen"/>
          <w:szCs w:val="24"/>
          <w:lang w:val="en-US"/>
        </w:rPr>
        <w:t xml:space="preserve"> </w:t>
      </w:r>
      <w:r w:rsidR="00DD4F48" w:rsidRPr="00A20F27">
        <w:rPr>
          <w:rFonts w:ascii="GHEA Grapalat" w:hAnsi="GHEA Grapalat" w:cs="Sylfaen"/>
          <w:szCs w:val="24"/>
          <w:lang w:val="en-US"/>
        </w:rPr>
        <w:t>2-րդ</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մասում</w:t>
      </w:r>
      <w:r w:rsidR="00096865" w:rsidRPr="00A20F27">
        <w:rPr>
          <w:rFonts w:ascii="GHEA Grapalat" w:hAnsi="GHEA Grapalat" w:cs="Sylfaen"/>
          <w:szCs w:val="24"/>
          <w:lang w:val="en-US"/>
        </w:rPr>
        <w:t xml:space="preserve">` </w:t>
      </w:r>
      <w:r w:rsidRPr="00A20F27">
        <w:rPr>
          <w:rFonts w:ascii="GHEA Grapalat" w:hAnsi="GHEA Grapalat" w:cs="Sylfaen"/>
          <w:szCs w:val="24"/>
          <w:lang w:val="en-US"/>
        </w:rPr>
        <w:t>բ</w:t>
      </w:r>
      <w:r w:rsidR="00096865" w:rsidRPr="00A20F27">
        <w:rPr>
          <w:rFonts w:ascii="GHEA Grapalat" w:hAnsi="GHEA Grapalat" w:cs="Sylfaen"/>
          <w:szCs w:val="24"/>
          <w:lang w:val="ru-RU"/>
        </w:rPr>
        <w:t>աց</w:t>
      </w:r>
      <w:r w:rsidR="00096865" w:rsidRPr="00A20F27">
        <w:rPr>
          <w:rFonts w:ascii="GHEA Grapalat" w:hAnsi="GHEA Grapalat" w:cs="Sylfaen"/>
          <w:szCs w:val="24"/>
          <w:lang w:val="en-US"/>
        </w:rPr>
        <w:t xml:space="preserve"> </w:t>
      </w:r>
      <w:r w:rsidR="00AE26C8" w:rsidRPr="00A20F27">
        <w:rPr>
          <w:rFonts w:ascii="GHEA Grapalat" w:hAnsi="GHEA Grapalat" w:cs="Sylfaen"/>
          <w:szCs w:val="24"/>
          <w:lang w:val="en-US"/>
        </w:rPr>
        <w:t>մրցույթ</w:t>
      </w:r>
      <w:r w:rsidR="00AE26C8" w:rsidRPr="00A20F27">
        <w:rPr>
          <w:rFonts w:ascii="GHEA Grapalat" w:hAnsi="GHEA Grapalat" w:cs="Sylfaen"/>
          <w:szCs w:val="24"/>
          <w:lang w:val="ru-RU"/>
        </w:rPr>
        <w:t>ի</w:t>
      </w:r>
      <w:r w:rsidR="00AE26C8" w:rsidRPr="00A20F27">
        <w:rPr>
          <w:rFonts w:ascii="GHEA Grapalat" w:hAnsi="GHEA Grapalat" w:cs="Sylfaen"/>
          <w:szCs w:val="24"/>
          <w:lang w:val="en-US"/>
        </w:rPr>
        <w:t xml:space="preserve"> </w:t>
      </w:r>
      <w:r w:rsidR="00096865" w:rsidRPr="00A20F27">
        <w:rPr>
          <w:rFonts w:ascii="GHEA Grapalat" w:hAnsi="GHEA Grapalat" w:cs="Sylfaen"/>
          <w:szCs w:val="24"/>
          <w:lang w:val="ru-RU"/>
        </w:rPr>
        <w:t>հայտերը</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պատրաստելու</w:t>
      </w:r>
      <w:r w:rsidR="00096865" w:rsidRPr="00A20F27">
        <w:rPr>
          <w:rFonts w:ascii="GHEA Grapalat" w:hAnsi="GHEA Grapalat" w:cs="Sylfaen"/>
          <w:szCs w:val="24"/>
          <w:lang w:val="en-US"/>
        </w:rPr>
        <w:t xml:space="preserve"> </w:t>
      </w:r>
      <w:r w:rsidR="00096865" w:rsidRPr="00A20F27">
        <w:rPr>
          <w:rFonts w:ascii="GHEA Grapalat" w:hAnsi="GHEA Grapalat" w:cs="Sylfaen"/>
          <w:szCs w:val="24"/>
          <w:lang w:val="ru-RU"/>
        </w:rPr>
        <w:t>հրահանգում</w:t>
      </w:r>
      <w:r w:rsidR="004D5671" w:rsidRPr="00A20F27">
        <w:rPr>
          <w:rFonts w:ascii="GHEA Grapalat" w:hAnsi="GHEA Grapalat" w:cs="Sylfaen"/>
          <w:szCs w:val="24"/>
          <w:lang w:val="ru-RU"/>
        </w:rPr>
        <w:t>։</w:t>
      </w:r>
    </w:p>
    <w:p w:rsidR="0004617D" w:rsidRPr="00A20F27" w:rsidRDefault="00096865" w:rsidP="00811133">
      <w:pPr>
        <w:pStyle w:val="BodyTextIndent2"/>
        <w:spacing w:line="240" w:lineRule="auto"/>
        <w:ind w:firstLine="567"/>
        <w:rPr>
          <w:rFonts w:ascii="GHEA Grapalat" w:hAnsi="GHEA Grapalat" w:cs="Sylfaen"/>
          <w:lang w:val="hy-AM"/>
        </w:rPr>
      </w:pPr>
      <w:r w:rsidRPr="00A20F27">
        <w:rPr>
          <w:rFonts w:ascii="GHEA Grapalat" w:hAnsi="GHEA Grapalat" w:cs="Sylfaen"/>
          <w:lang w:val="en-US"/>
        </w:rPr>
        <w:t xml:space="preserve">4.2  </w:t>
      </w:r>
      <w:r w:rsidR="0004617D" w:rsidRPr="00A20F27">
        <w:rPr>
          <w:rFonts w:ascii="GHEA Grapalat" w:hAnsi="GHEA Grapalat" w:cs="Sylfaen"/>
          <w:lang w:val="ru-RU"/>
        </w:rPr>
        <w:t>Ընթացակարգի</w:t>
      </w:r>
      <w:r w:rsidR="0004617D" w:rsidRPr="00A20F27">
        <w:rPr>
          <w:rFonts w:ascii="GHEA Grapalat" w:hAnsi="GHEA Grapalat" w:cs="Sylfaen"/>
          <w:lang w:val="en-US"/>
        </w:rPr>
        <w:t xml:space="preserve"> </w:t>
      </w:r>
      <w:r w:rsidR="0004617D" w:rsidRPr="00A20F27">
        <w:rPr>
          <w:rFonts w:ascii="GHEA Grapalat" w:hAnsi="GHEA Grapalat" w:cs="Sylfaen"/>
          <w:lang w:val="ru-RU"/>
        </w:rPr>
        <w:t>հայտերն</w:t>
      </w:r>
      <w:r w:rsidR="0004617D" w:rsidRPr="00A20F27">
        <w:rPr>
          <w:rFonts w:ascii="GHEA Grapalat" w:hAnsi="GHEA Grapalat" w:cs="Sylfaen"/>
          <w:lang w:val="en-US"/>
        </w:rPr>
        <w:t xml:space="preserve"> </w:t>
      </w:r>
      <w:r w:rsidR="0004617D" w:rsidRPr="00A20F27">
        <w:rPr>
          <w:rFonts w:ascii="GHEA Grapalat" w:hAnsi="GHEA Grapalat" w:cs="Sylfaen"/>
          <w:lang w:val="ru-RU"/>
        </w:rPr>
        <w:t>անհրաժեշտ</w:t>
      </w:r>
      <w:r w:rsidR="0004617D" w:rsidRPr="00A20F27">
        <w:rPr>
          <w:rFonts w:ascii="GHEA Grapalat" w:hAnsi="GHEA Grapalat" w:cs="Sylfaen"/>
          <w:lang w:val="en-US"/>
        </w:rPr>
        <w:t xml:space="preserve"> </w:t>
      </w:r>
      <w:r w:rsidR="0004617D" w:rsidRPr="00A20F27">
        <w:rPr>
          <w:rFonts w:ascii="GHEA Grapalat" w:hAnsi="GHEA Grapalat" w:cs="Sylfaen"/>
          <w:lang w:val="ru-RU"/>
        </w:rPr>
        <w:t>է</w:t>
      </w:r>
      <w:r w:rsidR="0004617D" w:rsidRPr="00A20F27">
        <w:rPr>
          <w:rFonts w:ascii="GHEA Grapalat" w:hAnsi="GHEA Grapalat" w:cs="Sylfaen"/>
          <w:lang w:val="en-US"/>
        </w:rPr>
        <w:t xml:space="preserve"> </w:t>
      </w:r>
      <w:r w:rsidR="0004617D" w:rsidRPr="00A20F27">
        <w:rPr>
          <w:rFonts w:ascii="GHEA Grapalat" w:hAnsi="GHEA Grapalat" w:cs="Sylfaen"/>
          <w:lang w:val="ru-RU"/>
        </w:rPr>
        <w:t>ներկայացնել</w:t>
      </w:r>
      <w:r w:rsidR="0004617D" w:rsidRPr="00A20F27">
        <w:rPr>
          <w:rFonts w:ascii="GHEA Grapalat" w:hAnsi="GHEA Grapalat" w:cs="Sylfaen"/>
          <w:lang w:val="en-US"/>
        </w:rPr>
        <w:t xml:space="preserve"> </w:t>
      </w:r>
      <w:r w:rsidR="0004617D" w:rsidRPr="00A20F27">
        <w:rPr>
          <w:rFonts w:ascii="GHEA Grapalat" w:hAnsi="GHEA Grapalat" w:cs="Sylfaen"/>
        </w:rPr>
        <w:t>հանձնաժողովին</w:t>
      </w:r>
      <w:r w:rsidR="0004617D" w:rsidRPr="00A20F27">
        <w:rPr>
          <w:rFonts w:ascii="GHEA Grapalat" w:hAnsi="GHEA Grapalat" w:cs="Sylfaen"/>
          <w:lang w:val="en-US"/>
        </w:rPr>
        <w:t xml:space="preserve"> </w:t>
      </w:r>
      <w:r w:rsidR="0004617D" w:rsidRPr="00A20F27">
        <w:rPr>
          <w:rFonts w:ascii="GHEA Grapalat" w:hAnsi="GHEA Grapalat" w:cs="Sylfaen"/>
          <w:lang w:val="ru-RU"/>
        </w:rPr>
        <w:t>ոչ</w:t>
      </w:r>
      <w:r w:rsidR="0004617D" w:rsidRPr="00A20F27">
        <w:rPr>
          <w:rFonts w:ascii="GHEA Grapalat" w:hAnsi="GHEA Grapalat" w:cs="Sylfaen"/>
          <w:lang w:val="en-US"/>
        </w:rPr>
        <w:t xml:space="preserve"> </w:t>
      </w:r>
      <w:r w:rsidR="0004617D" w:rsidRPr="00A20F27">
        <w:rPr>
          <w:rFonts w:ascii="GHEA Grapalat" w:hAnsi="GHEA Grapalat" w:cs="Sylfaen"/>
          <w:lang w:val="ru-RU"/>
        </w:rPr>
        <w:t>ուշ</w:t>
      </w:r>
      <w:r w:rsidR="0004617D" w:rsidRPr="00A20F27">
        <w:rPr>
          <w:rFonts w:ascii="GHEA Grapalat" w:hAnsi="GHEA Grapalat" w:cs="Sylfaen"/>
          <w:lang w:val="en-US"/>
        </w:rPr>
        <w:t xml:space="preserve">, </w:t>
      </w:r>
      <w:r w:rsidR="0004617D" w:rsidRPr="00A20F27">
        <w:rPr>
          <w:rFonts w:ascii="GHEA Grapalat" w:hAnsi="GHEA Grapalat" w:cs="Sylfaen"/>
          <w:lang w:val="ru-RU"/>
        </w:rPr>
        <w:t>քան</w:t>
      </w:r>
      <w:r w:rsidR="0004617D" w:rsidRPr="00A20F27">
        <w:rPr>
          <w:rFonts w:ascii="GHEA Grapalat" w:hAnsi="GHEA Grapalat" w:cs="Sylfaen"/>
          <w:lang w:val="en-US"/>
        </w:rPr>
        <w:t xml:space="preserve"> </w:t>
      </w:r>
      <w:r w:rsidR="0004617D" w:rsidRPr="00A20F27">
        <w:rPr>
          <w:rFonts w:ascii="GHEA Grapalat" w:hAnsi="GHEA Grapalat" w:cs="Sylfaen"/>
          <w:lang w:val="ru-RU"/>
        </w:rPr>
        <w:t>սույն</w:t>
      </w:r>
      <w:r w:rsidR="0004617D" w:rsidRPr="00A20F27">
        <w:rPr>
          <w:rFonts w:ascii="GHEA Grapalat" w:hAnsi="GHEA Grapalat" w:cs="Sylfaen"/>
          <w:lang w:val="en-US"/>
        </w:rPr>
        <w:t xml:space="preserve"> </w:t>
      </w:r>
      <w:r w:rsidR="0004617D" w:rsidRPr="00A20F27">
        <w:rPr>
          <w:rFonts w:ascii="GHEA Grapalat" w:hAnsi="GHEA Grapalat" w:cs="Sylfaen"/>
          <w:lang w:val="ru-RU"/>
        </w:rPr>
        <w:t>ընթացակարգի</w:t>
      </w:r>
      <w:r w:rsidR="0004617D" w:rsidRPr="00A20F27">
        <w:rPr>
          <w:rFonts w:ascii="GHEA Grapalat" w:hAnsi="GHEA Grapalat" w:cs="Sylfaen"/>
          <w:lang w:val="en-US"/>
        </w:rPr>
        <w:t xml:space="preserve"> </w:t>
      </w:r>
      <w:r w:rsidR="0004617D" w:rsidRPr="00A20F27">
        <w:rPr>
          <w:rFonts w:ascii="GHEA Grapalat" w:hAnsi="GHEA Grapalat" w:cs="Sylfaen"/>
          <w:lang w:val="ru-RU"/>
        </w:rPr>
        <w:t>հայտարարությունը</w:t>
      </w:r>
      <w:r w:rsidR="0004617D" w:rsidRPr="00A20F27">
        <w:rPr>
          <w:rFonts w:ascii="GHEA Grapalat" w:hAnsi="GHEA Grapalat" w:cs="Sylfaen"/>
          <w:lang w:val="en-US"/>
        </w:rPr>
        <w:t xml:space="preserve"> </w:t>
      </w:r>
      <w:r w:rsidR="0004617D" w:rsidRPr="00A20F27">
        <w:rPr>
          <w:rFonts w:ascii="GHEA Grapalat" w:hAnsi="GHEA Grapalat" w:cs="Sylfaen"/>
          <w:lang w:val="ru-RU"/>
        </w:rPr>
        <w:t>և</w:t>
      </w:r>
      <w:r w:rsidR="0004617D" w:rsidRPr="00A20F27">
        <w:rPr>
          <w:rFonts w:ascii="GHEA Grapalat" w:hAnsi="GHEA Grapalat" w:cs="Sylfaen"/>
          <w:lang w:val="en-US"/>
        </w:rPr>
        <w:t xml:space="preserve"> </w:t>
      </w:r>
      <w:r w:rsidR="0004617D" w:rsidRPr="00A20F27">
        <w:rPr>
          <w:rFonts w:ascii="GHEA Grapalat" w:hAnsi="GHEA Grapalat" w:cs="Sylfaen"/>
          <w:lang w:val="ru-RU"/>
        </w:rPr>
        <w:t>հրավերը</w:t>
      </w:r>
      <w:r w:rsidR="0004617D" w:rsidRPr="00A20F27">
        <w:rPr>
          <w:rFonts w:ascii="GHEA Grapalat" w:hAnsi="GHEA Grapalat" w:cs="Sylfaen"/>
          <w:lang w:val="en-US"/>
        </w:rPr>
        <w:t xml:space="preserve"> տեղեկա</w:t>
      </w:r>
      <w:r w:rsidR="0004617D" w:rsidRPr="00A20F27">
        <w:rPr>
          <w:rFonts w:ascii="GHEA Grapalat" w:hAnsi="GHEA Grapalat" w:cs="Sylfaen"/>
          <w:lang w:val="ru-RU"/>
        </w:rPr>
        <w:t>գ</w:t>
      </w:r>
      <w:r w:rsidR="0004617D" w:rsidRPr="00A20F27">
        <w:rPr>
          <w:rFonts w:ascii="GHEA Grapalat" w:hAnsi="GHEA Grapalat" w:cs="Sylfaen"/>
          <w:lang w:val="en-US"/>
        </w:rPr>
        <w:t>ր</w:t>
      </w:r>
      <w:r w:rsidR="0004617D" w:rsidRPr="00A20F27">
        <w:rPr>
          <w:rFonts w:ascii="GHEA Grapalat" w:hAnsi="GHEA Grapalat" w:cs="Sylfaen"/>
          <w:lang w:val="ru-RU"/>
        </w:rPr>
        <w:t>ում</w:t>
      </w:r>
      <w:r w:rsidR="0004617D" w:rsidRPr="00A20F27">
        <w:rPr>
          <w:rFonts w:ascii="GHEA Grapalat" w:hAnsi="GHEA Grapalat" w:cs="Sylfaen"/>
          <w:lang w:val="en-US"/>
        </w:rPr>
        <w:t xml:space="preserve"> հ</w:t>
      </w:r>
      <w:r w:rsidR="0004617D" w:rsidRPr="00A20F27">
        <w:rPr>
          <w:rFonts w:ascii="GHEA Grapalat" w:hAnsi="GHEA Grapalat" w:cs="Sylfaen"/>
          <w:lang w:val="ru-RU"/>
        </w:rPr>
        <w:t>րապարակվելու</w:t>
      </w:r>
      <w:r w:rsidR="0004617D" w:rsidRPr="00A20F27">
        <w:rPr>
          <w:rFonts w:ascii="GHEA Grapalat" w:hAnsi="GHEA Grapalat" w:cs="Sylfaen"/>
          <w:lang w:val="en-US"/>
        </w:rPr>
        <w:t xml:space="preserve"> օրվանից </w:t>
      </w:r>
      <w:r w:rsidR="0004617D" w:rsidRPr="00A20F27">
        <w:rPr>
          <w:rFonts w:ascii="GHEA Grapalat" w:hAnsi="GHEA Grapalat" w:cs="Sylfaen"/>
          <w:lang w:val="ru-RU"/>
        </w:rPr>
        <w:t>հաշված</w:t>
      </w:r>
      <w:r w:rsidR="0004617D" w:rsidRPr="00A20F27">
        <w:rPr>
          <w:rFonts w:ascii="GHEA Grapalat" w:hAnsi="GHEA Grapalat" w:cs="Sylfaen"/>
          <w:lang w:val="en-US"/>
        </w:rPr>
        <w:t xml:space="preserve"> </w:t>
      </w:r>
      <w:r w:rsidR="00F60CC2" w:rsidRPr="00A20F27">
        <w:rPr>
          <w:rFonts w:ascii="GHEA Grapalat" w:hAnsi="GHEA Grapalat" w:cs="Sylfaen"/>
          <w:lang w:val="en-US"/>
        </w:rPr>
        <w:t>15-</w:t>
      </w:r>
      <w:r w:rsidR="0004617D" w:rsidRPr="00A20F27">
        <w:rPr>
          <w:rFonts w:ascii="GHEA Grapalat" w:hAnsi="GHEA Grapalat" w:cs="Sylfaen"/>
          <w:lang w:val="ru-RU"/>
        </w:rPr>
        <w:t>րդ</w:t>
      </w:r>
      <w:r w:rsidR="0004617D" w:rsidRPr="00A20F27">
        <w:rPr>
          <w:rFonts w:ascii="GHEA Grapalat" w:hAnsi="GHEA Grapalat" w:cs="Sylfaen"/>
          <w:lang w:val="en-US"/>
        </w:rPr>
        <w:t xml:space="preserve"> </w:t>
      </w:r>
      <w:r w:rsidR="0004617D" w:rsidRPr="00A20F27">
        <w:rPr>
          <w:rFonts w:ascii="GHEA Grapalat" w:hAnsi="GHEA Grapalat" w:cs="Sylfaen"/>
          <w:lang w:val="ru-RU"/>
        </w:rPr>
        <w:t>օրվա</w:t>
      </w:r>
      <w:r w:rsidR="0004617D" w:rsidRPr="00A20F27">
        <w:rPr>
          <w:rFonts w:ascii="GHEA Grapalat" w:hAnsi="GHEA Grapalat" w:cs="Sylfaen"/>
          <w:lang w:val="en-US"/>
        </w:rPr>
        <w:t xml:space="preserve"> </w:t>
      </w:r>
      <w:r w:rsidR="0004617D" w:rsidRPr="00A20F27">
        <w:rPr>
          <w:rFonts w:ascii="GHEA Grapalat" w:hAnsi="GHEA Grapalat" w:cs="Sylfaen"/>
          <w:lang w:val="ru-RU"/>
        </w:rPr>
        <w:t>ժամը</w:t>
      </w:r>
      <w:r w:rsidR="0004617D" w:rsidRPr="00A20F27">
        <w:rPr>
          <w:rFonts w:ascii="GHEA Grapalat" w:hAnsi="GHEA Grapalat" w:cs="Sylfaen"/>
          <w:lang w:val="en-US"/>
        </w:rPr>
        <w:t xml:space="preserve"> </w:t>
      </w:r>
      <w:r w:rsidR="003417A7" w:rsidRPr="00A20F27">
        <w:rPr>
          <w:rFonts w:ascii="GHEA Grapalat" w:hAnsi="GHEA Grapalat" w:cs="Sylfaen"/>
          <w:lang w:val="en-US"/>
        </w:rPr>
        <w:t xml:space="preserve">14:00-ն </w:t>
      </w:r>
      <w:r w:rsidR="0004617D" w:rsidRPr="00A20F27">
        <w:rPr>
          <w:rFonts w:ascii="GHEA Grapalat" w:hAnsi="GHEA Grapalat" w:cs="Sylfaen"/>
          <w:lang w:val="ru-RU"/>
        </w:rPr>
        <w:t>ն</w:t>
      </w:r>
      <w:r w:rsidR="003417A7" w:rsidRPr="00A20F27">
        <w:rPr>
          <w:rFonts w:ascii="GHEA Grapalat" w:hAnsi="GHEA Grapalat" w:cs="Sylfaen"/>
          <w:lang w:val="en-US"/>
        </w:rPr>
        <w:t xml:space="preserve"> ք.Երևան Մյասնիկյա 20 </w:t>
      </w:r>
      <w:r w:rsidR="0004617D" w:rsidRPr="00A20F27">
        <w:rPr>
          <w:rFonts w:ascii="GHEA Grapalat" w:hAnsi="GHEA Grapalat" w:cs="Sylfaen"/>
          <w:lang w:val="en-US"/>
        </w:rPr>
        <w:t xml:space="preserve"> </w:t>
      </w:r>
      <w:r w:rsidR="0004617D" w:rsidRPr="00A20F27">
        <w:rPr>
          <w:rFonts w:ascii="GHEA Grapalat" w:hAnsi="GHEA Grapalat" w:cs="Sylfaen"/>
          <w:lang w:val="ru-RU"/>
        </w:rPr>
        <w:t>հասցեով</w:t>
      </w:r>
      <w:r w:rsidR="0004617D" w:rsidRPr="00A20F27">
        <w:rPr>
          <w:rFonts w:ascii="GHEA Grapalat" w:hAnsi="GHEA Grapalat" w:cs="Sylfaen"/>
          <w:lang w:val="en-US"/>
        </w:rPr>
        <w:t>:</w:t>
      </w:r>
    </w:p>
    <w:p w:rsidR="0004617D" w:rsidRPr="00A20F27" w:rsidRDefault="0004617D"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3417A7" w:rsidRPr="00A20F27">
        <w:rPr>
          <w:rFonts w:ascii="GHEA Grapalat" w:hAnsi="GHEA Grapalat"/>
        </w:rPr>
        <w:t xml:space="preserve">Գ.Սարգսյանը: </w:t>
      </w:r>
      <w:r w:rsidRPr="00A20F27">
        <w:rPr>
          <w:rFonts w:ascii="GHEA Grapalat" w:hAnsi="GHEA Grapalat" w:cs="Sylfaen"/>
          <w:lang w:val="hy-AM"/>
        </w:rPr>
        <w:t xml:space="preserve"> Հայտերը</w:t>
      </w:r>
      <w:r w:rsidRPr="00A20F27">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20F27">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20F27" w:rsidRDefault="00B67CCD"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lang w:val="hy-AM"/>
        </w:rPr>
        <w:t>4.</w:t>
      </w:r>
      <w:r w:rsidR="0028726A" w:rsidRPr="00A20F27">
        <w:rPr>
          <w:rFonts w:ascii="GHEA Grapalat" w:hAnsi="GHEA Grapalat" w:cs="Sylfaen"/>
          <w:szCs w:val="24"/>
          <w:lang w:val="hy-AM"/>
        </w:rPr>
        <w:t xml:space="preserve">3 </w:t>
      </w:r>
      <w:r w:rsidRPr="00A20F27">
        <w:rPr>
          <w:rFonts w:ascii="GHEA Grapalat" w:hAnsi="GHEA Grapalat" w:cs="Sylfaen"/>
          <w:szCs w:val="24"/>
          <w:lang w:val="hy-AM"/>
        </w:rPr>
        <w:t>Մասնակիցը հայտով ներկայացնում է`</w:t>
      </w:r>
    </w:p>
    <w:p w:rsidR="003850A0" w:rsidRPr="00A20F27" w:rsidRDefault="003850A0" w:rsidP="00811133">
      <w:pPr>
        <w:pStyle w:val="BodyTextIndent2"/>
        <w:spacing w:line="240" w:lineRule="auto"/>
        <w:ind w:firstLine="567"/>
        <w:rPr>
          <w:rFonts w:ascii="GHEA Grapalat" w:hAnsi="GHEA Grapalat" w:cs="Sylfaen"/>
          <w:szCs w:val="24"/>
          <w:lang w:val="hy-AM"/>
        </w:rPr>
      </w:pPr>
      <w:bookmarkStart w:id="3" w:name="_Hlk9261647"/>
      <w:r w:rsidRPr="00A31BEB">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A20F27">
        <w:rPr>
          <w:rFonts w:ascii="GHEA Grapalat" w:hAnsi="GHEA Grapalat" w:cs="Sylfaen"/>
          <w:szCs w:val="24"/>
          <w:lang w:val="hy-AM"/>
        </w:rPr>
        <w:t>`</w:t>
      </w:r>
    </w:p>
    <w:p w:rsidR="003850A0" w:rsidRPr="00A20F27" w:rsidRDefault="003850A0"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lang w:val="hy-AM"/>
        </w:rPr>
        <w:t>ա) հայտարարություն սույն հրավերով սահմանված մասնակ</w:t>
      </w:r>
      <w:r w:rsidRPr="00A20F27">
        <w:rPr>
          <w:rFonts w:ascii="GHEA Grapalat" w:hAnsi="GHEA Grapalat" w:cs="Sylfaen"/>
          <w:szCs w:val="24"/>
          <w:lang w:val="hy-AM"/>
        </w:rPr>
        <w:softHyphen/>
        <w:t>ցության իրավունքի պահանջներին իր տվյալների համապատասխանության մասին.</w:t>
      </w:r>
    </w:p>
    <w:p w:rsidR="003850A0" w:rsidRPr="00A20F27" w:rsidRDefault="003850A0"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A20F27">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A20F27">
        <w:rPr>
          <w:rFonts w:ascii="GHEA Grapalat" w:hAnsi="GHEA Grapalat" w:cs="Sylfaen"/>
          <w:szCs w:val="24"/>
          <w:lang w:val="hy-AM"/>
        </w:rPr>
        <w:t>.</w:t>
      </w:r>
    </w:p>
    <w:p w:rsidR="003850A0" w:rsidRPr="00A20F27" w:rsidRDefault="003850A0"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3850A0" w:rsidRPr="00A20F27" w:rsidRDefault="003850A0" w:rsidP="00811133">
      <w:pPr>
        <w:pStyle w:val="BodyTextIndent2"/>
        <w:spacing w:line="240" w:lineRule="auto"/>
        <w:ind w:firstLine="567"/>
        <w:rPr>
          <w:rFonts w:ascii="GHEA Grapalat" w:hAnsi="GHEA Grapalat" w:cs="Sylfaen"/>
          <w:szCs w:val="24"/>
          <w:lang w:val="hy-AM"/>
        </w:rPr>
      </w:pPr>
      <w:bookmarkStart w:id="4" w:name="_Hlk9261892"/>
      <w:bookmarkEnd w:id="3"/>
      <w:r w:rsidRPr="00A20F27">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3850A0" w:rsidRPr="00A20F27" w:rsidRDefault="003850A0" w:rsidP="00811133">
      <w:pPr>
        <w:pStyle w:val="norm"/>
        <w:spacing w:line="240" w:lineRule="auto"/>
        <w:ind w:firstLine="630"/>
        <w:rPr>
          <w:rFonts w:ascii="GHEA Grapalat" w:hAnsi="GHEA Grapalat"/>
          <w:sz w:val="20"/>
          <w:lang w:val="hy-AM"/>
        </w:rPr>
      </w:pPr>
      <w:r w:rsidRPr="00A20F27">
        <w:rPr>
          <w:rFonts w:ascii="GHEA Grapalat" w:hAnsi="GHEA Grapalat"/>
          <w:sz w:val="20"/>
          <w:lang w:val="hy-AM"/>
        </w:rPr>
        <w:t>ե)</w:t>
      </w:r>
      <w:r w:rsidRPr="00A20F27">
        <w:rPr>
          <w:rFonts w:ascii="GHEA Grapalat" w:hAnsi="GHEA Grapalat" w:cs="Sylfaen"/>
          <w:sz w:val="20"/>
          <w:szCs w:val="24"/>
          <w:lang w:val="hy-AM" w:eastAsia="en-US"/>
        </w:rPr>
        <w:t xml:space="preserve"> հայտարարություն առաջարկվող ապրանքի՝ հրավերով նախատեսված տեխնիկական բնութագրերին համապա</w:t>
      </w:r>
      <w:r w:rsidRPr="00A20F27">
        <w:rPr>
          <w:rFonts w:ascii="GHEA Grapalat" w:hAnsi="GHEA Grapalat" w:cs="Sylfaen"/>
          <w:sz w:val="20"/>
          <w:szCs w:val="24"/>
          <w:lang w:val="hy-AM" w:eastAsia="en-US"/>
        </w:rPr>
        <w:softHyphen/>
        <w:t xml:space="preserve">տասխանության վերաբերյալ, պայմանով, որ </w:t>
      </w:r>
      <w:r w:rsidRPr="00A20F27">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A20F27">
        <w:rPr>
          <w:rFonts w:ascii="GHEA Grapalat" w:hAnsi="GHEA Grapalat"/>
          <w:sz w:val="20"/>
          <w:lang w:val="hy-AM"/>
        </w:rPr>
        <w:softHyphen/>
        <w:t>կան բնութագրերը, ինչպես նաև առաջարկվող ապրանքի անվանումը, ծագման երկիրը</w:t>
      </w:r>
      <w:r w:rsidRPr="00A20F27">
        <w:rPr>
          <w:rFonts w:ascii="GHEA Grapalat" w:hAnsi="GHEA Grapalat"/>
          <w:sz w:val="24"/>
          <w:szCs w:val="24"/>
          <w:lang w:val="hy-AM"/>
        </w:rPr>
        <w:t xml:space="preserve"> </w:t>
      </w:r>
      <w:r w:rsidRPr="00A20F27">
        <w:rPr>
          <w:rFonts w:ascii="GHEA Grapalat" w:hAnsi="GHEA Grapalat" w:cs="Sylfaen"/>
          <w:sz w:val="20"/>
          <w:szCs w:val="24"/>
          <w:lang w:val="hy-AM" w:eastAsia="en-US"/>
        </w:rPr>
        <w:t>(այսուհետ` ապրանքի ամբողջական նկարագիր),</w:t>
      </w:r>
    </w:p>
    <w:p w:rsidR="003850A0" w:rsidRPr="00A20F27" w:rsidRDefault="003850A0" w:rsidP="00811133">
      <w:pPr>
        <w:pStyle w:val="norm"/>
        <w:spacing w:line="240" w:lineRule="auto"/>
        <w:ind w:firstLine="630"/>
        <w:rPr>
          <w:rFonts w:ascii="GHEA Grapalat" w:hAnsi="GHEA Grapalat" w:cs="Sylfaen"/>
          <w:sz w:val="20"/>
          <w:lang w:val="hy-AM"/>
        </w:rPr>
      </w:pPr>
      <w:r w:rsidRPr="00A20F27">
        <w:rPr>
          <w:rFonts w:ascii="GHEA Grapalat" w:hAnsi="GHEA Grapalat"/>
          <w:sz w:val="20"/>
          <w:lang w:val="hy-AM"/>
        </w:rPr>
        <w:t xml:space="preserve">զ) </w:t>
      </w:r>
      <w:r w:rsidRPr="00A20F2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20F27">
        <w:rPr>
          <w:rFonts w:ascii="GHEA Grapalat" w:hAnsi="GHEA Grapalat"/>
          <w:sz w:val="20"/>
          <w:lang w:val="hy-AM"/>
        </w:rPr>
        <w:t xml:space="preserve">: Ընդ որում </w:t>
      </w:r>
      <w:r w:rsidRPr="00A20F2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3850A0" w:rsidRPr="00A20F27" w:rsidRDefault="003850A0" w:rsidP="00811133">
      <w:pPr>
        <w:pStyle w:val="norm"/>
        <w:spacing w:line="240" w:lineRule="auto"/>
        <w:ind w:firstLine="630"/>
        <w:rPr>
          <w:rFonts w:ascii="GHEA Grapalat" w:hAnsi="GHEA Grapalat" w:cs="Sylfaen"/>
          <w:sz w:val="20"/>
          <w:lang w:val="hy-AM"/>
        </w:rPr>
      </w:pPr>
      <w:r w:rsidRPr="00A20F27">
        <w:rPr>
          <w:rFonts w:ascii="GHEA Grapalat" w:hAnsi="GHEA Grapalat" w:cs="Sylfaen"/>
          <w:sz w:val="20"/>
          <w:lang w:val="hy-AM"/>
        </w:rPr>
        <w:t>է</w:t>
      </w:r>
      <w:r w:rsidRPr="00A20F27">
        <w:rPr>
          <w:rFonts w:ascii="GHEA Grapalat" w:hAnsi="GHEA Grapalat"/>
          <w:sz w:val="20"/>
          <w:lang w:val="hy-AM"/>
        </w:rPr>
        <w:t xml:space="preserve">) մասնակցի </w:t>
      </w:r>
      <w:r w:rsidRPr="00A20F27">
        <w:rPr>
          <w:rFonts w:ascii="GHEA Grapalat" w:hAnsi="GHEA Grapalat" w:cs="Sylfaen"/>
          <w:sz w:val="20"/>
          <w:szCs w:val="24"/>
          <w:lang w:val="hy-AM" w:eastAsia="en-US"/>
        </w:rPr>
        <w:t>հարկ վճարողի հաշվառման համարը և էլեկտրոնային փոստի հասցեն.</w:t>
      </w:r>
    </w:p>
    <w:bookmarkEnd w:id="4"/>
    <w:p w:rsidR="00B67CCD" w:rsidRPr="00A20F27" w:rsidRDefault="003850A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2</w:t>
      </w:r>
      <w:r w:rsidR="003E3FD0" w:rsidRPr="00A20F27">
        <w:rPr>
          <w:rFonts w:ascii="GHEA Grapalat" w:hAnsi="GHEA Grapalat" w:cs="Sylfaen"/>
          <w:sz w:val="20"/>
          <w:szCs w:val="24"/>
          <w:lang w:val="hy-AM" w:eastAsia="en-US"/>
        </w:rPr>
        <w:t>)</w:t>
      </w:r>
      <w:r w:rsidR="00B67CCD" w:rsidRPr="00A20F27">
        <w:rPr>
          <w:rFonts w:ascii="GHEA Grapalat" w:hAnsi="GHEA Grapalat" w:cs="Sylfaen"/>
          <w:sz w:val="20"/>
          <w:szCs w:val="24"/>
          <w:lang w:val="hy-AM" w:eastAsia="en-US"/>
        </w:rPr>
        <w:t xml:space="preserve"> </w:t>
      </w:r>
      <w:r w:rsidR="0047117B" w:rsidRPr="00A20F27">
        <w:rPr>
          <w:rFonts w:ascii="GHEA Grapalat" w:hAnsi="GHEA Grapalat" w:cs="Sylfaen"/>
          <w:sz w:val="20"/>
          <w:szCs w:val="24"/>
          <w:lang w:val="hy-AM" w:eastAsia="en-US"/>
        </w:rPr>
        <w:t xml:space="preserve">իր կողմից հաստատված </w:t>
      </w:r>
      <w:r w:rsidR="00B67CCD" w:rsidRPr="00A20F27">
        <w:rPr>
          <w:rFonts w:ascii="GHEA Grapalat" w:hAnsi="GHEA Grapalat" w:cs="Sylfaen"/>
          <w:sz w:val="20"/>
          <w:szCs w:val="24"/>
          <w:lang w:val="hy-AM" w:eastAsia="en-US"/>
        </w:rPr>
        <w:t>գնային առաջարկ,</w:t>
      </w:r>
    </w:p>
    <w:p w:rsidR="000845F6" w:rsidRPr="00A20F27" w:rsidRDefault="003850A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5</w:t>
      </w:r>
      <w:r w:rsidR="003E3FD0" w:rsidRPr="00A20F27">
        <w:rPr>
          <w:rFonts w:ascii="GHEA Grapalat" w:hAnsi="GHEA Grapalat" w:cs="Sylfaen"/>
          <w:sz w:val="20"/>
          <w:szCs w:val="24"/>
          <w:lang w:val="hy-AM" w:eastAsia="en-US"/>
        </w:rPr>
        <w:t>)</w:t>
      </w:r>
      <w:r w:rsidR="000845F6" w:rsidRPr="00A20F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20F27">
        <w:rPr>
          <w:rFonts w:ascii="GHEA Grapalat" w:hAnsi="GHEA Grapalat" w:cs="Sylfaen"/>
          <w:sz w:val="20"/>
          <w:szCs w:val="24"/>
          <w:lang w:val="hy-AM" w:eastAsia="en-US"/>
        </w:rPr>
        <w:t xml:space="preserve">կնքվելիք </w:t>
      </w:r>
      <w:r w:rsidR="000845F6" w:rsidRPr="00A20F27">
        <w:rPr>
          <w:rFonts w:ascii="GHEA Grapalat" w:hAnsi="GHEA Grapalat" w:cs="Sylfaen"/>
          <w:sz w:val="20"/>
          <w:szCs w:val="24"/>
          <w:lang w:val="hy-AM" w:eastAsia="en-US"/>
        </w:rPr>
        <w:t>պայմանագիրն իրականացվելու է գործակալության միջոցով:</w:t>
      </w:r>
    </w:p>
    <w:p w:rsidR="000845F6" w:rsidRPr="00A20F27" w:rsidRDefault="003850A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6</w:t>
      </w:r>
      <w:r w:rsidR="003E3FD0" w:rsidRPr="00A20F27">
        <w:rPr>
          <w:rFonts w:ascii="GHEA Grapalat" w:hAnsi="GHEA Grapalat" w:cs="Sylfaen"/>
          <w:sz w:val="20"/>
          <w:szCs w:val="24"/>
          <w:lang w:val="hy-AM" w:eastAsia="en-US"/>
        </w:rPr>
        <w:t>)</w:t>
      </w:r>
      <w:r w:rsidR="002B0AEA" w:rsidRPr="00A20F27">
        <w:rPr>
          <w:rFonts w:ascii="GHEA Grapalat" w:hAnsi="GHEA Grapalat" w:cs="Sylfaen"/>
          <w:sz w:val="20"/>
          <w:szCs w:val="24"/>
          <w:lang w:val="hy-AM" w:eastAsia="en-US"/>
        </w:rPr>
        <w:t xml:space="preserve"> համատեղ գործունեության պայմանագ</w:t>
      </w:r>
      <w:r w:rsidR="00B32124" w:rsidRPr="00A20F27">
        <w:rPr>
          <w:rFonts w:ascii="GHEA Grapalat" w:hAnsi="GHEA Grapalat" w:cs="Sylfaen"/>
          <w:sz w:val="20"/>
          <w:szCs w:val="24"/>
          <w:lang w:val="hy-AM" w:eastAsia="en-US"/>
        </w:rPr>
        <w:t>րի պատճենը</w:t>
      </w:r>
      <w:r w:rsidR="002B0AEA" w:rsidRPr="00A20F27">
        <w:rPr>
          <w:rFonts w:ascii="GHEA Grapalat" w:hAnsi="GHEA Grapalat" w:cs="Sylfaen"/>
          <w:sz w:val="20"/>
          <w:szCs w:val="24"/>
          <w:lang w:val="hy-AM" w:eastAsia="en-US"/>
        </w:rPr>
        <w:t xml:space="preserve">, եթե </w:t>
      </w:r>
      <w:r w:rsidR="00F97D3E" w:rsidRPr="00A20F27">
        <w:rPr>
          <w:rFonts w:ascii="GHEA Grapalat" w:hAnsi="GHEA Grapalat" w:cs="Sylfaen"/>
          <w:sz w:val="20"/>
          <w:szCs w:val="24"/>
          <w:lang w:val="hy-AM" w:eastAsia="en-US"/>
        </w:rPr>
        <w:t xml:space="preserve">մասնակիցները սույն </w:t>
      </w:r>
      <w:r w:rsidR="002B0AEA" w:rsidRPr="00A20F27">
        <w:rPr>
          <w:rFonts w:ascii="GHEA Grapalat" w:hAnsi="GHEA Grapalat" w:cs="Sylfaen"/>
          <w:sz w:val="20"/>
          <w:szCs w:val="24"/>
          <w:lang w:val="hy-AM" w:eastAsia="en-US"/>
        </w:rPr>
        <w:t xml:space="preserve">ընթացակարգին մասնակցում </w:t>
      </w:r>
      <w:r w:rsidR="00F97D3E" w:rsidRPr="00A20F27">
        <w:rPr>
          <w:rFonts w:ascii="GHEA Grapalat" w:hAnsi="GHEA Grapalat" w:cs="Sylfaen"/>
          <w:sz w:val="20"/>
          <w:szCs w:val="24"/>
          <w:lang w:val="hy-AM" w:eastAsia="en-US"/>
        </w:rPr>
        <w:t xml:space="preserve">են </w:t>
      </w:r>
      <w:r w:rsidR="002B0AEA" w:rsidRPr="00A20F27">
        <w:rPr>
          <w:rFonts w:ascii="GHEA Grapalat" w:hAnsi="GHEA Grapalat" w:cs="Sylfaen"/>
          <w:sz w:val="20"/>
          <w:szCs w:val="24"/>
          <w:lang w:val="hy-AM" w:eastAsia="en-US"/>
        </w:rPr>
        <w:t>համատեղ գործունեության կարգով (կոնսորցիումով):</w:t>
      </w:r>
    </w:p>
    <w:p w:rsidR="00E410D5" w:rsidRPr="00A20F27" w:rsidRDefault="00E410D5" w:rsidP="00811133">
      <w:pPr>
        <w:pStyle w:val="norm"/>
        <w:spacing w:line="240" w:lineRule="auto"/>
        <w:rPr>
          <w:rFonts w:ascii="GHEA Grapalat" w:hAnsi="GHEA Grapalat" w:cs="Sylfaen"/>
          <w:sz w:val="20"/>
          <w:szCs w:val="24"/>
          <w:lang w:val="hy-AM" w:eastAsia="en-US"/>
        </w:rPr>
      </w:pPr>
      <w:bookmarkStart w:id="5" w:name="_Hlk9262052"/>
      <w:r w:rsidRPr="00A20F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20F27" w:rsidRDefault="00E410D5" w:rsidP="00811133">
      <w:pPr>
        <w:pStyle w:val="norm"/>
        <w:numPr>
          <w:ilvl w:val="0"/>
          <w:numId w:val="18"/>
        </w:numPr>
        <w:spacing w:line="240" w:lineRule="auto"/>
        <w:ind w:left="0" w:firstLine="810"/>
        <w:rPr>
          <w:rFonts w:ascii="GHEA Grapalat" w:hAnsi="GHEA Grapalat" w:cs="Sylfaen"/>
          <w:sz w:val="20"/>
          <w:szCs w:val="24"/>
          <w:lang w:val="hy-AM" w:eastAsia="en-US"/>
        </w:rPr>
      </w:pPr>
      <w:r w:rsidRPr="00A20F27">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E410D5" w:rsidRPr="00A20F27" w:rsidRDefault="00E410D5" w:rsidP="00811133">
      <w:pPr>
        <w:pStyle w:val="norm"/>
        <w:numPr>
          <w:ilvl w:val="0"/>
          <w:numId w:val="18"/>
        </w:numPr>
        <w:spacing w:line="240" w:lineRule="auto"/>
        <w:ind w:left="0" w:firstLine="810"/>
        <w:rPr>
          <w:rFonts w:ascii="GHEA Grapalat" w:hAnsi="GHEA Grapalat" w:cs="Sylfaen"/>
          <w:sz w:val="20"/>
          <w:szCs w:val="24"/>
          <w:lang w:val="hy-AM" w:eastAsia="en-US"/>
        </w:rPr>
      </w:pPr>
      <w:r w:rsidRPr="00A20F27">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20F27" w:rsidRDefault="00E410D5" w:rsidP="00811133">
      <w:pPr>
        <w:pStyle w:val="norm"/>
        <w:numPr>
          <w:ilvl w:val="0"/>
          <w:numId w:val="18"/>
        </w:numPr>
        <w:spacing w:line="240" w:lineRule="auto"/>
        <w:ind w:left="0" w:firstLine="810"/>
        <w:rPr>
          <w:rFonts w:ascii="GHEA Grapalat" w:hAnsi="GHEA Grapalat" w:cs="Sylfaen"/>
          <w:sz w:val="20"/>
          <w:szCs w:val="24"/>
          <w:lang w:val="hy-AM" w:eastAsia="en-US"/>
        </w:rPr>
      </w:pPr>
      <w:r w:rsidRPr="00A20F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20F27" w:rsidRDefault="00037DDE" w:rsidP="00811133">
      <w:pPr>
        <w:pStyle w:val="norm"/>
        <w:spacing w:line="240" w:lineRule="auto"/>
        <w:rPr>
          <w:rFonts w:ascii="GHEA Grapalat" w:hAnsi="GHEA Grapalat" w:cs="Sylfaen"/>
          <w:sz w:val="20"/>
          <w:szCs w:val="24"/>
          <w:lang w:val="hy-AM" w:eastAsia="en-US"/>
        </w:rPr>
      </w:pPr>
    </w:p>
    <w:p w:rsidR="00A45946" w:rsidRPr="00A20F27" w:rsidRDefault="00C8055A" w:rsidP="00811133">
      <w:pPr>
        <w:jc w:val="center"/>
        <w:rPr>
          <w:rFonts w:ascii="GHEA Grapalat" w:hAnsi="GHEA Grapalat" w:cs="Arial"/>
          <w:b/>
          <w:sz w:val="20"/>
          <w:lang w:val="es-ES"/>
        </w:rPr>
      </w:pPr>
      <w:r w:rsidRPr="00A20F27">
        <w:rPr>
          <w:rFonts w:ascii="GHEA Grapalat" w:hAnsi="GHEA Grapalat"/>
          <w:b/>
          <w:sz w:val="20"/>
          <w:lang w:val="es-ES"/>
        </w:rPr>
        <w:t>5</w:t>
      </w:r>
      <w:r w:rsidR="00A45946" w:rsidRPr="00A20F27">
        <w:rPr>
          <w:rFonts w:ascii="GHEA Grapalat" w:hAnsi="GHEA Grapalat"/>
          <w:b/>
          <w:sz w:val="20"/>
          <w:lang w:val="es-ES"/>
        </w:rPr>
        <w:t xml:space="preserve">.   </w:t>
      </w:r>
      <w:r w:rsidR="00A45946" w:rsidRPr="00A20F27">
        <w:rPr>
          <w:rFonts w:ascii="GHEA Grapalat" w:hAnsi="GHEA Grapalat" w:cs="Sylfaen"/>
          <w:b/>
          <w:sz w:val="20"/>
          <w:lang w:val="es-ES"/>
        </w:rPr>
        <w:t>ՀԱՅՏԻ</w:t>
      </w:r>
      <w:r w:rsidR="00A45946" w:rsidRPr="00A20F27">
        <w:rPr>
          <w:rFonts w:ascii="GHEA Grapalat" w:hAnsi="GHEA Grapalat" w:cs="Arial"/>
          <w:b/>
          <w:sz w:val="20"/>
          <w:lang w:val="es-ES"/>
        </w:rPr>
        <w:t xml:space="preserve">   </w:t>
      </w:r>
      <w:r w:rsidR="00A45946" w:rsidRPr="00A20F27">
        <w:rPr>
          <w:rFonts w:ascii="GHEA Grapalat" w:hAnsi="GHEA Grapalat" w:cs="Sylfaen"/>
          <w:b/>
          <w:sz w:val="20"/>
          <w:lang w:val="es-ES"/>
        </w:rPr>
        <w:t>ԳՆԱՅԻՆ</w:t>
      </w:r>
      <w:r w:rsidR="00A45946" w:rsidRPr="00A20F27">
        <w:rPr>
          <w:rFonts w:ascii="GHEA Grapalat" w:hAnsi="GHEA Grapalat" w:cs="Arial"/>
          <w:b/>
          <w:sz w:val="20"/>
          <w:lang w:val="es-ES"/>
        </w:rPr>
        <w:t xml:space="preserve">  </w:t>
      </w:r>
      <w:r w:rsidR="00A45946" w:rsidRPr="00A20F27">
        <w:rPr>
          <w:rFonts w:ascii="GHEA Grapalat" w:hAnsi="GHEA Grapalat" w:cs="Sylfaen"/>
          <w:b/>
          <w:sz w:val="20"/>
          <w:lang w:val="es-ES"/>
        </w:rPr>
        <w:t>ԱՌԱՋԱՐԿԸ</w:t>
      </w:r>
      <w:r w:rsidR="00A45946" w:rsidRPr="00A20F27">
        <w:rPr>
          <w:rFonts w:ascii="GHEA Grapalat" w:hAnsi="GHEA Grapalat" w:cs="Arial"/>
          <w:b/>
          <w:sz w:val="20"/>
          <w:lang w:val="es-ES"/>
        </w:rPr>
        <w:t xml:space="preserve"> </w:t>
      </w:r>
    </w:p>
    <w:p w:rsidR="00A45946" w:rsidRPr="00A20F27" w:rsidRDefault="00A45946" w:rsidP="00811133">
      <w:pPr>
        <w:jc w:val="center"/>
        <w:rPr>
          <w:rFonts w:ascii="GHEA Grapalat" w:hAnsi="GHEA Grapalat" w:cs="Arial"/>
          <w:b/>
          <w:sz w:val="20"/>
          <w:lang w:val="es-ES"/>
        </w:rPr>
      </w:pPr>
    </w:p>
    <w:p w:rsidR="00A45946" w:rsidRPr="00A20F27" w:rsidRDefault="00C8055A" w:rsidP="00811133">
      <w:pPr>
        <w:ind w:firstLine="567"/>
        <w:jc w:val="both"/>
        <w:rPr>
          <w:rFonts w:ascii="GHEA Grapalat" w:hAnsi="GHEA Grapalat"/>
          <w:sz w:val="20"/>
          <w:lang w:val="es-ES"/>
        </w:rPr>
      </w:pPr>
      <w:r w:rsidRPr="00A20F27">
        <w:rPr>
          <w:rFonts w:ascii="GHEA Grapalat" w:hAnsi="GHEA Grapalat" w:cs="Sylfaen"/>
          <w:sz w:val="20"/>
          <w:lang w:val="es-ES"/>
        </w:rPr>
        <w:t>5</w:t>
      </w:r>
      <w:r w:rsidR="00A45946" w:rsidRPr="00A20F27">
        <w:rPr>
          <w:rFonts w:ascii="GHEA Grapalat" w:hAnsi="GHEA Grapalat" w:cs="Sylfaen"/>
          <w:sz w:val="20"/>
          <w:lang w:val="es-ES"/>
        </w:rPr>
        <w:t xml:space="preserve">.1 </w:t>
      </w:r>
      <w:r w:rsidR="00A45946" w:rsidRPr="00A20F27">
        <w:rPr>
          <w:rFonts w:ascii="GHEA Grapalat" w:hAnsi="GHEA Grapalat" w:cs="Sylfaen"/>
          <w:sz w:val="20"/>
          <w:lang w:val="hy-AM"/>
        </w:rPr>
        <w:t>Առաջարկվող</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գինը</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ապրանքի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արժեքից</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բացի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ներառում</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է</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փոխադրման</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ապահովագրման</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տուրքերի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հարկերի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այլ</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վճարումների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գծով</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ծախսերը</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և</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չի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կարող</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պակաս</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լինել</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դրանց</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ինքնարժեքից</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Առաջարկվող</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գնի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հաշվարկը</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պետք</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է</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ներկայացվի</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hy-AM"/>
        </w:rPr>
        <w:t>հայտով</w:t>
      </w:r>
      <w:r w:rsidR="00A45946" w:rsidRPr="00A20F27">
        <w:rPr>
          <w:rFonts w:ascii="GHEA Grapalat" w:hAnsi="GHEA Grapalat"/>
          <w:sz w:val="20"/>
          <w:lang w:val="es-ES"/>
        </w:rPr>
        <w:t>:</w:t>
      </w:r>
    </w:p>
    <w:p w:rsidR="00B95FE0" w:rsidRPr="00A20F27" w:rsidRDefault="00C8055A" w:rsidP="00811133">
      <w:pPr>
        <w:pStyle w:val="norm"/>
        <w:spacing w:line="240" w:lineRule="auto"/>
        <w:ind w:firstLine="567"/>
        <w:rPr>
          <w:rFonts w:ascii="GHEA Grapalat" w:hAnsi="GHEA Grapalat" w:cs="Sylfaen"/>
          <w:sz w:val="20"/>
          <w:szCs w:val="24"/>
          <w:lang w:val="es-ES" w:eastAsia="en-US"/>
        </w:rPr>
      </w:pPr>
      <w:r w:rsidRPr="00A20F27">
        <w:rPr>
          <w:rFonts w:ascii="GHEA Grapalat" w:hAnsi="GHEA Grapalat"/>
          <w:sz w:val="20"/>
          <w:lang w:val="es-ES"/>
        </w:rPr>
        <w:lastRenderedPageBreak/>
        <w:t>5</w:t>
      </w:r>
      <w:r w:rsidR="00A45946" w:rsidRPr="00A20F27">
        <w:rPr>
          <w:rFonts w:ascii="GHEA Grapalat" w:hAnsi="GHEA Grapalat"/>
          <w:sz w:val="20"/>
          <w:lang w:val="es-ES"/>
        </w:rPr>
        <w:t>.</w:t>
      </w:r>
      <w:r w:rsidR="00A45946" w:rsidRPr="00A20F27">
        <w:rPr>
          <w:rFonts w:ascii="GHEA Grapalat" w:hAnsi="GHEA Grapalat"/>
          <w:sz w:val="20"/>
          <w:lang w:val="hy-AM"/>
        </w:rPr>
        <w:t>2</w:t>
      </w:r>
      <w:r w:rsidR="00A45946" w:rsidRPr="00A20F27">
        <w:rPr>
          <w:rFonts w:ascii="GHEA Grapalat" w:hAnsi="GHEA Grapalat" w:cs="Sylfaen"/>
          <w:sz w:val="20"/>
          <w:lang w:val="es-ES"/>
        </w:rPr>
        <w:t xml:space="preserve"> Մ</w:t>
      </w:r>
      <w:r w:rsidR="00A45946" w:rsidRPr="00A20F27">
        <w:rPr>
          <w:rFonts w:ascii="GHEA Grapalat" w:hAnsi="GHEA Grapalat" w:cs="Sylfaen"/>
          <w:sz w:val="20"/>
          <w:szCs w:val="24"/>
          <w:lang w:val="hy-AM" w:eastAsia="en-US"/>
        </w:rPr>
        <w:t xml:space="preserve">ասնակիցը գնային առաջարկը ներկայացնում է </w:t>
      </w:r>
      <w:r w:rsidR="00A45946" w:rsidRPr="00A20F27">
        <w:rPr>
          <w:rFonts w:ascii="GHEA Grapalat" w:hAnsi="GHEA Grapalat" w:cs="Sylfaen"/>
          <w:sz w:val="20"/>
        </w:rPr>
        <w:t>արժեք</w:t>
      </w:r>
      <w:r w:rsidR="00A45946" w:rsidRPr="00A20F27">
        <w:rPr>
          <w:rFonts w:ascii="GHEA Grapalat" w:hAnsi="GHEA Grapalat" w:cs="Sylfaen"/>
          <w:sz w:val="20"/>
          <w:lang w:val="es-ES"/>
        </w:rPr>
        <w:t xml:space="preserve"> (</w:t>
      </w:r>
      <w:r w:rsidR="00A45946" w:rsidRPr="00A20F27">
        <w:rPr>
          <w:rFonts w:ascii="GHEA Grapalat" w:hAnsi="GHEA Grapalat" w:cs="Sylfaen"/>
          <w:sz w:val="20"/>
        </w:rPr>
        <w:t>ինքնարժեքի</w:t>
      </w:r>
      <w:r w:rsidR="00A45946" w:rsidRPr="00A20F27">
        <w:rPr>
          <w:rFonts w:ascii="GHEA Grapalat" w:hAnsi="GHEA Grapalat" w:cs="Sylfaen"/>
          <w:sz w:val="20"/>
          <w:lang w:val="es-ES"/>
        </w:rPr>
        <w:t xml:space="preserve"> </w:t>
      </w:r>
      <w:r w:rsidR="00A45946" w:rsidRPr="00A20F27">
        <w:rPr>
          <w:rFonts w:ascii="GHEA Grapalat" w:hAnsi="GHEA Grapalat" w:cs="Sylfaen"/>
          <w:sz w:val="20"/>
        </w:rPr>
        <w:t>և</w:t>
      </w:r>
      <w:r w:rsidR="00A45946" w:rsidRPr="00A20F27">
        <w:rPr>
          <w:rFonts w:ascii="GHEA Grapalat" w:hAnsi="GHEA Grapalat" w:cs="Sylfaen"/>
          <w:sz w:val="20"/>
          <w:lang w:val="es-ES"/>
        </w:rPr>
        <w:t xml:space="preserve"> </w:t>
      </w:r>
      <w:r w:rsidR="00A45946" w:rsidRPr="00A20F27">
        <w:rPr>
          <w:rFonts w:ascii="GHEA Grapalat" w:hAnsi="GHEA Grapalat" w:cs="Sylfaen"/>
          <w:sz w:val="20"/>
        </w:rPr>
        <w:t>կանխատեսվող</w:t>
      </w:r>
      <w:r w:rsidR="00A45946" w:rsidRPr="00A20F27">
        <w:rPr>
          <w:rFonts w:ascii="GHEA Grapalat" w:hAnsi="GHEA Grapalat" w:cs="Sylfaen"/>
          <w:sz w:val="20"/>
          <w:lang w:val="es-ES"/>
        </w:rPr>
        <w:t xml:space="preserve"> </w:t>
      </w:r>
      <w:r w:rsidR="00A45946" w:rsidRPr="00A20F27">
        <w:rPr>
          <w:rFonts w:ascii="GHEA Grapalat" w:hAnsi="GHEA Grapalat" w:cs="Sylfaen"/>
          <w:sz w:val="20"/>
        </w:rPr>
        <w:t>շահույթի</w:t>
      </w:r>
      <w:r w:rsidR="00A45946" w:rsidRPr="00A20F27">
        <w:rPr>
          <w:rFonts w:ascii="GHEA Grapalat" w:hAnsi="GHEA Grapalat" w:cs="Sylfaen"/>
          <w:sz w:val="20"/>
          <w:lang w:val="es-ES"/>
        </w:rPr>
        <w:t xml:space="preserve"> </w:t>
      </w:r>
      <w:r w:rsidR="00A45946" w:rsidRPr="00A20F27">
        <w:rPr>
          <w:rFonts w:ascii="GHEA Grapalat" w:hAnsi="GHEA Grapalat" w:cs="Sylfaen"/>
          <w:sz w:val="20"/>
        </w:rPr>
        <w:t>հանրագումարը</w:t>
      </w:r>
      <w:r w:rsidR="00A45946" w:rsidRPr="00A20F27">
        <w:rPr>
          <w:rFonts w:ascii="GHEA Grapalat" w:hAnsi="GHEA Grapalat" w:cs="Sylfaen"/>
          <w:sz w:val="20"/>
          <w:lang w:val="es-ES"/>
        </w:rPr>
        <w:t>)</w:t>
      </w:r>
      <w:r w:rsidR="00A45946" w:rsidRPr="00A20F27">
        <w:rPr>
          <w:rFonts w:ascii="GHEA Grapalat" w:hAnsi="GHEA Grapalat" w:cs="Sylfaen"/>
          <w:szCs w:val="22"/>
          <w:lang w:val="es-ES"/>
        </w:rPr>
        <w:t xml:space="preserve"> </w:t>
      </w:r>
      <w:r w:rsidR="00A45946" w:rsidRPr="00A20F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A20F27">
        <w:rPr>
          <w:rFonts w:ascii="GHEA Grapalat" w:hAnsi="GHEA Grapalat" w:cs="Sylfaen"/>
          <w:sz w:val="20"/>
          <w:szCs w:val="24"/>
          <w:lang w:eastAsia="en-US"/>
        </w:rPr>
        <w:t>Ա</w:t>
      </w:r>
      <w:r w:rsidR="00A45946" w:rsidRPr="00A20F2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A20F27">
        <w:rPr>
          <w:rFonts w:ascii="GHEA Grapalat" w:hAnsi="GHEA Grapalat" w:cs="Sylfaen"/>
          <w:sz w:val="20"/>
          <w:szCs w:val="24"/>
          <w:lang w:eastAsia="en-US"/>
        </w:rPr>
        <w:t>մ</w:t>
      </w:r>
      <w:r w:rsidR="00A45946" w:rsidRPr="00A20F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0F27">
        <w:rPr>
          <w:rFonts w:ascii="GHEA Grapalat" w:hAnsi="GHEA Grapalat" w:cs="Sylfaen"/>
          <w:sz w:val="20"/>
          <w:szCs w:val="24"/>
          <w:lang w:val="es-ES" w:eastAsia="en-US"/>
        </w:rPr>
        <w:t xml:space="preserve"> </w:t>
      </w:r>
      <w:r w:rsidR="00A45946" w:rsidRPr="00A20F27">
        <w:rPr>
          <w:rFonts w:ascii="GHEA Grapalat" w:hAnsi="GHEA Grapalat" w:cs="Sylfaen"/>
          <w:sz w:val="20"/>
          <w:lang w:val="ru-RU"/>
        </w:rPr>
        <w:t>ներկայաց</w:t>
      </w:r>
      <w:r w:rsidR="00A45946" w:rsidRPr="00A20F27">
        <w:rPr>
          <w:rFonts w:ascii="GHEA Grapalat" w:hAnsi="GHEA Grapalat" w:cs="Sylfaen"/>
          <w:sz w:val="20"/>
        </w:rPr>
        <w:t>վող</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ru-RU"/>
        </w:rPr>
        <w:t>գնային</w:t>
      </w:r>
      <w:r w:rsidR="00A45946" w:rsidRPr="00A20F27">
        <w:rPr>
          <w:rFonts w:ascii="GHEA Grapalat" w:hAnsi="GHEA Grapalat" w:cs="Sylfaen"/>
          <w:sz w:val="20"/>
          <w:lang w:val="es-ES"/>
        </w:rPr>
        <w:t xml:space="preserve"> </w:t>
      </w:r>
      <w:r w:rsidR="00A45946" w:rsidRPr="00A20F27">
        <w:rPr>
          <w:rFonts w:ascii="GHEA Grapalat" w:hAnsi="GHEA Grapalat" w:cs="Sylfaen"/>
          <w:sz w:val="20"/>
          <w:lang w:val="ru-RU"/>
        </w:rPr>
        <w:t>առաջարկում</w:t>
      </w:r>
      <w:r w:rsidR="00A45946" w:rsidRPr="00A20F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20F27">
        <w:rPr>
          <w:rFonts w:ascii="GHEA Grapalat" w:hAnsi="GHEA Grapalat" w:cs="Sylfaen"/>
          <w:sz w:val="20"/>
          <w:szCs w:val="24"/>
          <w:lang w:val="es-ES" w:eastAsia="en-US"/>
        </w:rPr>
        <w:t xml:space="preserve"> </w:t>
      </w:r>
    </w:p>
    <w:p w:rsidR="00B95FE0" w:rsidRPr="00A20F27" w:rsidRDefault="00B95FE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eastAsia="en-US"/>
        </w:rPr>
        <w:t>Մ</w:t>
      </w:r>
      <w:r w:rsidR="00A45946" w:rsidRPr="00A20F27">
        <w:rPr>
          <w:rFonts w:ascii="GHEA Grapalat" w:hAnsi="GHEA Grapalat" w:cs="Sylfaen"/>
          <w:sz w:val="20"/>
          <w:szCs w:val="24"/>
          <w:lang w:val="hy-AM" w:eastAsia="en-US"/>
        </w:rPr>
        <w:t xml:space="preserve">ասնակիցների գնային առաջարկների </w:t>
      </w:r>
      <w:r w:rsidR="00934B33" w:rsidRPr="00A20F27">
        <w:rPr>
          <w:rFonts w:ascii="GHEA Grapalat" w:hAnsi="GHEA Grapalat" w:cs="Sylfaen"/>
          <w:sz w:val="20"/>
          <w:szCs w:val="24"/>
          <w:lang w:val="hy-AM" w:eastAsia="en-US"/>
        </w:rPr>
        <w:t>գնահատում</w:t>
      </w:r>
      <w:r w:rsidR="00934B33" w:rsidRPr="00A20F27">
        <w:rPr>
          <w:rFonts w:ascii="GHEA Grapalat" w:hAnsi="GHEA Grapalat" w:cs="Sylfaen"/>
          <w:sz w:val="20"/>
          <w:szCs w:val="24"/>
          <w:lang w:eastAsia="en-US"/>
        </w:rPr>
        <w:t>ն</w:t>
      </w:r>
      <w:r w:rsidR="00934B33" w:rsidRPr="00A20F27">
        <w:rPr>
          <w:rFonts w:ascii="GHEA Grapalat" w:hAnsi="GHEA Grapalat" w:cs="Sylfaen"/>
          <w:sz w:val="20"/>
          <w:szCs w:val="24"/>
          <w:lang w:val="hy-AM" w:eastAsia="en-US"/>
        </w:rPr>
        <w:t xml:space="preserve"> </w:t>
      </w:r>
      <w:r w:rsidR="00934B33" w:rsidRPr="00A20F27">
        <w:rPr>
          <w:rFonts w:ascii="GHEA Grapalat" w:hAnsi="GHEA Grapalat" w:cs="Sylfaen"/>
          <w:sz w:val="20"/>
          <w:szCs w:val="24"/>
          <w:lang w:eastAsia="en-US"/>
        </w:rPr>
        <w:t>ու</w:t>
      </w:r>
      <w:r w:rsidR="00A45946" w:rsidRPr="00A20F27">
        <w:rPr>
          <w:rFonts w:ascii="GHEA Grapalat" w:hAnsi="GHEA Grapalat" w:cs="Sylfaen"/>
          <w:sz w:val="20"/>
          <w:szCs w:val="24"/>
          <w:lang w:val="hy-AM" w:eastAsia="en-US"/>
        </w:rPr>
        <w:t xml:space="preserve"> համեմատումն իրականացվում </w:t>
      </w:r>
      <w:r w:rsidR="00934B33" w:rsidRPr="00A20F27">
        <w:rPr>
          <w:rFonts w:ascii="GHEA Grapalat" w:hAnsi="GHEA Grapalat" w:cs="Sylfaen"/>
          <w:sz w:val="20"/>
          <w:szCs w:val="24"/>
          <w:lang w:eastAsia="en-US"/>
        </w:rPr>
        <w:t>են</w:t>
      </w:r>
      <w:r w:rsidR="00A45946" w:rsidRPr="00A20F27">
        <w:rPr>
          <w:rFonts w:ascii="GHEA Grapalat" w:hAnsi="GHEA Grapalat" w:cs="Sylfaen"/>
          <w:sz w:val="20"/>
          <w:szCs w:val="24"/>
          <w:lang w:val="hy-AM" w:eastAsia="en-US"/>
        </w:rPr>
        <w:t xml:space="preserve"> առանց սույն կետում նշված հարկի գումարի հաշվարկման:</w:t>
      </w:r>
      <w:r w:rsidRPr="00A20F27">
        <w:rPr>
          <w:rFonts w:ascii="GHEA Grapalat" w:hAnsi="GHEA Grapalat" w:cs="Sylfaen"/>
          <w:sz w:val="20"/>
          <w:szCs w:val="24"/>
          <w:lang w:val="hy-AM" w:eastAsia="en-US"/>
        </w:rPr>
        <w:t xml:space="preserve"> Ընդ որում, մասնակցի հայտը ենթակա չէ մերժման, եթե`</w:t>
      </w:r>
    </w:p>
    <w:p w:rsidR="00B95FE0" w:rsidRPr="00A20F27" w:rsidRDefault="00B95FE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95FE0" w:rsidRPr="00A20F27" w:rsidRDefault="00B95FE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20F27" w:rsidRDefault="00B95FE0" w:rsidP="00811133">
      <w:pPr>
        <w:pStyle w:val="norm"/>
        <w:spacing w:line="240" w:lineRule="auto"/>
        <w:rPr>
          <w:rFonts w:ascii="GHEA Grapalat" w:hAnsi="GHEA Grapalat" w:cs="Sylfaen"/>
          <w:sz w:val="20"/>
          <w:szCs w:val="24"/>
          <w:lang w:val="hy-AM" w:eastAsia="en-US"/>
        </w:rPr>
      </w:pPr>
      <w:r w:rsidRPr="00A20F2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A20F27" w:rsidRDefault="00C8055A" w:rsidP="00811133">
      <w:pPr>
        <w:pStyle w:val="norm"/>
        <w:spacing w:line="240" w:lineRule="auto"/>
        <w:ind w:firstLine="567"/>
        <w:rPr>
          <w:rFonts w:ascii="GHEA Grapalat" w:hAnsi="GHEA Grapalat"/>
          <w:sz w:val="20"/>
          <w:lang w:val="es-ES"/>
        </w:rPr>
      </w:pPr>
      <w:r w:rsidRPr="00A20F27">
        <w:rPr>
          <w:rFonts w:ascii="GHEA Grapalat" w:hAnsi="GHEA Grapalat"/>
          <w:sz w:val="20"/>
          <w:lang w:val="es-ES"/>
        </w:rPr>
        <w:t>5</w:t>
      </w:r>
      <w:r w:rsidR="00A45946" w:rsidRPr="00A20F27">
        <w:rPr>
          <w:rFonts w:ascii="GHEA Grapalat" w:hAnsi="GHEA Grapalat"/>
          <w:sz w:val="20"/>
          <w:lang w:val="es-ES"/>
        </w:rPr>
        <w:t>.</w:t>
      </w:r>
      <w:r w:rsidR="00A45946" w:rsidRPr="00A20F27">
        <w:rPr>
          <w:rFonts w:ascii="GHEA Grapalat" w:hAnsi="GHEA Grapalat"/>
          <w:sz w:val="20"/>
          <w:lang w:val="hy-AM"/>
        </w:rPr>
        <w:t>3</w:t>
      </w:r>
      <w:r w:rsidR="00A45946" w:rsidRPr="00A20F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04617D" w:rsidRPr="00A20F27" w:rsidDel="0004617D">
        <w:rPr>
          <w:rFonts w:ascii="GHEA Grapalat" w:hAnsi="GHEA Grapalat"/>
          <w:sz w:val="20"/>
          <w:lang w:val="es-ES"/>
        </w:rPr>
        <w:t xml:space="preserve"> </w:t>
      </w:r>
      <w:r w:rsidR="00A45946" w:rsidRPr="00A20F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0F27">
        <w:rPr>
          <w:rFonts w:ascii="GHEA Grapalat" w:hAnsi="GHEA Grapalat"/>
          <w:sz w:val="20"/>
          <w:lang w:val="es-ES"/>
        </w:rPr>
        <w:t>մ</w:t>
      </w:r>
      <w:r w:rsidR="00A45946" w:rsidRPr="00A20F27">
        <w:rPr>
          <w:rFonts w:ascii="GHEA Grapalat" w:hAnsi="GHEA Grapalat"/>
          <w:sz w:val="20"/>
          <w:lang w:val="es-ES"/>
        </w:rPr>
        <w:t>ասնակցի շահույթի չափը չի կարող հրավերով սահմանափակվել:</w:t>
      </w:r>
    </w:p>
    <w:p w:rsidR="00096865" w:rsidRPr="00A20F27" w:rsidRDefault="00096865" w:rsidP="00811133">
      <w:pPr>
        <w:pStyle w:val="BodyTextIndent2"/>
        <w:spacing w:line="240" w:lineRule="auto"/>
        <w:ind w:firstLine="567"/>
        <w:rPr>
          <w:rFonts w:ascii="GHEA Grapalat" w:hAnsi="GHEA Grapalat"/>
          <w:lang w:val="es-ES"/>
        </w:rPr>
      </w:pPr>
    </w:p>
    <w:p w:rsidR="00096865" w:rsidRPr="00A20F27" w:rsidRDefault="00220C7C" w:rsidP="00811133">
      <w:pPr>
        <w:jc w:val="center"/>
        <w:rPr>
          <w:rFonts w:ascii="GHEA Grapalat" w:hAnsi="GHEA Grapalat"/>
          <w:b/>
          <w:sz w:val="20"/>
          <w:lang w:val="es-ES"/>
        </w:rPr>
      </w:pPr>
      <w:r w:rsidRPr="00A20F27">
        <w:rPr>
          <w:rFonts w:ascii="GHEA Grapalat" w:hAnsi="GHEA Grapalat"/>
          <w:b/>
          <w:sz w:val="20"/>
          <w:lang w:val="es-ES"/>
        </w:rPr>
        <w:t>6</w:t>
      </w:r>
      <w:r w:rsidR="00955A1E" w:rsidRPr="00A20F27">
        <w:rPr>
          <w:rFonts w:ascii="GHEA Grapalat" w:hAnsi="GHEA Grapalat"/>
          <w:b/>
          <w:sz w:val="20"/>
          <w:lang w:val="es-ES"/>
        </w:rPr>
        <w:t xml:space="preserve">. </w:t>
      </w:r>
      <w:r w:rsidR="00955A1E" w:rsidRPr="00A20F27">
        <w:rPr>
          <w:rFonts w:ascii="GHEA Grapalat" w:hAnsi="GHEA Grapalat"/>
          <w:b/>
          <w:sz w:val="20"/>
        </w:rPr>
        <w:t>ՀԱՅՏԻ</w:t>
      </w:r>
      <w:r w:rsidR="00955A1E" w:rsidRPr="00A20F27">
        <w:rPr>
          <w:rFonts w:ascii="GHEA Grapalat" w:hAnsi="GHEA Grapalat"/>
          <w:b/>
          <w:sz w:val="20"/>
          <w:lang w:val="es-ES"/>
        </w:rPr>
        <w:t xml:space="preserve"> </w:t>
      </w:r>
      <w:r w:rsidR="00955A1E" w:rsidRPr="00A20F27">
        <w:rPr>
          <w:rFonts w:ascii="GHEA Grapalat" w:hAnsi="GHEA Grapalat"/>
          <w:b/>
          <w:sz w:val="20"/>
        </w:rPr>
        <w:t>ԳՈՐԾՈՂՈՒԹՅԱՆ</w:t>
      </w:r>
      <w:r w:rsidR="00955A1E" w:rsidRPr="00A20F27">
        <w:rPr>
          <w:rFonts w:ascii="GHEA Grapalat" w:hAnsi="GHEA Grapalat"/>
          <w:b/>
          <w:sz w:val="20"/>
          <w:lang w:val="es-ES"/>
        </w:rPr>
        <w:t xml:space="preserve"> </w:t>
      </w:r>
      <w:r w:rsidR="00955A1E" w:rsidRPr="00A20F27">
        <w:rPr>
          <w:rFonts w:ascii="GHEA Grapalat" w:hAnsi="GHEA Grapalat"/>
          <w:b/>
          <w:sz w:val="20"/>
        </w:rPr>
        <w:t>ԺԱՄԿԵՏԸ</w:t>
      </w:r>
      <w:r w:rsidR="00955A1E" w:rsidRPr="00A20F27">
        <w:rPr>
          <w:rFonts w:ascii="GHEA Grapalat" w:hAnsi="GHEA Grapalat"/>
          <w:b/>
          <w:sz w:val="20"/>
          <w:lang w:val="es-ES"/>
        </w:rPr>
        <w:t xml:space="preserve">, </w:t>
      </w:r>
      <w:r w:rsidR="00955A1E" w:rsidRPr="00A20F27">
        <w:rPr>
          <w:rFonts w:ascii="GHEA Grapalat" w:hAnsi="GHEA Grapalat"/>
          <w:b/>
          <w:sz w:val="20"/>
        </w:rPr>
        <w:t>ՀԱՅՏԵՐՈՒՄ</w:t>
      </w:r>
      <w:r w:rsidR="00955A1E" w:rsidRPr="00A20F27">
        <w:rPr>
          <w:rFonts w:ascii="GHEA Grapalat" w:hAnsi="GHEA Grapalat"/>
          <w:b/>
          <w:sz w:val="20"/>
          <w:lang w:val="es-ES"/>
        </w:rPr>
        <w:t xml:space="preserve"> </w:t>
      </w:r>
      <w:r w:rsidR="00955A1E" w:rsidRPr="00A20F27">
        <w:rPr>
          <w:rFonts w:ascii="GHEA Grapalat" w:hAnsi="GHEA Grapalat"/>
          <w:b/>
          <w:sz w:val="20"/>
        </w:rPr>
        <w:t>ՓՈՓՈԽՈՒԹՅՈՒՆ</w:t>
      </w:r>
      <w:r w:rsidR="00955A1E" w:rsidRPr="00A20F27">
        <w:rPr>
          <w:rFonts w:ascii="GHEA Grapalat" w:hAnsi="GHEA Grapalat"/>
          <w:b/>
          <w:sz w:val="20"/>
          <w:lang w:val="es-ES"/>
        </w:rPr>
        <w:t xml:space="preserve"> </w:t>
      </w:r>
      <w:r w:rsidR="00955A1E" w:rsidRPr="00A20F27">
        <w:rPr>
          <w:rFonts w:ascii="GHEA Grapalat" w:hAnsi="GHEA Grapalat"/>
          <w:b/>
          <w:sz w:val="20"/>
        </w:rPr>
        <w:t>ԿԱՏԱՐԵԼՈՒ</w:t>
      </w:r>
    </w:p>
    <w:p w:rsidR="00096865" w:rsidRPr="00A20F27" w:rsidRDefault="00955A1E" w:rsidP="00811133">
      <w:pPr>
        <w:jc w:val="center"/>
        <w:rPr>
          <w:rFonts w:ascii="GHEA Grapalat" w:hAnsi="GHEA Grapalat"/>
          <w:b/>
          <w:sz w:val="20"/>
          <w:lang w:val="es-ES"/>
        </w:rPr>
      </w:pPr>
      <w:r w:rsidRPr="00A20F27">
        <w:rPr>
          <w:rFonts w:ascii="GHEA Grapalat" w:hAnsi="GHEA Grapalat"/>
          <w:b/>
          <w:sz w:val="20"/>
        </w:rPr>
        <w:t>ԵՎ</w:t>
      </w:r>
      <w:r w:rsidRPr="00A20F27">
        <w:rPr>
          <w:rFonts w:ascii="GHEA Grapalat" w:hAnsi="GHEA Grapalat"/>
          <w:b/>
          <w:sz w:val="20"/>
          <w:lang w:val="es-ES"/>
        </w:rPr>
        <w:t xml:space="preserve"> </w:t>
      </w:r>
      <w:r w:rsidRPr="00A20F27">
        <w:rPr>
          <w:rFonts w:ascii="GHEA Grapalat" w:hAnsi="GHEA Grapalat"/>
          <w:b/>
          <w:sz w:val="20"/>
        </w:rPr>
        <w:t>ԴՐԱՆՔ</w:t>
      </w:r>
      <w:r w:rsidRPr="00A20F27">
        <w:rPr>
          <w:rFonts w:ascii="GHEA Grapalat" w:hAnsi="GHEA Grapalat"/>
          <w:b/>
          <w:sz w:val="20"/>
          <w:lang w:val="es-ES"/>
        </w:rPr>
        <w:t xml:space="preserve"> </w:t>
      </w:r>
      <w:r w:rsidRPr="00A20F27">
        <w:rPr>
          <w:rFonts w:ascii="GHEA Grapalat" w:hAnsi="GHEA Grapalat"/>
          <w:b/>
          <w:sz w:val="20"/>
        </w:rPr>
        <w:t>ՀԵՏ</w:t>
      </w:r>
      <w:r w:rsidRPr="00A20F27">
        <w:rPr>
          <w:rFonts w:ascii="GHEA Grapalat" w:hAnsi="GHEA Grapalat"/>
          <w:b/>
          <w:sz w:val="20"/>
          <w:lang w:val="es-ES"/>
        </w:rPr>
        <w:t xml:space="preserve"> </w:t>
      </w:r>
      <w:r w:rsidRPr="00A20F27">
        <w:rPr>
          <w:rFonts w:ascii="GHEA Grapalat" w:hAnsi="GHEA Grapalat"/>
          <w:b/>
          <w:sz w:val="20"/>
        </w:rPr>
        <w:t>ՎԵՐՑՆԵԼՈՒ</w:t>
      </w:r>
      <w:r w:rsidRPr="00A20F27">
        <w:rPr>
          <w:rFonts w:ascii="GHEA Grapalat" w:hAnsi="GHEA Grapalat"/>
          <w:b/>
          <w:sz w:val="20"/>
          <w:lang w:val="es-ES"/>
        </w:rPr>
        <w:t xml:space="preserve"> </w:t>
      </w:r>
      <w:r w:rsidRPr="00A20F27">
        <w:rPr>
          <w:rFonts w:ascii="GHEA Grapalat" w:hAnsi="GHEA Grapalat"/>
          <w:b/>
          <w:sz w:val="20"/>
        </w:rPr>
        <w:t>ԿԱՐԳԸ</w:t>
      </w:r>
    </w:p>
    <w:p w:rsidR="00096865" w:rsidRPr="00A20F27" w:rsidRDefault="00096865" w:rsidP="00811133">
      <w:pPr>
        <w:pStyle w:val="BodyTextIndent"/>
        <w:spacing w:line="240" w:lineRule="auto"/>
        <w:ind w:firstLine="567"/>
        <w:rPr>
          <w:rFonts w:ascii="GHEA Grapalat" w:hAnsi="GHEA Grapalat"/>
          <w:b/>
          <w:lang w:val="af-ZA"/>
        </w:rPr>
      </w:pPr>
    </w:p>
    <w:p w:rsidR="00096865" w:rsidRPr="00A20F27" w:rsidRDefault="00220C7C" w:rsidP="00811133">
      <w:pPr>
        <w:pStyle w:val="BodyTextIndent"/>
        <w:spacing w:line="240" w:lineRule="auto"/>
        <w:ind w:firstLine="567"/>
        <w:rPr>
          <w:rFonts w:ascii="GHEA Grapalat" w:hAnsi="GHEA Grapalat" w:cs="Sylfaen"/>
          <w:i w:val="0"/>
          <w:szCs w:val="24"/>
          <w:lang w:val="af-ZA"/>
        </w:rPr>
      </w:pPr>
      <w:r w:rsidRPr="00A20F27">
        <w:rPr>
          <w:rFonts w:ascii="GHEA Grapalat" w:hAnsi="GHEA Grapalat"/>
          <w:i w:val="0"/>
          <w:lang w:val="af-ZA"/>
        </w:rPr>
        <w:t>6</w:t>
      </w:r>
      <w:r w:rsidR="00096865" w:rsidRPr="00A20F27">
        <w:rPr>
          <w:rFonts w:ascii="GHEA Grapalat" w:hAnsi="GHEA Grapalat"/>
          <w:i w:val="0"/>
          <w:lang w:val="af-ZA"/>
        </w:rPr>
        <w:t>.1</w:t>
      </w:r>
      <w:r w:rsidR="00096865" w:rsidRPr="00A20F27">
        <w:rPr>
          <w:rFonts w:ascii="GHEA Grapalat" w:hAnsi="GHEA Grapalat"/>
          <w:lang w:val="af-ZA"/>
        </w:rPr>
        <w:t xml:space="preserve"> </w:t>
      </w:r>
      <w:r w:rsidR="00096865" w:rsidRPr="00A20F27">
        <w:rPr>
          <w:rFonts w:ascii="GHEA Grapalat" w:hAnsi="GHEA Grapalat" w:cs="Sylfaen"/>
          <w:i w:val="0"/>
          <w:szCs w:val="24"/>
          <w:lang w:val="ru-RU"/>
        </w:rPr>
        <w:t>Օրենքի</w:t>
      </w:r>
      <w:r w:rsidR="00096865" w:rsidRPr="00A20F27">
        <w:rPr>
          <w:rFonts w:ascii="GHEA Grapalat" w:hAnsi="GHEA Grapalat" w:cs="Sylfaen"/>
          <w:i w:val="0"/>
          <w:szCs w:val="24"/>
          <w:lang w:val="af-ZA"/>
        </w:rPr>
        <w:t xml:space="preserve"> </w:t>
      </w:r>
      <w:r w:rsidR="00A64339" w:rsidRPr="00A20F27">
        <w:rPr>
          <w:rFonts w:ascii="GHEA Grapalat" w:hAnsi="GHEA Grapalat" w:cs="Sylfaen"/>
          <w:i w:val="0"/>
          <w:szCs w:val="24"/>
          <w:lang w:val="af-ZA"/>
        </w:rPr>
        <w:t>31</w:t>
      </w:r>
      <w:r w:rsidR="00096865" w:rsidRPr="00A20F27">
        <w:rPr>
          <w:rFonts w:ascii="GHEA Grapalat" w:hAnsi="GHEA Grapalat" w:cs="Sylfaen"/>
          <w:i w:val="0"/>
          <w:szCs w:val="24"/>
          <w:lang w:val="af-ZA"/>
        </w:rPr>
        <w:t>-</w:t>
      </w:r>
      <w:r w:rsidR="00096865" w:rsidRPr="00A20F27">
        <w:rPr>
          <w:rFonts w:ascii="GHEA Grapalat" w:hAnsi="GHEA Grapalat" w:cs="Sylfaen"/>
          <w:i w:val="0"/>
          <w:szCs w:val="24"/>
          <w:lang w:val="ru-RU"/>
        </w:rPr>
        <w:t>րդ</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հոդվածի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համաձայն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վավեր</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է</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մինչև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Օրենքին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համապատասխան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պայմանագրի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կնքումը</w:t>
      </w:r>
      <w:r w:rsidR="00096865" w:rsidRPr="00A20F27">
        <w:rPr>
          <w:rFonts w:ascii="GHEA Grapalat" w:hAnsi="GHEA Grapalat" w:cs="Sylfaen"/>
          <w:i w:val="0"/>
          <w:szCs w:val="24"/>
          <w:lang w:val="af-ZA"/>
        </w:rPr>
        <w:t xml:space="preserve">, </w:t>
      </w:r>
      <w:r w:rsidR="00705706" w:rsidRPr="00A20F27">
        <w:rPr>
          <w:rFonts w:ascii="GHEA Grapalat" w:hAnsi="GHEA Grapalat" w:cs="Sylfaen"/>
          <w:i w:val="0"/>
          <w:szCs w:val="24"/>
          <w:lang w:val="en-US"/>
        </w:rPr>
        <w:t>մ</w:t>
      </w:r>
      <w:r w:rsidR="00096865" w:rsidRPr="00A20F27">
        <w:rPr>
          <w:rFonts w:ascii="GHEA Grapalat" w:hAnsi="GHEA Grapalat" w:cs="Sylfaen"/>
          <w:i w:val="0"/>
          <w:szCs w:val="24"/>
          <w:lang w:val="ru-RU"/>
        </w:rPr>
        <w:t>ասնակցի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կողմից</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հետ</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վերցնելը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մերժումը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կամ</w:t>
      </w:r>
      <w:r w:rsidR="00096865" w:rsidRPr="00A20F27">
        <w:rPr>
          <w:rFonts w:ascii="GHEA Grapalat" w:hAnsi="GHEA Grapalat" w:cs="Sylfaen"/>
          <w:i w:val="0"/>
          <w:szCs w:val="24"/>
          <w:lang w:val="af-ZA"/>
        </w:rPr>
        <w:t xml:space="preserve"> </w:t>
      </w:r>
      <w:r w:rsidR="00402941" w:rsidRPr="00A20F27">
        <w:rPr>
          <w:rFonts w:ascii="GHEA Grapalat" w:hAnsi="GHEA Grapalat" w:cs="Sylfaen"/>
          <w:i w:val="0"/>
          <w:szCs w:val="24"/>
          <w:lang w:val="af-ZA"/>
        </w:rPr>
        <w:t xml:space="preserve">սույն </w:t>
      </w:r>
      <w:r w:rsidR="00096865" w:rsidRPr="00A20F27">
        <w:rPr>
          <w:rFonts w:ascii="GHEA Grapalat" w:hAnsi="GHEA Grapalat" w:cs="Sylfaen"/>
          <w:i w:val="0"/>
          <w:szCs w:val="24"/>
          <w:lang w:val="ru-RU"/>
        </w:rPr>
        <w:t>ընթացակարգը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չկայացած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հայտարարվելը</w:t>
      </w:r>
      <w:r w:rsidR="004D5671" w:rsidRPr="00A20F27">
        <w:rPr>
          <w:rFonts w:ascii="GHEA Grapalat" w:hAnsi="GHEA Grapalat" w:cs="Sylfaen"/>
          <w:i w:val="0"/>
          <w:szCs w:val="24"/>
          <w:lang w:val="ru-RU"/>
        </w:rPr>
        <w:t>։</w:t>
      </w:r>
    </w:p>
    <w:p w:rsidR="00096865" w:rsidRPr="00A20F27" w:rsidRDefault="00220C7C" w:rsidP="00811133">
      <w:pPr>
        <w:pStyle w:val="BodyTextIndent"/>
        <w:spacing w:line="240" w:lineRule="auto"/>
        <w:ind w:firstLine="567"/>
        <w:rPr>
          <w:rFonts w:ascii="GHEA Grapalat" w:hAnsi="GHEA Grapalat" w:cs="Sylfaen"/>
          <w:i w:val="0"/>
          <w:szCs w:val="24"/>
          <w:lang w:val="af-ZA"/>
        </w:rPr>
      </w:pPr>
      <w:r w:rsidRPr="00A20F27">
        <w:rPr>
          <w:rFonts w:ascii="GHEA Grapalat" w:hAnsi="GHEA Grapalat" w:cs="Sylfaen"/>
          <w:i w:val="0"/>
          <w:szCs w:val="24"/>
          <w:lang w:val="af-ZA"/>
        </w:rPr>
        <w:t>6</w:t>
      </w:r>
      <w:r w:rsidR="00096865" w:rsidRPr="00A20F27">
        <w:rPr>
          <w:rFonts w:ascii="GHEA Grapalat" w:hAnsi="GHEA Grapalat" w:cs="Sylfaen"/>
          <w:i w:val="0"/>
          <w:szCs w:val="24"/>
          <w:lang w:val="af-ZA"/>
        </w:rPr>
        <w:t xml:space="preserve">.2 </w:t>
      </w:r>
      <w:r w:rsidR="00F20DA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Օրենքի</w:t>
      </w:r>
      <w:r w:rsidR="00096865" w:rsidRPr="00A20F27">
        <w:rPr>
          <w:rFonts w:ascii="GHEA Grapalat" w:hAnsi="GHEA Grapalat" w:cs="Sylfaen"/>
          <w:i w:val="0"/>
          <w:szCs w:val="24"/>
          <w:lang w:val="af-ZA"/>
        </w:rPr>
        <w:t xml:space="preserve"> </w:t>
      </w:r>
      <w:r w:rsidR="00A64339" w:rsidRPr="00A20F27">
        <w:rPr>
          <w:rFonts w:ascii="GHEA Grapalat" w:hAnsi="GHEA Grapalat" w:cs="Sylfaen"/>
          <w:i w:val="0"/>
          <w:szCs w:val="24"/>
          <w:lang w:val="af-ZA"/>
        </w:rPr>
        <w:t>31</w:t>
      </w:r>
      <w:r w:rsidR="00096865" w:rsidRPr="00A20F27">
        <w:rPr>
          <w:rFonts w:ascii="GHEA Grapalat" w:hAnsi="GHEA Grapalat" w:cs="Sylfaen"/>
          <w:i w:val="0"/>
          <w:szCs w:val="24"/>
          <w:lang w:val="af-ZA"/>
        </w:rPr>
        <w:t>-</w:t>
      </w:r>
      <w:r w:rsidR="00096865" w:rsidRPr="00A20F27">
        <w:rPr>
          <w:rFonts w:ascii="GHEA Grapalat" w:hAnsi="GHEA Grapalat" w:cs="Sylfaen"/>
          <w:i w:val="0"/>
          <w:szCs w:val="24"/>
          <w:lang w:val="ru-RU"/>
        </w:rPr>
        <w:t>րդ</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հոդվածի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համաձայն</w:t>
      </w:r>
      <w:r w:rsidR="00096865" w:rsidRPr="00A20F27">
        <w:rPr>
          <w:rFonts w:ascii="GHEA Grapalat" w:hAnsi="GHEA Grapalat" w:cs="Sylfaen"/>
          <w:i w:val="0"/>
          <w:szCs w:val="24"/>
          <w:lang w:val="af-ZA"/>
        </w:rPr>
        <w:t xml:space="preserve">` </w:t>
      </w:r>
      <w:r w:rsidR="00F70E55" w:rsidRPr="00A20F27">
        <w:rPr>
          <w:rFonts w:ascii="GHEA Grapalat" w:hAnsi="GHEA Grapalat" w:cs="Sylfaen"/>
          <w:i w:val="0"/>
          <w:szCs w:val="24"/>
          <w:lang w:val="en-US"/>
        </w:rPr>
        <w:t>մ</w:t>
      </w:r>
      <w:r w:rsidR="00096865" w:rsidRPr="00A20F27">
        <w:rPr>
          <w:rFonts w:ascii="GHEA Grapalat" w:hAnsi="GHEA Grapalat" w:cs="Sylfaen"/>
          <w:i w:val="0"/>
          <w:szCs w:val="24"/>
          <w:lang w:val="ru-RU"/>
        </w:rPr>
        <w:t>ասնակիցը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մինչև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սույն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հրավերի</w:t>
      </w:r>
      <w:r w:rsidR="00096865" w:rsidRPr="00A20F27">
        <w:rPr>
          <w:rFonts w:ascii="GHEA Grapalat" w:hAnsi="GHEA Grapalat" w:cs="Sylfaen"/>
          <w:i w:val="0"/>
          <w:szCs w:val="24"/>
          <w:lang w:val="af-ZA"/>
        </w:rPr>
        <w:t xml:space="preserve"> </w:t>
      </w:r>
      <w:r w:rsidRPr="00A20F27">
        <w:rPr>
          <w:rFonts w:ascii="GHEA Grapalat" w:hAnsi="GHEA Grapalat" w:cs="Sylfaen"/>
          <w:i w:val="0"/>
          <w:szCs w:val="24"/>
          <w:lang w:val="af-ZA"/>
        </w:rPr>
        <w:t xml:space="preserve">1-ին մասի </w:t>
      </w:r>
      <w:r w:rsidR="00096865" w:rsidRPr="00A20F27">
        <w:rPr>
          <w:rFonts w:ascii="GHEA Grapalat" w:hAnsi="GHEA Grapalat" w:cs="Sylfaen"/>
          <w:i w:val="0"/>
          <w:szCs w:val="24"/>
          <w:lang w:val="af-ZA"/>
        </w:rPr>
        <w:t xml:space="preserve">4.2 </w:t>
      </w:r>
      <w:r w:rsidR="00096865" w:rsidRPr="00A20F27">
        <w:rPr>
          <w:rFonts w:ascii="GHEA Grapalat" w:hAnsi="GHEA Grapalat" w:cs="Sylfaen"/>
          <w:i w:val="0"/>
          <w:szCs w:val="24"/>
          <w:lang w:val="ru-RU"/>
        </w:rPr>
        <w:t>կետում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նշված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հայտերի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ներկայացման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վերջնաժամկետը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կարող</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է</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փոփոխել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հետ</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վերցնել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իր</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հայտը</w:t>
      </w:r>
      <w:r w:rsidR="004D5671" w:rsidRPr="00A20F27">
        <w:rPr>
          <w:rFonts w:ascii="GHEA Grapalat" w:hAnsi="GHEA Grapalat" w:cs="Sylfaen"/>
          <w:i w:val="0"/>
          <w:szCs w:val="24"/>
          <w:lang w:val="ru-RU"/>
        </w:rPr>
        <w:t>։</w:t>
      </w:r>
    </w:p>
    <w:p w:rsidR="00FA0E41" w:rsidRPr="00A20F27" w:rsidRDefault="00FA0E41" w:rsidP="00811133">
      <w:pPr>
        <w:ind w:firstLine="567"/>
        <w:jc w:val="center"/>
        <w:rPr>
          <w:rFonts w:ascii="GHEA Grapalat" w:hAnsi="GHEA Grapalat"/>
          <w:b/>
          <w:sz w:val="20"/>
          <w:lang w:val="af-ZA"/>
        </w:rPr>
      </w:pPr>
    </w:p>
    <w:p w:rsidR="00081FD6" w:rsidRPr="00A20F27" w:rsidRDefault="00081FD6" w:rsidP="00811133">
      <w:pPr>
        <w:ind w:firstLine="567"/>
        <w:jc w:val="center"/>
        <w:rPr>
          <w:rFonts w:ascii="GHEA Grapalat" w:hAnsi="GHEA Grapalat"/>
          <w:b/>
          <w:sz w:val="20"/>
          <w:lang w:val="af-ZA"/>
        </w:rPr>
      </w:pPr>
    </w:p>
    <w:p w:rsidR="00096865" w:rsidRPr="00A20F27" w:rsidRDefault="00096865" w:rsidP="00811133">
      <w:pPr>
        <w:ind w:firstLine="567"/>
        <w:jc w:val="both"/>
        <w:rPr>
          <w:rFonts w:ascii="GHEA Grapalat" w:hAnsi="GHEA Grapalat" w:cs="Sylfaen"/>
          <w:sz w:val="20"/>
          <w:lang w:val="af-ZA"/>
        </w:rPr>
      </w:pPr>
    </w:p>
    <w:p w:rsidR="00096865" w:rsidRPr="00A20F27" w:rsidRDefault="00096865" w:rsidP="00811133">
      <w:pPr>
        <w:ind w:firstLine="567"/>
        <w:jc w:val="both"/>
        <w:rPr>
          <w:rFonts w:ascii="GHEA Grapalat" w:hAnsi="GHEA Grapalat" w:cs="Sylfaen"/>
          <w:sz w:val="20"/>
          <w:lang w:val="af-ZA"/>
        </w:rPr>
      </w:pPr>
    </w:p>
    <w:p w:rsidR="00807178" w:rsidRPr="00A20F27" w:rsidRDefault="00FD2748" w:rsidP="00811133">
      <w:pPr>
        <w:ind w:firstLine="567"/>
        <w:jc w:val="center"/>
        <w:rPr>
          <w:rFonts w:ascii="GHEA Grapalat" w:hAnsi="GHEA Grapalat"/>
          <w:b/>
          <w:sz w:val="20"/>
          <w:lang w:val="hy-AM"/>
        </w:rPr>
      </w:pPr>
      <w:r w:rsidRPr="00A20F27">
        <w:rPr>
          <w:rFonts w:ascii="GHEA Grapalat" w:hAnsi="GHEA Grapalat"/>
          <w:b/>
          <w:sz w:val="20"/>
          <w:lang w:val="af-ZA"/>
        </w:rPr>
        <w:t>8</w:t>
      </w:r>
      <w:r w:rsidR="008D5016" w:rsidRPr="00A20F27">
        <w:rPr>
          <w:rFonts w:ascii="GHEA Grapalat" w:hAnsi="GHEA Grapalat"/>
          <w:b/>
          <w:sz w:val="20"/>
          <w:lang w:val="af-ZA"/>
        </w:rPr>
        <w:t>.  ՀԱՅՏԵՐԻ ԲԱՑՈՒՄԸ</w:t>
      </w:r>
      <w:r w:rsidR="00807178" w:rsidRPr="00A20F27">
        <w:rPr>
          <w:rFonts w:ascii="GHEA Grapalat" w:hAnsi="GHEA Grapalat"/>
          <w:b/>
          <w:sz w:val="20"/>
          <w:lang w:val="hy-AM"/>
        </w:rPr>
        <w:t xml:space="preserve">, </w:t>
      </w:r>
      <w:r w:rsidR="00807178" w:rsidRPr="00A20F27">
        <w:rPr>
          <w:rFonts w:ascii="GHEA Grapalat" w:hAnsi="GHEA Grapalat"/>
          <w:b/>
          <w:sz w:val="20"/>
          <w:lang w:val="af-ZA"/>
        </w:rPr>
        <w:t xml:space="preserve">ԳՆԱՀԱՏՈՒՄԸ  ԵՎ  </w:t>
      </w:r>
    </w:p>
    <w:p w:rsidR="00096865" w:rsidRPr="00A20F27" w:rsidRDefault="00807178" w:rsidP="00811133">
      <w:pPr>
        <w:ind w:firstLine="567"/>
        <w:jc w:val="center"/>
        <w:rPr>
          <w:rFonts w:ascii="GHEA Grapalat" w:hAnsi="GHEA Grapalat"/>
          <w:b/>
          <w:sz w:val="20"/>
          <w:lang w:val="af-ZA"/>
        </w:rPr>
      </w:pPr>
      <w:r w:rsidRPr="00A20F27">
        <w:rPr>
          <w:rFonts w:ascii="GHEA Grapalat" w:hAnsi="GHEA Grapalat"/>
          <w:b/>
          <w:sz w:val="20"/>
          <w:lang w:val="af-ZA"/>
        </w:rPr>
        <w:t>ԱՐԴՅՈՒՆՔՆԵՐԻ ԱՄՓՈՓՈՒՄԸ</w:t>
      </w:r>
      <w:r w:rsidR="008D5016" w:rsidRPr="00A20F27">
        <w:rPr>
          <w:rFonts w:ascii="GHEA Grapalat" w:hAnsi="GHEA Grapalat"/>
          <w:b/>
          <w:sz w:val="20"/>
          <w:lang w:val="af-ZA"/>
        </w:rPr>
        <w:t xml:space="preserve"> </w:t>
      </w:r>
    </w:p>
    <w:p w:rsidR="00096865" w:rsidRPr="00A20F27" w:rsidRDefault="00096865" w:rsidP="00811133">
      <w:pPr>
        <w:ind w:firstLine="567"/>
        <w:jc w:val="both"/>
        <w:rPr>
          <w:rFonts w:ascii="GHEA Grapalat" w:hAnsi="GHEA Grapalat"/>
          <w:b/>
          <w:sz w:val="20"/>
          <w:lang w:val="af-ZA"/>
        </w:rPr>
      </w:pPr>
    </w:p>
    <w:p w:rsidR="00096865" w:rsidRPr="00A20F27" w:rsidRDefault="00FD2748" w:rsidP="00811133">
      <w:pPr>
        <w:pStyle w:val="BodyTextIndent2"/>
        <w:spacing w:line="240" w:lineRule="auto"/>
        <w:ind w:firstLine="567"/>
        <w:rPr>
          <w:rFonts w:ascii="GHEA Grapalat" w:hAnsi="GHEA Grapalat" w:cs="Tahoma"/>
        </w:rPr>
      </w:pPr>
      <w:r w:rsidRPr="00A20F27">
        <w:rPr>
          <w:rFonts w:ascii="GHEA Grapalat" w:hAnsi="GHEA Grapalat"/>
        </w:rPr>
        <w:t>8</w:t>
      </w:r>
      <w:r w:rsidR="00096865" w:rsidRPr="00A20F27">
        <w:rPr>
          <w:rFonts w:ascii="GHEA Grapalat" w:hAnsi="GHEA Grapalat"/>
        </w:rPr>
        <w:t xml:space="preserve">.1 </w:t>
      </w:r>
      <w:r w:rsidR="002C3CAA" w:rsidRPr="00A20F27">
        <w:rPr>
          <w:rFonts w:ascii="GHEA Grapalat" w:hAnsi="GHEA Grapalat" w:cs="Sylfaen"/>
          <w:lang w:val="ru-RU"/>
        </w:rPr>
        <w:t>Հայտերի</w:t>
      </w:r>
      <w:r w:rsidR="002C3CAA" w:rsidRPr="00A20F27">
        <w:rPr>
          <w:rFonts w:ascii="GHEA Grapalat" w:hAnsi="GHEA Grapalat" w:cs="Sylfaen"/>
        </w:rPr>
        <w:t xml:space="preserve"> </w:t>
      </w:r>
      <w:r w:rsidR="002C3CAA" w:rsidRPr="00A20F27">
        <w:rPr>
          <w:rFonts w:ascii="GHEA Grapalat" w:hAnsi="GHEA Grapalat" w:cs="Sylfaen"/>
          <w:lang w:val="ru-RU"/>
        </w:rPr>
        <w:t>բացումը</w:t>
      </w:r>
      <w:r w:rsidR="002C3CAA" w:rsidRPr="00A20F27">
        <w:rPr>
          <w:rFonts w:ascii="GHEA Grapalat" w:hAnsi="GHEA Grapalat" w:cs="Sylfaen"/>
        </w:rPr>
        <w:t xml:space="preserve"> </w:t>
      </w:r>
      <w:r w:rsidR="002C3CAA" w:rsidRPr="00A20F27">
        <w:rPr>
          <w:rFonts w:ascii="GHEA Grapalat" w:hAnsi="GHEA Grapalat" w:cs="Sylfaen"/>
          <w:lang w:val="ru-RU"/>
        </w:rPr>
        <w:t>կկատարվի</w:t>
      </w:r>
      <w:r w:rsidR="002C3CAA" w:rsidRPr="00A20F27">
        <w:rPr>
          <w:rFonts w:ascii="GHEA Grapalat" w:hAnsi="GHEA Grapalat" w:cs="Sylfaen"/>
        </w:rPr>
        <w:t xml:space="preserve"> </w:t>
      </w:r>
      <w:r w:rsidR="0004617D" w:rsidRPr="00A20F27">
        <w:rPr>
          <w:rFonts w:ascii="GHEA Grapalat" w:hAnsi="GHEA Grapalat" w:cs="Sylfaen"/>
        </w:rPr>
        <w:t>հանձնաժողովի հայտերի բացման նիստում՝</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սույն</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ընթացակարգի</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հայտարարությունը</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և</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հրավերը</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համակարգում</w:t>
      </w:r>
      <w:r w:rsidR="004C3803" w:rsidRPr="00A20F27">
        <w:rPr>
          <w:rFonts w:ascii="GHEA Grapalat" w:hAnsi="GHEA Grapalat" w:cs="Sylfaen"/>
          <w:szCs w:val="24"/>
        </w:rPr>
        <w:t xml:space="preserve"> </w:t>
      </w:r>
      <w:r w:rsidR="004C3803" w:rsidRPr="00A20F27">
        <w:rPr>
          <w:rFonts w:ascii="GHEA Grapalat" w:hAnsi="GHEA Grapalat" w:cs="Sylfaen"/>
          <w:szCs w:val="24"/>
          <w:lang w:val="en-US"/>
        </w:rPr>
        <w:t>հ</w:t>
      </w:r>
      <w:r w:rsidR="004C3803" w:rsidRPr="00A20F27">
        <w:rPr>
          <w:rFonts w:ascii="GHEA Grapalat" w:hAnsi="GHEA Grapalat" w:cs="Sylfaen"/>
          <w:szCs w:val="24"/>
          <w:lang w:val="ru-RU"/>
        </w:rPr>
        <w:t>րապարակվելու</w:t>
      </w:r>
      <w:r w:rsidR="004C3803" w:rsidRPr="00A20F27">
        <w:rPr>
          <w:rFonts w:ascii="GHEA Grapalat" w:hAnsi="GHEA Grapalat" w:cs="Sylfaen"/>
          <w:szCs w:val="24"/>
        </w:rPr>
        <w:t xml:space="preserve"> </w:t>
      </w:r>
      <w:r w:rsidR="004C3803" w:rsidRPr="00A20F27">
        <w:rPr>
          <w:rFonts w:ascii="GHEA Grapalat" w:hAnsi="GHEA Grapalat" w:cs="Sylfaen"/>
          <w:szCs w:val="24"/>
          <w:lang w:val="en-US"/>
        </w:rPr>
        <w:t>օրվանից</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հաշված</w:t>
      </w:r>
      <w:r w:rsidR="004C3803" w:rsidRPr="00A20F27">
        <w:rPr>
          <w:rFonts w:ascii="GHEA Grapalat" w:hAnsi="GHEA Grapalat" w:cs="Sylfaen"/>
          <w:szCs w:val="24"/>
        </w:rPr>
        <w:t xml:space="preserve"> «-</w:t>
      </w:r>
      <w:r w:rsidR="00F60CC2" w:rsidRPr="00A20F27">
        <w:rPr>
          <w:rFonts w:ascii="GHEA Grapalat" w:hAnsi="GHEA Grapalat" w:cs="Sylfaen"/>
          <w:szCs w:val="24"/>
        </w:rPr>
        <w:t>15</w:t>
      </w:r>
      <w:r w:rsidR="004C3803" w:rsidRPr="00A20F27">
        <w:rPr>
          <w:rFonts w:ascii="GHEA Grapalat" w:hAnsi="GHEA Grapalat" w:cs="Sylfaen"/>
          <w:szCs w:val="24"/>
        </w:rPr>
        <w:t>»</w:t>
      </w:r>
      <w:r w:rsidR="004C3803" w:rsidRPr="00A20F27">
        <w:rPr>
          <w:rFonts w:ascii="GHEA Grapalat" w:hAnsi="GHEA Grapalat" w:cs="Sylfaen"/>
          <w:szCs w:val="24"/>
          <w:lang w:val="ru-RU"/>
        </w:rPr>
        <w:t>րդ</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օրվա</w:t>
      </w:r>
      <w:r w:rsidR="004C3803" w:rsidRPr="00A20F27">
        <w:rPr>
          <w:rFonts w:ascii="GHEA Grapalat" w:hAnsi="GHEA Grapalat" w:cs="Sylfaen"/>
          <w:szCs w:val="24"/>
        </w:rPr>
        <w:t xml:space="preserve"> </w:t>
      </w:r>
      <w:r w:rsidR="004C3803" w:rsidRPr="00A20F27">
        <w:rPr>
          <w:rFonts w:ascii="GHEA Grapalat" w:hAnsi="GHEA Grapalat" w:cs="Sylfaen"/>
          <w:szCs w:val="24"/>
          <w:lang w:val="ru-RU"/>
        </w:rPr>
        <w:t>ժամը</w:t>
      </w:r>
      <w:r w:rsidR="00F60CC2" w:rsidRPr="00A20F27">
        <w:rPr>
          <w:rFonts w:ascii="GHEA Grapalat" w:hAnsi="GHEA Grapalat" w:cs="Sylfaen"/>
          <w:szCs w:val="24"/>
        </w:rPr>
        <w:t xml:space="preserve"> 14:00</w:t>
      </w:r>
      <w:r w:rsidR="004C3803" w:rsidRPr="00A20F27">
        <w:rPr>
          <w:rFonts w:ascii="GHEA Grapalat" w:hAnsi="GHEA Grapalat" w:cs="Sylfaen"/>
          <w:szCs w:val="24"/>
        </w:rPr>
        <w:t>-</w:t>
      </w:r>
      <w:r w:rsidR="004C3803" w:rsidRPr="00A20F27">
        <w:rPr>
          <w:rFonts w:ascii="GHEA Grapalat" w:hAnsi="GHEA Grapalat" w:cs="Sylfaen"/>
          <w:szCs w:val="24"/>
          <w:lang w:val="en-US"/>
        </w:rPr>
        <w:t>ի</w:t>
      </w:r>
      <w:r w:rsidR="004C3803" w:rsidRPr="00A20F27">
        <w:rPr>
          <w:rFonts w:ascii="GHEA Grapalat" w:hAnsi="GHEA Grapalat" w:cs="Sylfaen"/>
          <w:szCs w:val="24"/>
          <w:lang w:val="ru-RU"/>
        </w:rPr>
        <w:t>ն։</w:t>
      </w:r>
      <w:r w:rsidR="004C3803" w:rsidRPr="00A20F27">
        <w:rPr>
          <w:rFonts w:ascii="GHEA Grapalat" w:hAnsi="GHEA Grapalat" w:cs="Sylfaen"/>
          <w:szCs w:val="24"/>
        </w:rPr>
        <w:t xml:space="preserve"> </w:t>
      </w:r>
    </w:p>
    <w:p w:rsidR="0004617D" w:rsidRPr="00A20F27" w:rsidRDefault="009B6D58" w:rsidP="00811133">
      <w:pPr>
        <w:ind w:firstLine="567"/>
        <w:jc w:val="both"/>
        <w:rPr>
          <w:ins w:id="6" w:author="User" w:date="2019-06-03T00:35:00Z"/>
          <w:rFonts w:ascii="GHEA Grapalat" w:hAnsi="GHEA Grapalat" w:cs="Sylfaen"/>
          <w:sz w:val="20"/>
          <w:lang w:val="af-ZA"/>
        </w:rPr>
      </w:pPr>
      <w:r w:rsidRPr="00A20F27">
        <w:rPr>
          <w:rFonts w:ascii="GHEA Grapalat" w:hAnsi="GHEA Grapalat" w:cs="Sylfaen"/>
          <w:sz w:val="20"/>
          <w:lang w:val="ru-RU"/>
        </w:rPr>
        <w:t>Հայտերի</w:t>
      </w:r>
      <w:r w:rsidRPr="00A20F27">
        <w:rPr>
          <w:rFonts w:ascii="GHEA Grapalat" w:hAnsi="GHEA Grapalat" w:cs="Sylfaen"/>
          <w:sz w:val="20"/>
          <w:lang w:val="af-ZA"/>
        </w:rPr>
        <w:t xml:space="preserve"> </w:t>
      </w:r>
      <w:r w:rsidRPr="00A20F27">
        <w:rPr>
          <w:rFonts w:ascii="GHEA Grapalat" w:hAnsi="GHEA Grapalat" w:cs="Sylfaen"/>
          <w:sz w:val="20"/>
          <w:lang w:val="ru-RU"/>
        </w:rPr>
        <w:t>բացման</w:t>
      </w:r>
      <w:r w:rsidRPr="00A20F27">
        <w:rPr>
          <w:rFonts w:ascii="GHEA Grapalat" w:hAnsi="GHEA Grapalat" w:cs="Sylfaen"/>
          <w:sz w:val="20"/>
          <w:lang w:val="af-ZA"/>
        </w:rPr>
        <w:t xml:space="preserve"> </w:t>
      </w:r>
      <w:r w:rsidRPr="00A20F27">
        <w:rPr>
          <w:rFonts w:ascii="GHEA Grapalat" w:hAnsi="GHEA Grapalat" w:cs="Sylfaen"/>
          <w:sz w:val="20"/>
          <w:lang w:val="ru-RU"/>
        </w:rPr>
        <w:t>նիստում</w:t>
      </w:r>
      <w:ins w:id="7" w:author="User" w:date="2019-06-03T00:35:00Z">
        <w:r w:rsidR="0004617D" w:rsidRPr="00A20F27">
          <w:rPr>
            <w:rFonts w:ascii="GHEA Grapalat" w:hAnsi="GHEA Grapalat" w:cs="Sylfaen"/>
            <w:sz w:val="20"/>
          </w:rPr>
          <w:t>՝</w:t>
        </w:r>
      </w:ins>
    </w:p>
    <w:p w:rsidR="00ED6836" w:rsidRPr="00A20F27" w:rsidRDefault="0004617D" w:rsidP="00811133">
      <w:pPr>
        <w:ind w:firstLine="567"/>
        <w:jc w:val="both"/>
        <w:rPr>
          <w:ins w:id="8" w:author="User" w:date="2019-06-03T00:35:00Z"/>
          <w:rFonts w:ascii="GHEA Grapalat" w:hAnsi="GHEA Grapalat" w:cs="Sylfaen"/>
          <w:sz w:val="20"/>
          <w:lang w:val="af-ZA"/>
        </w:rPr>
      </w:pPr>
      <w:r w:rsidRPr="00A20F27">
        <w:rPr>
          <w:rFonts w:ascii="GHEA Grapalat" w:hAnsi="GHEA Grapalat" w:cs="Sylfaen"/>
          <w:sz w:val="20"/>
          <w:lang w:val="af-ZA"/>
        </w:rPr>
        <w:t>1)</w:t>
      </w:r>
      <w:r w:rsidR="009B6D58" w:rsidRPr="00A20F27">
        <w:rPr>
          <w:rFonts w:ascii="GHEA Grapalat" w:hAnsi="GHEA Grapalat" w:cs="Sylfaen"/>
          <w:sz w:val="20"/>
          <w:lang w:val="af-ZA"/>
        </w:rPr>
        <w:t xml:space="preserve"> </w:t>
      </w:r>
      <w:r w:rsidR="009B6D58" w:rsidRPr="00A20F27">
        <w:rPr>
          <w:rFonts w:ascii="GHEA Grapalat" w:hAnsi="GHEA Grapalat" w:cs="Sylfaen"/>
          <w:sz w:val="20"/>
        </w:rPr>
        <w:t>հանձնաժողովի</w:t>
      </w:r>
      <w:r w:rsidR="009B6D58" w:rsidRPr="00A20F27">
        <w:rPr>
          <w:rFonts w:ascii="GHEA Grapalat" w:hAnsi="GHEA Grapalat" w:cs="Sylfaen"/>
          <w:sz w:val="20"/>
          <w:lang w:val="af-ZA"/>
        </w:rPr>
        <w:t xml:space="preserve"> </w:t>
      </w:r>
      <w:r w:rsidR="009B6D58" w:rsidRPr="00A20F27">
        <w:rPr>
          <w:rFonts w:ascii="GHEA Grapalat" w:hAnsi="GHEA Grapalat" w:cs="Sylfaen"/>
          <w:sz w:val="20"/>
        </w:rPr>
        <w:t>նախագահը</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նիստը</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նախագահողը</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նիստը</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հայտարարում</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է</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բացված</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և</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հրապա</w:t>
      </w:r>
      <w:r w:rsidR="009B6D58" w:rsidRPr="00A20F27">
        <w:rPr>
          <w:rFonts w:ascii="GHEA Grapalat" w:hAnsi="GHEA Grapalat" w:cs="Sylfaen"/>
          <w:sz w:val="20"/>
          <w:lang w:val="hy-AM"/>
        </w:rPr>
        <w:softHyphen/>
        <w:t xml:space="preserve">րակում է </w:t>
      </w:r>
      <w:r w:rsidR="00A222D7" w:rsidRPr="00A20F27">
        <w:rPr>
          <w:rFonts w:ascii="GHEA Grapalat" w:hAnsi="GHEA Grapalat" w:cs="Sylfaen"/>
          <w:sz w:val="20"/>
          <w:lang w:val="hy-AM"/>
        </w:rPr>
        <w:t>գնման հայտով սահմանված</w:t>
      </w:r>
      <w:r w:rsidR="00A222D7" w:rsidRPr="00A20F27">
        <w:rPr>
          <w:rFonts w:ascii="GHEA Grapalat" w:hAnsi="GHEA Grapalat" w:cs="Sylfaen"/>
          <w:sz w:val="20"/>
          <w:lang w:val="af-ZA"/>
        </w:rPr>
        <w:t>`</w:t>
      </w:r>
      <w:r w:rsidR="00A222D7" w:rsidRPr="00A20F27">
        <w:rPr>
          <w:rFonts w:ascii="GHEA Grapalat" w:hAnsi="GHEA Grapalat" w:cs="Sylfaen"/>
          <w:sz w:val="20"/>
          <w:lang w:val="hy-AM"/>
        </w:rPr>
        <w:t xml:space="preserve"> </w:t>
      </w:r>
      <w:r w:rsidR="00A222D7" w:rsidRPr="00A20F27">
        <w:rPr>
          <w:rFonts w:ascii="GHEA Grapalat" w:hAnsi="GHEA Grapalat" w:cs="Sylfaen"/>
          <w:sz w:val="20"/>
        </w:rPr>
        <w:t>սույն</w:t>
      </w:r>
      <w:r w:rsidR="00A222D7" w:rsidRPr="00A20F27">
        <w:rPr>
          <w:rFonts w:ascii="GHEA Grapalat" w:hAnsi="GHEA Grapalat" w:cs="Sylfaen"/>
          <w:sz w:val="20"/>
          <w:lang w:val="af-ZA"/>
        </w:rPr>
        <w:t xml:space="preserve"> </w:t>
      </w:r>
      <w:r w:rsidR="00A222D7" w:rsidRPr="00A20F27">
        <w:rPr>
          <w:rFonts w:ascii="GHEA Grapalat" w:hAnsi="GHEA Grapalat" w:cs="Sylfaen"/>
          <w:sz w:val="20"/>
        </w:rPr>
        <w:t>ընթացակարգի</w:t>
      </w:r>
      <w:r w:rsidR="00A222D7" w:rsidRPr="00A20F27">
        <w:rPr>
          <w:rFonts w:ascii="GHEA Grapalat" w:hAnsi="GHEA Grapalat" w:cs="Sylfaen"/>
          <w:sz w:val="20"/>
          <w:lang w:val="af-ZA"/>
        </w:rPr>
        <w:t xml:space="preserve"> </w:t>
      </w:r>
      <w:r w:rsidR="00A222D7" w:rsidRPr="00A20F27">
        <w:rPr>
          <w:rFonts w:ascii="GHEA Grapalat" w:hAnsi="GHEA Grapalat" w:cs="Sylfaen"/>
          <w:sz w:val="20"/>
        </w:rPr>
        <w:t>շրջանակում</w:t>
      </w:r>
      <w:r w:rsidR="00A222D7" w:rsidRPr="00A20F27">
        <w:rPr>
          <w:rFonts w:ascii="GHEA Grapalat" w:hAnsi="GHEA Grapalat" w:cs="Sylfaen"/>
          <w:sz w:val="20"/>
          <w:lang w:val="af-ZA"/>
        </w:rPr>
        <w:t xml:space="preserve"> </w:t>
      </w:r>
      <w:r w:rsidR="00A222D7" w:rsidRPr="00A20F27">
        <w:rPr>
          <w:rFonts w:ascii="GHEA Grapalat" w:hAnsi="GHEA Grapalat" w:cs="Sylfaen"/>
          <w:sz w:val="20"/>
        </w:rPr>
        <w:t>գնվելիք</w:t>
      </w:r>
      <w:r w:rsidR="00A222D7" w:rsidRPr="00A20F27">
        <w:rPr>
          <w:rFonts w:ascii="GHEA Grapalat" w:hAnsi="GHEA Grapalat" w:cs="Sylfaen"/>
          <w:sz w:val="20"/>
          <w:lang w:val="af-ZA"/>
        </w:rPr>
        <w:t xml:space="preserve"> </w:t>
      </w:r>
      <w:r w:rsidR="00A222D7" w:rsidRPr="00A20F27">
        <w:rPr>
          <w:rFonts w:ascii="GHEA Grapalat" w:hAnsi="GHEA Grapalat" w:cs="Sylfaen"/>
          <w:sz w:val="20"/>
        </w:rPr>
        <w:t>ապրանքների</w:t>
      </w:r>
      <w:r w:rsidR="00A222D7" w:rsidRPr="00A20F27">
        <w:rPr>
          <w:rFonts w:ascii="GHEA Grapalat" w:hAnsi="GHEA Grapalat" w:cs="Sylfaen"/>
          <w:sz w:val="20"/>
          <w:lang w:val="af-ZA"/>
        </w:rPr>
        <w:t xml:space="preserve"> </w:t>
      </w:r>
      <w:r w:rsidR="009B6D58" w:rsidRPr="00A20F27">
        <w:rPr>
          <w:rFonts w:ascii="GHEA Grapalat" w:hAnsi="GHEA Grapalat" w:cs="Sylfaen"/>
          <w:sz w:val="20"/>
          <w:lang w:val="hy-AM"/>
        </w:rPr>
        <w:t>գինը՝</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մեկ</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թվով</w:t>
      </w:r>
      <w:r w:rsidR="009B6D58" w:rsidRPr="00A20F27">
        <w:rPr>
          <w:rFonts w:ascii="GHEA Grapalat" w:hAnsi="GHEA Grapalat" w:cs="Sylfaen"/>
          <w:sz w:val="20"/>
          <w:lang w:val="af-ZA"/>
        </w:rPr>
        <w:t xml:space="preserve"> </w:t>
      </w:r>
      <w:r w:rsidR="009B6D58" w:rsidRPr="00A20F27">
        <w:rPr>
          <w:rFonts w:ascii="GHEA Grapalat" w:hAnsi="GHEA Grapalat" w:cs="Sylfaen"/>
          <w:sz w:val="20"/>
          <w:lang w:val="hy-AM"/>
        </w:rPr>
        <w:t>արտահայտված</w:t>
      </w:r>
      <w:r w:rsidR="00745561" w:rsidRPr="00A20F27">
        <w:rPr>
          <w:rFonts w:ascii="GHEA Grapalat" w:hAnsi="GHEA Grapalat" w:cs="Sylfaen"/>
          <w:sz w:val="20"/>
          <w:lang w:val="af-ZA"/>
        </w:rPr>
        <w:t xml:space="preserve">, </w:t>
      </w:r>
      <w:r w:rsidR="00745561" w:rsidRPr="00A20F27">
        <w:rPr>
          <w:rFonts w:ascii="GHEA Grapalat" w:hAnsi="GHEA Grapalat" w:cs="Sylfaen"/>
          <w:sz w:val="20"/>
        </w:rPr>
        <w:t>ինչպես</w:t>
      </w:r>
      <w:r w:rsidR="00745561" w:rsidRPr="00A20F27">
        <w:rPr>
          <w:rFonts w:ascii="GHEA Grapalat" w:hAnsi="GHEA Grapalat" w:cs="Sylfaen"/>
          <w:sz w:val="20"/>
          <w:lang w:val="af-ZA"/>
        </w:rPr>
        <w:t xml:space="preserve"> </w:t>
      </w:r>
      <w:r w:rsidR="00745561" w:rsidRPr="00A20F27">
        <w:rPr>
          <w:rFonts w:ascii="GHEA Grapalat" w:hAnsi="GHEA Grapalat" w:cs="Sylfaen"/>
          <w:sz w:val="20"/>
        </w:rPr>
        <w:t>նաև</w:t>
      </w:r>
      <w:r w:rsidR="00F20DA5" w:rsidRPr="00A20F27">
        <w:rPr>
          <w:rFonts w:ascii="GHEA Grapalat" w:hAnsi="GHEA Grapalat" w:cs="Sylfaen"/>
          <w:sz w:val="20"/>
          <w:lang w:val="af-ZA"/>
        </w:rPr>
        <w:t xml:space="preserve"> </w:t>
      </w:r>
      <w:r w:rsidR="00745561" w:rsidRPr="00A20F2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9" w:author="User" w:date="2019-06-03T00:35:00Z">
        <w:r w:rsidRPr="00A20F27">
          <w:rPr>
            <w:rFonts w:ascii="GHEA Grapalat" w:hAnsi="GHEA Grapalat" w:cs="Sylfaen"/>
            <w:sz w:val="20"/>
            <w:lang w:val="af-ZA"/>
          </w:rPr>
          <w:t>.</w:t>
        </w:r>
      </w:ins>
      <w:del w:id="10" w:author="User" w:date="2019-06-03T00:35:00Z">
        <w:r w:rsidR="00745561" w:rsidRPr="00A20F27" w:rsidDel="0004617D">
          <w:rPr>
            <w:rFonts w:ascii="GHEA Grapalat" w:hAnsi="GHEA Grapalat" w:cs="Sylfaen"/>
            <w:sz w:val="20"/>
            <w:lang w:val="af-ZA"/>
          </w:rPr>
          <w:delText>:</w:delText>
        </w:r>
      </w:del>
    </w:p>
    <w:p w:rsidR="0004617D" w:rsidRPr="00A20F27" w:rsidRDefault="0004617D" w:rsidP="00811133">
      <w:pPr>
        <w:ind w:firstLine="567"/>
        <w:jc w:val="both"/>
        <w:rPr>
          <w:rFonts w:ascii="GHEA Grapalat" w:hAnsi="GHEA Grapalat"/>
          <w:sz w:val="20"/>
          <w:szCs w:val="20"/>
          <w:lang w:val="hy-AM"/>
        </w:rPr>
      </w:pPr>
      <w:r w:rsidRPr="00A20F27">
        <w:rPr>
          <w:rFonts w:ascii="GHEA Grapalat" w:hAnsi="GHEA Grapalat"/>
          <w:sz w:val="20"/>
          <w:szCs w:val="20"/>
          <w:lang w:val="hy-AM"/>
        </w:rPr>
        <w:t xml:space="preserve">2) </w:t>
      </w:r>
      <w:r w:rsidRPr="00A20F27">
        <w:rPr>
          <w:rFonts w:ascii="GHEA Grapalat" w:hAnsi="GHEA Grapalat" w:cs="Sylfaen"/>
          <w:sz w:val="20"/>
          <w:szCs w:val="20"/>
          <w:lang w:val="hy-AM"/>
        </w:rPr>
        <w:t>սույն</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կետի</w:t>
      </w:r>
      <w:r w:rsidRPr="00A20F27">
        <w:rPr>
          <w:rFonts w:ascii="GHEA Grapalat" w:hAnsi="GHEA Grapalat"/>
          <w:sz w:val="20"/>
          <w:szCs w:val="20"/>
          <w:lang w:val="hy-AM"/>
        </w:rPr>
        <w:t xml:space="preserve"> 1-</w:t>
      </w:r>
      <w:r w:rsidRPr="00A20F27">
        <w:rPr>
          <w:rFonts w:ascii="GHEA Grapalat" w:hAnsi="GHEA Grapalat" w:cs="Sylfaen"/>
          <w:sz w:val="20"/>
          <w:szCs w:val="20"/>
          <w:lang w:val="hy-AM"/>
        </w:rPr>
        <w:t>ին</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ենթակետում</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նշված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փաստաթղթերը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նախագահին</w:t>
      </w:r>
      <w:r w:rsidRPr="00A20F27">
        <w:rPr>
          <w:rFonts w:ascii="GHEA Grapalat" w:hAnsi="GHEA Grapalat"/>
          <w:sz w:val="20"/>
          <w:szCs w:val="20"/>
          <w:lang w:val="hy-AM"/>
        </w:rPr>
        <w:t xml:space="preserve"> (նիստը նախագահողին) </w:t>
      </w:r>
      <w:r w:rsidRPr="00A20F27">
        <w:rPr>
          <w:rFonts w:ascii="GHEA Grapalat" w:hAnsi="GHEA Grapalat" w:cs="Sylfaen"/>
          <w:sz w:val="20"/>
          <w:szCs w:val="20"/>
          <w:lang w:val="hy-AM"/>
        </w:rPr>
        <w:t>փոխանցվելուց</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հետո</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հանձնաժողովը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գնահատում</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է</w:t>
      </w:r>
      <w:r w:rsidRPr="00A20F27">
        <w:rPr>
          <w:rFonts w:ascii="GHEA Grapalat" w:hAnsi="GHEA Grapalat"/>
          <w:sz w:val="20"/>
          <w:szCs w:val="20"/>
          <w:lang w:val="hy-AM"/>
        </w:rPr>
        <w:t>`</w:t>
      </w:r>
    </w:p>
    <w:p w:rsidR="0004617D" w:rsidRPr="00A20F27" w:rsidRDefault="0004617D" w:rsidP="00811133">
      <w:pPr>
        <w:ind w:firstLine="567"/>
        <w:jc w:val="both"/>
        <w:rPr>
          <w:rFonts w:ascii="GHEA Grapalat" w:hAnsi="GHEA Grapalat"/>
          <w:sz w:val="20"/>
          <w:szCs w:val="20"/>
          <w:lang w:val="hy-AM"/>
        </w:rPr>
      </w:pPr>
      <w:r w:rsidRPr="00A20F27">
        <w:rPr>
          <w:rFonts w:ascii="GHEA Grapalat" w:hAnsi="GHEA Grapalat" w:cs="Sylfaen"/>
          <w:sz w:val="20"/>
          <w:szCs w:val="20"/>
          <w:lang w:val="hy-AM"/>
        </w:rPr>
        <w:t>ա</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հայտեր</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պարունակող</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ծրարները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կազմելու</w:t>
      </w:r>
      <w:r w:rsidRPr="00A20F27">
        <w:rPr>
          <w:rFonts w:ascii="GHEA Grapalat" w:hAnsi="GHEA Grapalat"/>
          <w:sz w:val="20"/>
          <w:szCs w:val="20"/>
          <w:lang w:val="hy-AM"/>
        </w:rPr>
        <w:t xml:space="preserve"> </w:t>
      </w:r>
      <w:r w:rsidRPr="00A20F27">
        <w:rPr>
          <w:rFonts w:ascii="GHEA Grapalat" w:hAnsi="GHEA Grapalat" w:cs="Sylfaen"/>
          <w:sz w:val="20"/>
          <w:szCs w:val="20"/>
          <w:lang w:val="hy-AM"/>
        </w:rPr>
        <w:t>և</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ներկայացնելու</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համապատասխանությունը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սահմանված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կարգին</w:t>
      </w:r>
      <w:r w:rsidRPr="00A20F27">
        <w:rPr>
          <w:rFonts w:ascii="GHEA Grapalat" w:hAnsi="GHEA Grapalat"/>
          <w:sz w:val="20"/>
          <w:szCs w:val="20"/>
          <w:lang w:val="hy-AM"/>
        </w:rPr>
        <w:t xml:space="preserve"> </w:t>
      </w:r>
      <w:r w:rsidRPr="00A20F27">
        <w:rPr>
          <w:rFonts w:ascii="GHEA Grapalat" w:hAnsi="GHEA Grapalat" w:cs="Sylfaen"/>
          <w:sz w:val="20"/>
          <w:szCs w:val="20"/>
          <w:lang w:val="hy-AM"/>
        </w:rPr>
        <w:t>և</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բացում</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համապատասխանող</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գնահատված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հայտերը</w:t>
      </w:r>
      <w:r w:rsidRPr="00A20F27">
        <w:rPr>
          <w:rFonts w:ascii="GHEA Grapalat" w:hAnsi="GHEA Grapalat"/>
          <w:sz w:val="20"/>
          <w:szCs w:val="20"/>
          <w:lang w:val="hy-AM"/>
        </w:rPr>
        <w:t>,</w:t>
      </w:r>
    </w:p>
    <w:p w:rsidR="0004617D" w:rsidRPr="00A20F27" w:rsidRDefault="0004617D" w:rsidP="00811133">
      <w:pPr>
        <w:ind w:firstLine="567"/>
        <w:jc w:val="both"/>
        <w:rPr>
          <w:rFonts w:ascii="GHEA Grapalat" w:hAnsi="GHEA Grapalat"/>
          <w:sz w:val="20"/>
          <w:szCs w:val="20"/>
          <w:lang w:val="hy-AM"/>
        </w:rPr>
      </w:pPr>
      <w:r w:rsidRPr="00A20F27">
        <w:rPr>
          <w:rFonts w:ascii="GHEA Grapalat" w:hAnsi="GHEA Grapalat" w:cs="Sylfaen"/>
          <w:sz w:val="20"/>
          <w:szCs w:val="20"/>
          <w:lang w:val="hy-AM"/>
        </w:rPr>
        <w:t>բ</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բացված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յուրաքանչյուր</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ծրարում</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պահանջվող</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նախատեսված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փաստաթղթերի</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առկայությունը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և</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դրանց</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կազմման</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համապատասխանությունը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հրավերով</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սահմանված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վավերապայմաններին</w:t>
      </w:r>
      <w:r w:rsidRPr="00A20F27">
        <w:rPr>
          <w:rFonts w:ascii="GHEA Grapalat" w:hAnsi="GHEA Grapalat"/>
          <w:sz w:val="20"/>
          <w:szCs w:val="20"/>
          <w:lang w:val="hy-AM"/>
        </w:rPr>
        <w:t>.</w:t>
      </w:r>
    </w:p>
    <w:p w:rsidR="0004617D" w:rsidRPr="00A20F27" w:rsidRDefault="0004617D" w:rsidP="00811133">
      <w:pPr>
        <w:ind w:firstLine="567"/>
        <w:jc w:val="both"/>
        <w:rPr>
          <w:rFonts w:ascii="GHEA Grapalat" w:hAnsi="GHEA Grapalat" w:cs="Sylfaen"/>
          <w:sz w:val="20"/>
          <w:lang w:val="hy-AM"/>
        </w:rPr>
      </w:pPr>
      <w:r w:rsidRPr="00A20F27">
        <w:rPr>
          <w:rFonts w:ascii="GHEA Grapalat" w:hAnsi="GHEA Grapalat"/>
          <w:sz w:val="20"/>
          <w:szCs w:val="20"/>
          <w:lang w:val="hy-AM"/>
        </w:rPr>
        <w:t xml:space="preserve">3) </w:t>
      </w:r>
      <w:r w:rsidRPr="00A20F27">
        <w:rPr>
          <w:rFonts w:ascii="GHEA Grapalat" w:hAnsi="GHEA Grapalat" w:cs="Sylfaen"/>
          <w:sz w:val="20"/>
          <w:szCs w:val="20"/>
          <w:lang w:val="hy-AM"/>
        </w:rPr>
        <w:t>հանձնաժողովի</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նախագահը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հայտարարում</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է</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հայտեր</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ներկայացրած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մասնակիցների</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գնային</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առաջարկները՝</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մեկ</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թվով</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արտահայտված,</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հիմք</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ընդունելով</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տառերով</w:t>
      </w:r>
      <w:r w:rsidRPr="00A20F27">
        <w:rPr>
          <w:rFonts w:ascii="GHEA Grapalat" w:hAnsi="GHEA Grapalat"/>
          <w:sz w:val="20"/>
          <w:szCs w:val="20"/>
          <w:lang w:val="hy-AM"/>
        </w:rPr>
        <w:t xml:space="preserve"> </w:t>
      </w:r>
      <w:r w:rsidRPr="00A20F27">
        <w:rPr>
          <w:rFonts w:ascii="GHEA Grapalat" w:hAnsi="GHEA Grapalat" w:cs="Sylfaen"/>
          <w:sz w:val="20"/>
          <w:szCs w:val="20"/>
          <w:lang w:val="hy-AM"/>
        </w:rPr>
        <w:t>գրվածը:</w:t>
      </w:r>
    </w:p>
    <w:p w:rsidR="009A796C" w:rsidRPr="00A20F27" w:rsidRDefault="00FD2748" w:rsidP="00811133">
      <w:pPr>
        <w:ind w:firstLine="567"/>
        <w:jc w:val="both"/>
        <w:rPr>
          <w:rFonts w:ascii="GHEA Grapalat" w:hAnsi="GHEA Grapalat" w:cs="Sylfaen"/>
          <w:sz w:val="20"/>
          <w:lang w:val="af-ZA"/>
        </w:rPr>
      </w:pPr>
      <w:r w:rsidRPr="00A20F27">
        <w:rPr>
          <w:rFonts w:ascii="GHEA Grapalat" w:hAnsi="GHEA Grapalat" w:cs="Sylfaen"/>
          <w:sz w:val="20"/>
          <w:lang w:val="af-ZA"/>
        </w:rPr>
        <w:t>8</w:t>
      </w:r>
      <w:r w:rsidR="00152564" w:rsidRPr="00A20F27">
        <w:rPr>
          <w:rFonts w:ascii="GHEA Grapalat" w:hAnsi="GHEA Grapalat" w:cs="Sylfaen"/>
          <w:sz w:val="20"/>
          <w:lang w:val="af-ZA"/>
        </w:rPr>
        <w:t>.</w:t>
      </w:r>
      <w:r w:rsidR="00C029B6" w:rsidRPr="00A20F27">
        <w:rPr>
          <w:rFonts w:ascii="GHEA Grapalat" w:hAnsi="GHEA Grapalat" w:cs="Sylfaen"/>
          <w:sz w:val="20"/>
          <w:lang w:val="af-ZA"/>
        </w:rPr>
        <w:t>2</w:t>
      </w:r>
      <w:r w:rsidR="00152564" w:rsidRPr="00A20F27">
        <w:rPr>
          <w:rFonts w:ascii="GHEA Grapalat" w:hAnsi="GHEA Grapalat" w:cs="Sylfaen"/>
          <w:sz w:val="20"/>
          <w:lang w:val="af-ZA"/>
        </w:rPr>
        <w:t xml:space="preserve"> </w:t>
      </w:r>
      <w:r w:rsidR="00F61898" w:rsidRPr="00A20F27">
        <w:rPr>
          <w:rFonts w:ascii="GHEA Grapalat" w:hAnsi="GHEA Grapalat" w:cs="Sylfaen"/>
          <w:sz w:val="20"/>
          <w:lang w:val="hy-AM"/>
        </w:rPr>
        <w:t>Հայտերը</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գնահատվում</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են</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սույն</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հրավերով</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սահմանված</w:t>
      </w:r>
      <w:r w:rsidR="00F61898" w:rsidRPr="00A20F27">
        <w:rPr>
          <w:rFonts w:ascii="GHEA Grapalat" w:hAnsi="GHEA Grapalat" w:cs="Sylfaen"/>
          <w:sz w:val="20"/>
          <w:lang w:val="af-ZA"/>
        </w:rPr>
        <w:t xml:space="preserve"> </w:t>
      </w:r>
      <w:r w:rsidR="00F61898" w:rsidRPr="00A20F27">
        <w:rPr>
          <w:rFonts w:ascii="GHEA Grapalat" w:hAnsi="GHEA Grapalat" w:cs="Sylfaen"/>
          <w:sz w:val="20"/>
          <w:lang w:val="hy-AM"/>
        </w:rPr>
        <w:t>կարգով</w:t>
      </w:r>
      <w:r w:rsidR="00152564" w:rsidRPr="00A20F27">
        <w:rPr>
          <w:rFonts w:ascii="GHEA Grapalat" w:hAnsi="GHEA Grapalat" w:cs="Sylfaen"/>
          <w:sz w:val="20"/>
          <w:lang w:val="af-ZA"/>
        </w:rPr>
        <w:t>:</w:t>
      </w:r>
      <w:r w:rsidR="00B46279" w:rsidRPr="00A20F27">
        <w:rPr>
          <w:rFonts w:ascii="GHEA Grapalat" w:hAnsi="GHEA Grapalat" w:cs="Sylfaen"/>
          <w:sz w:val="20"/>
          <w:lang w:val="af-ZA"/>
        </w:rPr>
        <w:t xml:space="preserve"> </w:t>
      </w:r>
    </w:p>
    <w:p w:rsidR="009A796C" w:rsidRPr="00A20F27" w:rsidRDefault="009A796C" w:rsidP="00811133">
      <w:pPr>
        <w:ind w:firstLine="567"/>
        <w:jc w:val="both"/>
        <w:rPr>
          <w:rFonts w:ascii="GHEA Grapalat" w:hAnsi="GHEA Grapalat" w:cs="Sylfaen"/>
          <w:sz w:val="20"/>
          <w:lang w:val="af-ZA"/>
        </w:rPr>
      </w:pPr>
      <w:r w:rsidRPr="00A20F27">
        <w:rPr>
          <w:rFonts w:ascii="GHEA Grapalat" w:hAnsi="GHEA Grapalat" w:cs="Sylfaen"/>
          <w:sz w:val="20"/>
        </w:rPr>
        <w:t>Հայտերի</w:t>
      </w:r>
      <w:r w:rsidRPr="00A20F27">
        <w:rPr>
          <w:rFonts w:ascii="GHEA Grapalat" w:hAnsi="GHEA Grapalat" w:cs="Sylfaen"/>
          <w:sz w:val="20"/>
          <w:lang w:val="af-ZA"/>
        </w:rPr>
        <w:t xml:space="preserve"> </w:t>
      </w:r>
      <w:r w:rsidRPr="00A20F27">
        <w:rPr>
          <w:rFonts w:ascii="GHEA Grapalat" w:hAnsi="GHEA Grapalat" w:cs="Sylfaen"/>
          <w:sz w:val="20"/>
        </w:rPr>
        <w:t>գնահատումն</w:t>
      </w:r>
      <w:r w:rsidRPr="00A20F27">
        <w:rPr>
          <w:rFonts w:ascii="GHEA Grapalat" w:hAnsi="GHEA Grapalat" w:cs="Sylfaen"/>
          <w:sz w:val="20"/>
          <w:lang w:val="af-ZA"/>
        </w:rPr>
        <w:t xml:space="preserve"> </w:t>
      </w:r>
      <w:r w:rsidRPr="00A20F27">
        <w:rPr>
          <w:rFonts w:ascii="GHEA Grapalat" w:hAnsi="GHEA Grapalat" w:cs="Sylfaen"/>
          <w:sz w:val="20"/>
        </w:rPr>
        <w:t>իրականացվում</w:t>
      </w:r>
      <w:r w:rsidRPr="00A20F27">
        <w:rPr>
          <w:rFonts w:ascii="GHEA Grapalat" w:hAnsi="GHEA Grapalat" w:cs="Sylfaen"/>
          <w:sz w:val="20"/>
          <w:lang w:val="af-ZA"/>
        </w:rPr>
        <w:t xml:space="preserve"> </w:t>
      </w:r>
      <w:r w:rsidRPr="00A20F27">
        <w:rPr>
          <w:rFonts w:ascii="GHEA Grapalat" w:hAnsi="GHEA Grapalat" w:cs="Sylfaen"/>
          <w:sz w:val="20"/>
        </w:rPr>
        <w:t>է</w:t>
      </w:r>
      <w:r w:rsidRPr="00A20F27">
        <w:rPr>
          <w:rFonts w:ascii="GHEA Grapalat" w:hAnsi="GHEA Grapalat" w:cs="Sylfaen"/>
          <w:sz w:val="20"/>
          <w:lang w:val="af-ZA"/>
        </w:rPr>
        <w:t xml:space="preserve"> </w:t>
      </w:r>
      <w:r w:rsidRPr="00A20F27">
        <w:rPr>
          <w:rFonts w:ascii="GHEA Grapalat" w:hAnsi="GHEA Grapalat" w:cs="Sylfaen"/>
          <w:sz w:val="20"/>
        </w:rPr>
        <w:t>դրանց</w:t>
      </w:r>
      <w:r w:rsidRPr="00A20F27">
        <w:rPr>
          <w:rFonts w:ascii="GHEA Grapalat" w:hAnsi="GHEA Grapalat" w:cs="Sylfaen"/>
          <w:sz w:val="20"/>
          <w:lang w:val="af-ZA"/>
        </w:rPr>
        <w:t xml:space="preserve"> </w:t>
      </w:r>
      <w:r w:rsidRPr="00A20F27">
        <w:rPr>
          <w:rFonts w:ascii="GHEA Grapalat" w:hAnsi="GHEA Grapalat" w:cs="Sylfaen"/>
          <w:sz w:val="20"/>
        </w:rPr>
        <w:t>ներկայացման</w:t>
      </w:r>
      <w:r w:rsidRPr="00A20F27">
        <w:rPr>
          <w:rFonts w:ascii="GHEA Grapalat" w:hAnsi="GHEA Grapalat" w:cs="Sylfaen"/>
          <w:sz w:val="20"/>
          <w:lang w:val="af-ZA"/>
        </w:rPr>
        <w:t xml:space="preserve"> </w:t>
      </w:r>
      <w:r w:rsidRPr="00A20F27">
        <w:rPr>
          <w:rFonts w:ascii="GHEA Grapalat" w:hAnsi="GHEA Grapalat" w:cs="Sylfaen"/>
          <w:sz w:val="20"/>
        </w:rPr>
        <w:t>վերջնաժամկետը</w:t>
      </w:r>
      <w:r w:rsidRPr="00A20F27">
        <w:rPr>
          <w:rFonts w:ascii="GHEA Grapalat" w:hAnsi="GHEA Grapalat" w:cs="Sylfaen"/>
          <w:sz w:val="20"/>
          <w:lang w:val="af-ZA"/>
        </w:rPr>
        <w:t xml:space="preserve"> </w:t>
      </w:r>
      <w:r w:rsidRPr="00A20F27">
        <w:rPr>
          <w:rFonts w:ascii="GHEA Grapalat" w:hAnsi="GHEA Grapalat" w:cs="Sylfaen"/>
          <w:sz w:val="20"/>
        </w:rPr>
        <w:t>լրանալու</w:t>
      </w:r>
      <w:r w:rsidRPr="00A20F27">
        <w:rPr>
          <w:rFonts w:ascii="GHEA Grapalat" w:hAnsi="GHEA Grapalat" w:cs="Sylfaen"/>
          <w:sz w:val="20"/>
          <w:lang w:val="af-ZA"/>
        </w:rPr>
        <w:t xml:space="preserve"> </w:t>
      </w:r>
      <w:r w:rsidRPr="00A20F27">
        <w:rPr>
          <w:rFonts w:ascii="GHEA Grapalat" w:hAnsi="GHEA Grapalat" w:cs="Sylfaen"/>
          <w:sz w:val="20"/>
        </w:rPr>
        <w:t>օրվանից</w:t>
      </w:r>
      <w:r w:rsidRPr="00A20F27">
        <w:rPr>
          <w:rFonts w:ascii="GHEA Grapalat" w:hAnsi="GHEA Grapalat" w:cs="Sylfaen"/>
          <w:sz w:val="20"/>
          <w:lang w:val="af-ZA"/>
        </w:rPr>
        <w:t xml:space="preserve"> </w:t>
      </w:r>
      <w:r w:rsidRPr="00A20F27">
        <w:rPr>
          <w:rFonts w:ascii="GHEA Grapalat" w:hAnsi="GHEA Grapalat" w:cs="Sylfaen"/>
          <w:sz w:val="20"/>
        </w:rPr>
        <w:t>հաշված</w:t>
      </w:r>
      <w:r w:rsidRPr="00A20F27">
        <w:rPr>
          <w:rFonts w:ascii="GHEA Grapalat" w:hAnsi="GHEA Grapalat" w:cs="Sylfaen"/>
          <w:sz w:val="20"/>
          <w:lang w:val="af-ZA"/>
        </w:rPr>
        <w:t xml:space="preserve"> </w:t>
      </w:r>
      <w:r w:rsidRPr="00A20F27">
        <w:rPr>
          <w:rFonts w:ascii="GHEA Grapalat" w:hAnsi="GHEA Grapalat" w:cs="Sylfaen"/>
          <w:sz w:val="20"/>
        </w:rPr>
        <w:t>մինչև</w:t>
      </w:r>
      <w:r w:rsidRPr="00A20F27">
        <w:rPr>
          <w:rFonts w:ascii="GHEA Grapalat" w:hAnsi="GHEA Grapalat" w:cs="Sylfaen"/>
          <w:sz w:val="20"/>
          <w:lang w:val="af-ZA"/>
        </w:rPr>
        <w:t xml:space="preserve"> </w:t>
      </w:r>
      <w:r w:rsidRPr="00A20F27">
        <w:rPr>
          <w:rFonts w:ascii="GHEA Grapalat" w:hAnsi="GHEA Grapalat" w:cs="Sylfaen"/>
          <w:sz w:val="20"/>
        </w:rPr>
        <w:t>հինգ</w:t>
      </w:r>
      <w:r w:rsidRPr="00A20F27">
        <w:rPr>
          <w:rFonts w:ascii="GHEA Grapalat" w:hAnsi="GHEA Grapalat" w:cs="Sylfaen"/>
          <w:sz w:val="20"/>
          <w:lang w:val="af-ZA"/>
        </w:rPr>
        <w:t xml:space="preserve">, </w:t>
      </w:r>
      <w:r w:rsidRPr="00A20F27">
        <w:rPr>
          <w:rFonts w:ascii="GHEA Grapalat" w:hAnsi="GHEA Grapalat" w:cs="Sylfaen"/>
          <w:sz w:val="20"/>
        </w:rPr>
        <w:t>իսկ</w:t>
      </w:r>
      <w:r w:rsidRPr="00A20F27">
        <w:rPr>
          <w:rFonts w:ascii="GHEA Grapalat" w:hAnsi="GHEA Grapalat" w:cs="Sylfaen"/>
          <w:sz w:val="20"/>
          <w:lang w:val="af-ZA"/>
        </w:rPr>
        <w:t xml:space="preserve"> </w:t>
      </w:r>
      <w:r w:rsidRPr="00A20F27">
        <w:rPr>
          <w:rFonts w:ascii="GHEA Grapalat" w:hAnsi="GHEA Grapalat" w:cs="Sylfaen"/>
          <w:sz w:val="20"/>
        </w:rPr>
        <w:t>առաջին</w:t>
      </w:r>
      <w:r w:rsidRPr="00A20F27">
        <w:rPr>
          <w:rFonts w:ascii="GHEA Grapalat" w:hAnsi="GHEA Grapalat" w:cs="Sylfaen"/>
          <w:sz w:val="20"/>
          <w:lang w:val="af-ZA"/>
        </w:rPr>
        <w:t xml:space="preserve"> </w:t>
      </w:r>
      <w:r w:rsidRPr="00A20F27">
        <w:rPr>
          <w:rFonts w:ascii="GHEA Grapalat" w:hAnsi="GHEA Grapalat" w:cs="Sylfaen"/>
          <w:sz w:val="20"/>
        </w:rPr>
        <w:t>տեղը</w:t>
      </w:r>
      <w:r w:rsidRPr="00A20F27">
        <w:rPr>
          <w:rFonts w:ascii="GHEA Grapalat" w:hAnsi="GHEA Grapalat" w:cs="Sylfaen"/>
          <w:sz w:val="20"/>
          <w:lang w:val="af-ZA"/>
        </w:rPr>
        <w:t xml:space="preserve"> </w:t>
      </w:r>
      <w:r w:rsidRPr="00A20F27">
        <w:rPr>
          <w:rFonts w:ascii="GHEA Grapalat" w:hAnsi="GHEA Grapalat" w:cs="Sylfaen"/>
          <w:sz w:val="20"/>
        </w:rPr>
        <w:t>զբաղեցրած</w:t>
      </w:r>
      <w:r w:rsidRPr="00A20F27">
        <w:rPr>
          <w:rFonts w:ascii="GHEA Grapalat" w:hAnsi="GHEA Grapalat" w:cs="Sylfaen"/>
          <w:sz w:val="20"/>
          <w:lang w:val="af-ZA"/>
        </w:rPr>
        <w:t xml:space="preserve"> </w:t>
      </w:r>
      <w:r w:rsidRPr="00A20F27">
        <w:rPr>
          <w:rFonts w:ascii="GHEA Grapalat" w:hAnsi="GHEA Grapalat" w:cs="Sylfaen"/>
          <w:sz w:val="20"/>
        </w:rPr>
        <w:t>մասնակցի</w:t>
      </w:r>
      <w:r w:rsidRPr="00A20F27">
        <w:rPr>
          <w:rFonts w:ascii="GHEA Grapalat" w:hAnsi="GHEA Grapalat" w:cs="Sylfaen"/>
          <w:sz w:val="20"/>
          <w:lang w:val="af-ZA"/>
        </w:rPr>
        <w:t xml:space="preserve"> </w:t>
      </w:r>
      <w:r w:rsidRPr="00A20F27">
        <w:rPr>
          <w:rFonts w:ascii="GHEA Grapalat" w:hAnsi="GHEA Grapalat" w:cs="Sylfaen"/>
          <w:sz w:val="20"/>
        </w:rPr>
        <w:t>ներկայացրած</w:t>
      </w:r>
      <w:r w:rsidRPr="00A20F27">
        <w:rPr>
          <w:rFonts w:ascii="GHEA Grapalat" w:hAnsi="GHEA Grapalat" w:cs="Sylfaen"/>
          <w:sz w:val="20"/>
          <w:lang w:val="af-ZA"/>
        </w:rPr>
        <w:t xml:space="preserve"> </w:t>
      </w:r>
      <w:r w:rsidRPr="00A20F27">
        <w:rPr>
          <w:rFonts w:ascii="GHEA Grapalat" w:hAnsi="GHEA Grapalat" w:cs="Sylfaen"/>
          <w:sz w:val="20"/>
        </w:rPr>
        <w:t>փաստաթղթերի</w:t>
      </w:r>
      <w:r w:rsidRPr="00A20F27">
        <w:rPr>
          <w:rFonts w:ascii="GHEA Grapalat" w:hAnsi="GHEA Grapalat" w:cs="Sylfaen"/>
          <w:sz w:val="20"/>
          <w:lang w:val="af-ZA"/>
        </w:rPr>
        <w:t xml:space="preserve"> </w:t>
      </w:r>
      <w:r w:rsidRPr="00A20F27">
        <w:rPr>
          <w:rFonts w:ascii="GHEA Grapalat" w:hAnsi="GHEA Grapalat" w:cs="Sylfaen"/>
          <w:sz w:val="20"/>
        </w:rPr>
        <w:t>գնահատումը</w:t>
      </w:r>
      <w:r w:rsidRPr="00A20F27">
        <w:rPr>
          <w:rFonts w:ascii="GHEA Grapalat" w:hAnsi="GHEA Grapalat" w:cs="Sylfaen"/>
          <w:sz w:val="20"/>
          <w:lang w:val="af-ZA"/>
        </w:rPr>
        <w:t xml:space="preserve">` </w:t>
      </w:r>
      <w:r w:rsidRPr="00A20F27">
        <w:rPr>
          <w:rFonts w:ascii="GHEA Grapalat" w:hAnsi="GHEA Grapalat" w:cs="Sylfaen"/>
          <w:sz w:val="20"/>
        </w:rPr>
        <w:t>դրանք</w:t>
      </w:r>
      <w:r w:rsidRPr="00A20F27">
        <w:rPr>
          <w:rFonts w:ascii="GHEA Grapalat" w:hAnsi="GHEA Grapalat" w:cs="Sylfaen"/>
          <w:sz w:val="20"/>
          <w:lang w:val="af-ZA"/>
        </w:rPr>
        <w:t xml:space="preserve"> </w:t>
      </w:r>
      <w:r w:rsidRPr="00A20F27">
        <w:rPr>
          <w:rFonts w:ascii="GHEA Grapalat" w:hAnsi="GHEA Grapalat" w:cs="Sylfaen"/>
          <w:sz w:val="20"/>
        </w:rPr>
        <w:t>ներկայացվելու</w:t>
      </w:r>
      <w:r w:rsidRPr="00A20F27">
        <w:rPr>
          <w:rFonts w:ascii="GHEA Grapalat" w:hAnsi="GHEA Grapalat" w:cs="Sylfaen"/>
          <w:sz w:val="20"/>
          <w:lang w:val="af-ZA"/>
        </w:rPr>
        <w:t xml:space="preserve"> </w:t>
      </w:r>
      <w:r w:rsidRPr="00A20F27">
        <w:rPr>
          <w:rFonts w:ascii="GHEA Grapalat" w:hAnsi="GHEA Grapalat" w:cs="Sylfaen"/>
          <w:sz w:val="20"/>
        </w:rPr>
        <w:t>օրվանից</w:t>
      </w:r>
      <w:r w:rsidRPr="00A20F27">
        <w:rPr>
          <w:rFonts w:ascii="GHEA Grapalat" w:hAnsi="GHEA Grapalat" w:cs="Sylfaen"/>
          <w:sz w:val="20"/>
          <w:lang w:val="af-ZA"/>
        </w:rPr>
        <w:t xml:space="preserve"> </w:t>
      </w:r>
      <w:r w:rsidRPr="00A20F27">
        <w:rPr>
          <w:rFonts w:ascii="GHEA Grapalat" w:hAnsi="GHEA Grapalat" w:cs="Sylfaen"/>
          <w:sz w:val="20"/>
        </w:rPr>
        <w:t>հաշված</w:t>
      </w:r>
      <w:r w:rsidRPr="00A20F27">
        <w:rPr>
          <w:rFonts w:ascii="GHEA Grapalat" w:hAnsi="GHEA Grapalat" w:cs="Sylfaen"/>
          <w:sz w:val="20"/>
          <w:lang w:val="af-ZA"/>
        </w:rPr>
        <w:t xml:space="preserve"> </w:t>
      </w:r>
      <w:r w:rsidRPr="00A20F27">
        <w:rPr>
          <w:rFonts w:ascii="GHEA Grapalat" w:hAnsi="GHEA Grapalat" w:cs="Sylfaen"/>
          <w:sz w:val="20"/>
        </w:rPr>
        <w:t>մինչև</w:t>
      </w:r>
      <w:r w:rsidRPr="00A20F27">
        <w:rPr>
          <w:rFonts w:ascii="GHEA Grapalat" w:hAnsi="GHEA Grapalat" w:cs="Sylfaen"/>
          <w:sz w:val="20"/>
          <w:lang w:val="af-ZA"/>
        </w:rPr>
        <w:t xml:space="preserve"> </w:t>
      </w:r>
      <w:r w:rsidRPr="00A20F27">
        <w:rPr>
          <w:rFonts w:ascii="GHEA Grapalat" w:hAnsi="GHEA Grapalat" w:cs="Sylfaen"/>
          <w:sz w:val="20"/>
        </w:rPr>
        <w:t>տաս</w:t>
      </w:r>
      <w:r w:rsidRPr="00A20F27">
        <w:rPr>
          <w:rFonts w:ascii="GHEA Grapalat" w:hAnsi="GHEA Grapalat" w:cs="Sylfaen"/>
          <w:sz w:val="20"/>
          <w:lang w:val="af-ZA"/>
        </w:rPr>
        <w:t xml:space="preserve"> </w:t>
      </w:r>
      <w:r w:rsidRPr="00A20F27">
        <w:rPr>
          <w:rFonts w:ascii="GHEA Grapalat" w:hAnsi="GHEA Grapalat" w:cs="Sylfaen"/>
          <w:sz w:val="20"/>
        </w:rPr>
        <w:t>աշխատանքային</w:t>
      </w:r>
      <w:r w:rsidRPr="00A20F27">
        <w:rPr>
          <w:rFonts w:ascii="GHEA Grapalat" w:hAnsi="GHEA Grapalat" w:cs="Sylfaen"/>
          <w:sz w:val="20"/>
          <w:lang w:val="af-ZA"/>
        </w:rPr>
        <w:t xml:space="preserve"> </w:t>
      </w:r>
      <w:r w:rsidRPr="00A20F27">
        <w:rPr>
          <w:rFonts w:ascii="GHEA Grapalat" w:hAnsi="GHEA Grapalat" w:cs="Sylfaen"/>
          <w:sz w:val="20"/>
        </w:rPr>
        <w:t>օրվա</w:t>
      </w:r>
      <w:r w:rsidRPr="00A20F27">
        <w:rPr>
          <w:rFonts w:ascii="GHEA Grapalat" w:hAnsi="GHEA Grapalat" w:cs="Sylfaen"/>
          <w:sz w:val="20"/>
          <w:lang w:val="af-ZA"/>
        </w:rPr>
        <w:t xml:space="preserve"> </w:t>
      </w:r>
      <w:r w:rsidRPr="00A20F27">
        <w:rPr>
          <w:rFonts w:ascii="GHEA Grapalat" w:hAnsi="GHEA Grapalat" w:cs="Sylfaen"/>
          <w:sz w:val="20"/>
        </w:rPr>
        <w:t>ընթացքում</w:t>
      </w:r>
      <w:r w:rsidRPr="00A20F27">
        <w:rPr>
          <w:rFonts w:ascii="GHEA Grapalat" w:hAnsi="GHEA Grapalat" w:cs="Sylfaen"/>
          <w:sz w:val="20"/>
          <w:lang w:val="af-ZA"/>
        </w:rPr>
        <w:t>:</w:t>
      </w:r>
    </w:p>
    <w:p w:rsidR="00ED6836" w:rsidRPr="00A20F27" w:rsidRDefault="00745561" w:rsidP="00811133">
      <w:pPr>
        <w:ind w:firstLine="567"/>
        <w:jc w:val="both"/>
        <w:rPr>
          <w:rFonts w:ascii="GHEA Grapalat" w:hAnsi="GHEA Grapalat" w:cs="Sylfaen"/>
          <w:sz w:val="20"/>
          <w:lang w:val="af-ZA"/>
        </w:rPr>
      </w:pPr>
      <w:r w:rsidRPr="00A20F27">
        <w:rPr>
          <w:rFonts w:ascii="GHEA Grapalat" w:hAnsi="GHEA Grapalat" w:cs="Sylfaen"/>
          <w:sz w:val="20"/>
        </w:rPr>
        <w:t>Բավարար</w:t>
      </w:r>
      <w:r w:rsidRPr="00A20F27">
        <w:rPr>
          <w:rFonts w:ascii="GHEA Grapalat" w:hAnsi="GHEA Grapalat" w:cs="Sylfaen"/>
          <w:sz w:val="20"/>
          <w:lang w:val="af-ZA"/>
        </w:rPr>
        <w:t xml:space="preserve"> </w:t>
      </w:r>
      <w:r w:rsidRPr="00A20F27">
        <w:rPr>
          <w:rFonts w:ascii="GHEA Grapalat" w:hAnsi="GHEA Grapalat" w:cs="Sylfaen"/>
          <w:sz w:val="20"/>
        </w:rPr>
        <w:t>են</w:t>
      </w:r>
      <w:r w:rsidRPr="00A20F27">
        <w:rPr>
          <w:rFonts w:ascii="GHEA Grapalat" w:hAnsi="GHEA Grapalat" w:cs="Sylfaen"/>
          <w:sz w:val="20"/>
          <w:lang w:val="af-ZA"/>
        </w:rPr>
        <w:t xml:space="preserve"> </w:t>
      </w:r>
      <w:r w:rsidRPr="00A20F27">
        <w:rPr>
          <w:rFonts w:ascii="GHEA Grapalat" w:hAnsi="GHEA Grapalat" w:cs="Sylfaen"/>
          <w:sz w:val="20"/>
        </w:rPr>
        <w:t>գնահատվում</w:t>
      </w:r>
      <w:r w:rsidRPr="00A20F27">
        <w:rPr>
          <w:rFonts w:ascii="GHEA Grapalat" w:hAnsi="GHEA Grapalat" w:cs="Sylfaen"/>
          <w:sz w:val="20"/>
          <w:lang w:val="af-ZA"/>
        </w:rPr>
        <w:t xml:space="preserve"> </w:t>
      </w:r>
      <w:r w:rsidRPr="00A20F27">
        <w:rPr>
          <w:rFonts w:ascii="GHEA Grapalat" w:hAnsi="GHEA Grapalat" w:cs="Sylfaen"/>
          <w:sz w:val="20"/>
        </w:rPr>
        <w:t>սույն</w:t>
      </w:r>
      <w:r w:rsidRPr="00A20F27">
        <w:rPr>
          <w:rFonts w:ascii="GHEA Grapalat" w:hAnsi="GHEA Grapalat" w:cs="Sylfaen"/>
          <w:sz w:val="20"/>
          <w:lang w:val="af-ZA"/>
        </w:rPr>
        <w:t xml:space="preserve"> </w:t>
      </w:r>
      <w:r w:rsidRPr="00A20F27">
        <w:rPr>
          <w:rFonts w:ascii="GHEA Grapalat" w:hAnsi="GHEA Grapalat" w:cs="Sylfaen"/>
          <w:sz w:val="20"/>
        </w:rPr>
        <w:t>հրավերով</w:t>
      </w:r>
      <w:r w:rsidRPr="00A20F27">
        <w:rPr>
          <w:rFonts w:ascii="GHEA Grapalat" w:hAnsi="GHEA Grapalat" w:cs="Sylfaen"/>
          <w:sz w:val="20"/>
          <w:lang w:val="af-ZA"/>
        </w:rPr>
        <w:t xml:space="preserve"> </w:t>
      </w:r>
      <w:r w:rsidRPr="00A20F27">
        <w:rPr>
          <w:rFonts w:ascii="GHEA Grapalat" w:hAnsi="GHEA Grapalat" w:cs="Sylfaen"/>
          <w:sz w:val="20"/>
        </w:rPr>
        <w:t>նախատեսված</w:t>
      </w:r>
      <w:r w:rsidRPr="00A20F27">
        <w:rPr>
          <w:rFonts w:ascii="GHEA Grapalat" w:hAnsi="GHEA Grapalat" w:cs="Sylfaen"/>
          <w:sz w:val="20"/>
          <w:lang w:val="af-ZA"/>
        </w:rPr>
        <w:t xml:space="preserve"> </w:t>
      </w:r>
      <w:r w:rsidRPr="00A20F27">
        <w:rPr>
          <w:rFonts w:ascii="GHEA Grapalat" w:hAnsi="GHEA Grapalat" w:cs="Sylfaen"/>
          <w:sz w:val="20"/>
        </w:rPr>
        <w:t>պայմաններին</w:t>
      </w:r>
      <w:r w:rsidRPr="00A20F27">
        <w:rPr>
          <w:rFonts w:ascii="GHEA Grapalat" w:hAnsi="GHEA Grapalat" w:cs="Sylfaen"/>
          <w:sz w:val="20"/>
          <w:lang w:val="af-ZA"/>
        </w:rPr>
        <w:t xml:space="preserve"> </w:t>
      </w:r>
      <w:r w:rsidRPr="00A20F27">
        <w:rPr>
          <w:rFonts w:ascii="GHEA Grapalat" w:hAnsi="GHEA Grapalat" w:cs="Sylfaen"/>
          <w:sz w:val="20"/>
        </w:rPr>
        <w:t>համապատասխանող</w:t>
      </w:r>
      <w:r w:rsidRPr="00A20F27">
        <w:rPr>
          <w:rFonts w:ascii="GHEA Grapalat" w:hAnsi="GHEA Grapalat" w:cs="Sylfaen"/>
          <w:sz w:val="20"/>
          <w:lang w:val="af-ZA"/>
        </w:rPr>
        <w:t xml:space="preserve"> </w:t>
      </w:r>
      <w:r w:rsidRPr="00A20F27">
        <w:rPr>
          <w:rFonts w:ascii="GHEA Grapalat" w:hAnsi="GHEA Grapalat" w:cs="Sylfaen"/>
          <w:sz w:val="20"/>
        </w:rPr>
        <w:t>հայտերը</w:t>
      </w:r>
      <w:r w:rsidRPr="00A20F27">
        <w:rPr>
          <w:rFonts w:ascii="GHEA Grapalat" w:hAnsi="GHEA Grapalat" w:cs="Sylfaen"/>
          <w:sz w:val="20"/>
          <w:lang w:val="af-ZA"/>
        </w:rPr>
        <w:t xml:space="preserve">, </w:t>
      </w:r>
      <w:r w:rsidRPr="00A20F27">
        <w:rPr>
          <w:rFonts w:ascii="GHEA Grapalat" w:hAnsi="GHEA Grapalat" w:cs="Sylfaen"/>
          <w:sz w:val="20"/>
        </w:rPr>
        <w:t>հակառակ</w:t>
      </w:r>
      <w:r w:rsidRPr="00A20F27">
        <w:rPr>
          <w:rFonts w:ascii="GHEA Grapalat" w:hAnsi="GHEA Grapalat" w:cs="Sylfaen"/>
          <w:sz w:val="20"/>
          <w:lang w:val="af-ZA"/>
        </w:rPr>
        <w:t xml:space="preserve"> </w:t>
      </w:r>
      <w:r w:rsidRPr="00A20F27">
        <w:rPr>
          <w:rFonts w:ascii="GHEA Grapalat" w:hAnsi="GHEA Grapalat" w:cs="Sylfaen"/>
          <w:sz w:val="20"/>
        </w:rPr>
        <w:t>դեպքում</w:t>
      </w:r>
      <w:r w:rsidRPr="00A20F27">
        <w:rPr>
          <w:rFonts w:ascii="GHEA Grapalat" w:hAnsi="GHEA Grapalat" w:cs="Sylfaen"/>
          <w:sz w:val="20"/>
          <w:lang w:val="af-ZA"/>
        </w:rPr>
        <w:t xml:space="preserve"> </w:t>
      </w:r>
      <w:r w:rsidRPr="00A20F27">
        <w:rPr>
          <w:rFonts w:ascii="GHEA Grapalat" w:hAnsi="GHEA Grapalat" w:cs="Sylfaen"/>
          <w:sz w:val="20"/>
        </w:rPr>
        <w:t>հայտերը</w:t>
      </w:r>
      <w:r w:rsidRPr="00A20F27">
        <w:rPr>
          <w:rFonts w:ascii="GHEA Grapalat" w:hAnsi="GHEA Grapalat" w:cs="Sylfaen"/>
          <w:sz w:val="20"/>
          <w:lang w:val="af-ZA"/>
        </w:rPr>
        <w:t xml:space="preserve"> </w:t>
      </w:r>
      <w:r w:rsidRPr="00A20F27">
        <w:rPr>
          <w:rFonts w:ascii="GHEA Grapalat" w:hAnsi="GHEA Grapalat" w:cs="Sylfaen"/>
          <w:sz w:val="20"/>
        </w:rPr>
        <w:t>գնահատվում</w:t>
      </w:r>
      <w:r w:rsidRPr="00A20F27">
        <w:rPr>
          <w:rFonts w:ascii="GHEA Grapalat" w:hAnsi="GHEA Grapalat" w:cs="Sylfaen"/>
          <w:sz w:val="20"/>
          <w:lang w:val="af-ZA"/>
        </w:rPr>
        <w:t xml:space="preserve"> </w:t>
      </w:r>
      <w:r w:rsidRPr="00A20F27">
        <w:rPr>
          <w:rFonts w:ascii="GHEA Grapalat" w:hAnsi="GHEA Grapalat" w:cs="Sylfaen"/>
          <w:sz w:val="20"/>
        </w:rPr>
        <w:t>են</w:t>
      </w:r>
      <w:r w:rsidRPr="00A20F27">
        <w:rPr>
          <w:rFonts w:ascii="GHEA Grapalat" w:hAnsi="GHEA Grapalat" w:cs="Sylfaen"/>
          <w:sz w:val="20"/>
          <w:lang w:val="af-ZA"/>
        </w:rPr>
        <w:t xml:space="preserve"> </w:t>
      </w:r>
      <w:r w:rsidRPr="00A20F27">
        <w:rPr>
          <w:rFonts w:ascii="GHEA Grapalat" w:hAnsi="GHEA Grapalat" w:cs="Sylfaen"/>
          <w:sz w:val="20"/>
        </w:rPr>
        <w:t>անբավարար</w:t>
      </w:r>
      <w:r w:rsidRPr="00A20F27">
        <w:rPr>
          <w:rFonts w:ascii="GHEA Grapalat" w:hAnsi="GHEA Grapalat" w:cs="Sylfaen"/>
          <w:sz w:val="20"/>
          <w:lang w:val="af-ZA"/>
        </w:rPr>
        <w:t xml:space="preserve"> </w:t>
      </w:r>
      <w:r w:rsidRPr="00A20F27">
        <w:rPr>
          <w:rFonts w:ascii="GHEA Grapalat" w:hAnsi="GHEA Grapalat" w:cs="Sylfaen"/>
          <w:sz w:val="20"/>
        </w:rPr>
        <w:t>և</w:t>
      </w:r>
      <w:r w:rsidRPr="00A20F27">
        <w:rPr>
          <w:rFonts w:ascii="GHEA Grapalat" w:hAnsi="GHEA Grapalat" w:cs="Sylfaen"/>
          <w:sz w:val="20"/>
          <w:lang w:val="af-ZA"/>
        </w:rPr>
        <w:t xml:space="preserve"> </w:t>
      </w:r>
      <w:r w:rsidRPr="00A20F27">
        <w:rPr>
          <w:rFonts w:ascii="GHEA Grapalat" w:hAnsi="GHEA Grapalat" w:cs="Sylfaen"/>
          <w:sz w:val="20"/>
        </w:rPr>
        <w:t>մերժվում</w:t>
      </w:r>
      <w:r w:rsidRPr="00A20F27">
        <w:rPr>
          <w:rFonts w:ascii="GHEA Grapalat" w:hAnsi="GHEA Grapalat" w:cs="Sylfaen"/>
          <w:sz w:val="20"/>
          <w:lang w:val="af-ZA"/>
        </w:rPr>
        <w:t xml:space="preserve"> </w:t>
      </w:r>
      <w:r w:rsidRPr="00A20F27">
        <w:rPr>
          <w:rFonts w:ascii="GHEA Grapalat" w:hAnsi="GHEA Grapalat" w:cs="Sylfaen"/>
          <w:sz w:val="20"/>
        </w:rPr>
        <w:t>են</w:t>
      </w:r>
      <w:r w:rsidR="00F20DA5" w:rsidRPr="00A20F27">
        <w:rPr>
          <w:rFonts w:ascii="GHEA Grapalat" w:hAnsi="GHEA Grapalat" w:cs="Sylfaen"/>
          <w:sz w:val="20"/>
          <w:lang w:val="af-ZA"/>
        </w:rPr>
        <w:t>:</w:t>
      </w:r>
      <w:r w:rsidRPr="00A20F27">
        <w:rPr>
          <w:rFonts w:ascii="GHEA Grapalat" w:hAnsi="GHEA Grapalat" w:cs="Sylfaen"/>
          <w:sz w:val="20"/>
          <w:lang w:val="af-ZA"/>
        </w:rPr>
        <w:t xml:space="preserve"> </w:t>
      </w:r>
      <w:r w:rsidR="00B46279" w:rsidRPr="00A20F27">
        <w:rPr>
          <w:rFonts w:ascii="GHEA Grapalat" w:hAnsi="GHEA Grapalat" w:cs="Sylfaen"/>
          <w:sz w:val="20"/>
        </w:rPr>
        <w:t>Ընդ</w:t>
      </w:r>
      <w:r w:rsidR="00B46279" w:rsidRPr="00A20F27">
        <w:rPr>
          <w:rFonts w:ascii="GHEA Grapalat" w:hAnsi="GHEA Grapalat" w:cs="Sylfaen"/>
          <w:sz w:val="20"/>
          <w:lang w:val="af-ZA"/>
        </w:rPr>
        <w:t xml:space="preserve"> որում հայտերի </w:t>
      </w:r>
      <w:r w:rsidR="00B46279" w:rsidRPr="00A20F27">
        <w:rPr>
          <w:rFonts w:ascii="GHEA Grapalat" w:hAnsi="GHEA Grapalat" w:cs="Sylfaen"/>
          <w:sz w:val="20"/>
          <w:lang w:val="af-ZA"/>
        </w:rPr>
        <w:lastRenderedPageBreak/>
        <w:t xml:space="preserve">բացման նիստում հանձնաժողովը մերժում է այն հայտերը, </w:t>
      </w:r>
      <w:r w:rsidR="00B46279" w:rsidRPr="00A20F27">
        <w:rPr>
          <w:rFonts w:ascii="GHEA Grapalat" w:hAnsi="GHEA Grapalat" w:cs="Sylfaen"/>
          <w:sz w:val="20"/>
        </w:rPr>
        <w:t>որոնցում</w:t>
      </w:r>
      <w:r w:rsidR="00B46279" w:rsidRPr="00A20F27">
        <w:rPr>
          <w:rFonts w:ascii="GHEA Grapalat" w:hAnsi="GHEA Grapalat" w:cs="Sylfaen"/>
          <w:sz w:val="20"/>
          <w:lang w:val="af-ZA"/>
        </w:rPr>
        <w:t xml:space="preserve"> </w:t>
      </w:r>
      <w:r w:rsidR="00ED6836" w:rsidRPr="00A20F27">
        <w:rPr>
          <w:rFonts w:ascii="GHEA Grapalat" w:hAnsi="GHEA Grapalat" w:cs="Sylfaen"/>
          <w:sz w:val="20"/>
        </w:rPr>
        <w:t>բացակայում</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են</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գնային</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առաջարկը</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կամ</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դրանք</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ներկայացված</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են</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հրավերի</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պահանջներին</w:t>
      </w:r>
      <w:r w:rsidR="00ED6836" w:rsidRPr="00A20F27">
        <w:rPr>
          <w:rFonts w:ascii="GHEA Grapalat" w:hAnsi="GHEA Grapalat" w:cs="Sylfaen"/>
          <w:sz w:val="20"/>
          <w:lang w:val="af-ZA"/>
        </w:rPr>
        <w:t xml:space="preserve"> </w:t>
      </w:r>
      <w:r w:rsidR="00ED6836" w:rsidRPr="00A20F27">
        <w:rPr>
          <w:rFonts w:ascii="GHEA Grapalat" w:hAnsi="GHEA Grapalat" w:cs="Sylfaen"/>
          <w:sz w:val="20"/>
        </w:rPr>
        <w:t>անհամապատասխան</w:t>
      </w:r>
      <w:r w:rsidR="00F61898" w:rsidRPr="00A20F27">
        <w:rPr>
          <w:rFonts w:ascii="GHEA Grapalat" w:hAnsi="GHEA Grapalat" w:cs="Sylfaen"/>
          <w:sz w:val="20"/>
          <w:lang w:val="af-ZA"/>
        </w:rPr>
        <w:t>:</w:t>
      </w:r>
    </w:p>
    <w:p w:rsidR="00B514E8" w:rsidRPr="00A20F27" w:rsidRDefault="00FD2748"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rPr>
        <w:t>8</w:t>
      </w:r>
      <w:r w:rsidR="00096865" w:rsidRPr="00A20F27">
        <w:rPr>
          <w:rFonts w:ascii="GHEA Grapalat" w:hAnsi="GHEA Grapalat" w:cs="Sylfaen"/>
          <w:szCs w:val="24"/>
        </w:rPr>
        <w:t>.</w:t>
      </w:r>
      <w:r w:rsidR="0004617D" w:rsidRPr="00A20F27">
        <w:rPr>
          <w:rFonts w:ascii="GHEA Grapalat" w:hAnsi="GHEA Grapalat" w:cs="Sylfaen"/>
          <w:szCs w:val="24"/>
        </w:rPr>
        <w:t>3</w:t>
      </w:r>
      <w:r w:rsidR="00D7435F" w:rsidRPr="00A20F27">
        <w:rPr>
          <w:rFonts w:ascii="GHEA Grapalat" w:hAnsi="GHEA Grapalat" w:cs="Sylfaen"/>
          <w:szCs w:val="24"/>
        </w:rPr>
        <w:t xml:space="preserve"> </w:t>
      </w:r>
      <w:r w:rsidR="00B514E8" w:rsidRPr="00A20F27">
        <w:rPr>
          <w:rFonts w:ascii="GHEA Grapalat" w:hAnsi="GHEA Grapalat" w:cs="Sylfaen"/>
          <w:szCs w:val="24"/>
          <w:lang w:val="ru-RU"/>
        </w:rPr>
        <w:t>Առաջին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տեղը</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զբաղեցրած</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մասնակիցը</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որոշվում</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է</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բավարար</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գնահատված</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հայտեր</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ներկայացրած</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մասնակիցների</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թվից</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նվազագույն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գնային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առաջարկ</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ներկայացրած</w:t>
      </w:r>
      <w:r w:rsidR="00B514E8" w:rsidRPr="00A20F27">
        <w:rPr>
          <w:rFonts w:ascii="GHEA Grapalat" w:hAnsi="GHEA Grapalat" w:cs="Sylfaen"/>
          <w:szCs w:val="24"/>
        </w:rPr>
        <w:t xml:space="preserve"> </w:t>
      </w:r>
      <w:r w:rsidR="00153C87" w:rsidRPr="00A20F27">
        <w:rPr>
          <w:rFonts w:ascii="GHEA Grapalat" w:hAnsi="GHEA Grapalat" w:cs="Sylfaen"/>
          <w:szCs w:val="24"/>
          <w:lang w:val="en-US"/>
        </w:rPr>
        <w:t>մ</w:t>
      </w:r>
      <w:r w:rsidR="00153C87" w:rsidRPr="00A20F27">
        <w:rPr>
          <w:rFonts w:ascii="GHEA Grapalat" w:hAnsi="GHEA Grapalat" w:cs="Sylfaen"/>
          <w:szCs w:val="24"/>
          <w:lang w:val="ru-RU"/>
        </w:rPr>
        <w:t>ասնակցին</w:t>
      </w:r>
      <w:r w:rsidR="00153C87" w:rsidRPr="00A20F27">
        <w:rPr>
          <w:rFonts w:ascii="GHEA Grapalat" w:hAnsi="GHEA Grapalat" w:cs="Sylfaen"/>
          <w:szCs w:val="24"/>
        </w:rPr>
        <w:t xml:space="preserve"> </w:t>
      </w:r>
      <w:r w:rsidR="00B514E8" w:rsidRPr="00A20F27">
        <w:rPr>
          <w:rFonts w:ascii="GHEA Grapalat" w:hAnsi="GHEA Grapalat" w:cs="Sylfaen"/>
          <w:szCs w:val="24"/>
          <w:lang w:val="ru-RU"/>
        </w:rPr>
        <w:t>նախապատվություն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տալու</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սկզբունքով։</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Ընդ</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որում</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հանձնաժողովի</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կողմից</w:t>
      </w:r>
      <w:r w:rsidR="00B514E8" w:rsidRPr="00A20F27">
        <w:rPr>
          <w:rFonts w:ascii="GHEA Grapalat" w:hAnsi="GHEA Grapalat" w:cs="Sylfaen"/>
          <w:szCs w:val="24"/>
        </w:rPr>
        <w:t xml:space="preserve"> </w:t>
      </w:r>
      <w:r w:rsidR="00B514E8" w:rsidRPr="00A20F27">
        <w:rPr>
          <w:rFonts w:ascii="GHEA Grapalat" w:hAnsi="GHEA Grapalat" w:cs="Sylfaen"/>
          <w:szCs w:val="24"/>
          <w:lang w:val="en-US"/>
        </w:rPr>
        <w:t>առաջին</w:t>
      </w:r>
      <w:r w:rsidR="00B514E8" w:rsidRPr="00A20F27">
        <w:rPr>
          <w:rFonts w:ascii="GHEA Grapalat" w:hAnsi="GHEA Grapalat" w:cs="Sylfaen"/>
          <w:szCs w:val="24"/>
        </w:rPr>
        <w:t xml:space="preserve"> </w:t>
      </w:r>
      <w:r w:rsidR="00B514E8" w:rsidRPr="00A20F27">
        <w:rPr>
          <w:rFonts w:ascii="GHEA Grapalat" w:hAnsi="GHEA Grapalat" w:cs="Sylfaen"/>
          <w:szCs w:val="24"/>
          <w:lang w:val="en-US"/>
        </w:rPr>
        <w:t>և</w:t>
      </w:r>
      <w:r w:rsidR="00B514E8" w:rsidRPr="00A20F27">
        <w:rPr>
          <w:rFonts w:ascii="GHEA Grapalat" w:hAnsi="GHEA Grapalat" w:cs="Sylfaen"/>
          <w:szCs w:val="24"/>
        </w:rPr>
        <w:t xml:space="preserve"> </w:t>
      </w:r>
      <w:r w:rsidR="00B514E8" w:rsidRPr="00A20F27">
        <w:rPr>
          <w:rFonts w:ascii="GHEA Grapalat" w:hAnsi="GHEA Grapalat" w:cs="Sylfaen"/>
          <w:szCs w:val="24"/>
          <w:lang w:val="en-US"/>
        </w:rPr>
        <w:t>հաջորդաբար</w:t>
      </w:r>
      <w:r w:rsidR="00B514E8" w:rsidRPr="00A20F27">
        <w:rPr>
          <w:rFonts w:ascii="GHEA Grapalat" w:hAnsi="GHEA Grapalat" w:cs="Sylfaen"/>
          <w:szCs w:val="24"/>
        </w:rPr>
        <w:t xml:space="preserve"> </w:t>
      </w:r>
      <w:r w:rsidR="00B514E8" w:rsidRPr="00A20F27">
        <w:rPr>
          <w:rFonts w:ascii="GHEA Grapalat" w:hAnsi="GHEA Grapalat" w:cs="Sylfaen"/>
          <w:szCs w:val="24"/>
          <w:lang w:val="en-US"/>
        </w:rPr>
        <w:t>տեղեր</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զբաղեցրած</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մասնակիցներին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որոշելիս</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գնային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առաջարկների</w:t>
      </w:r>
      <w:r w:rsidR="00B514E8" w:rsidRPr="00A20F27">
        <w:rPr>
          <w:rFonts w:ascii="GHEA Grapalat" w:hAnsi="GHEA Grapalat" w:cs="Sylfaen"/>
          <w:szCs w:val="24"/>
        </w:rPr>
        <w:t xml:space="preserve"> գնահատումը և </w:t>
      </w:r>
      <w:r w:rsidR="00B514E8" w:rsidRPr="00A20F27">
        <w:rPr>
          <w:rFonts w:ascii="GHEA Grapalat" w:hAnsi="GHEA Grapalat" w:cs="Sylfaen"/>
          <w:szCs w:val="24"/>
          <w:lang w:val="ru-RU"/>
        </w:rPr>
        <w:t>համեմատումն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իրականացվում</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է</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առանց</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սույն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հրավերի</w:t>
      </w:r>
      <w:r w:rsidR="00B514E8" w:rsidRPr="00A20F27">
        <w:rPr>
          <w:rFonts w:ascii="GHEA Grapalat" w:hAnsi="GHEA Grapalat" w:cs="Sylfaen"/>
          <w:szCs w:val="24"/>
        </w:rPr>
        <w:t xml:space="preserve"> </w:t>
      </w:r>
      <w:r w:rsidR="00AE4008" w:rsidRPr="00A20F27">
        <w:rPr>
          <w:rFonts w:ascii="GHEA Grapalat" w:hAnsi="GHEA Grapalat" w:cs="Sylfaen"/>
          <w:szCs w:val="24"/>
        </w:rPr>
        <w:t>1-ին</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մասի</w:t>
      </w:r>
      <w:r w:rsidR="00B514E8" w:rsidRPr="00A20F27">
        <w:rPr>
          <w:rFonts w:ascii="GHEA Grapalat" w:hAnsi="GHEA Grapalat" w:cs="Sylfaen"/>
          <w:szCs w:val="24"/>
        </w:rPr>
        <w:t xml:space="preserve"> </w:t>
      </w:r>
      <w:r w:rsidR="00AE4008" w:rsidRPr="00A20F27">
        <w:rPr>
          <w:rFonts w:ascii="GHEA Grapalat" w:hAnsi="GHEA Grapalat" w:cs="Sylfaen"/>
          <w:szCs w:val="24"/>
        </w:rPr>
        <w:t>5</w:t>
      </w:r>
      <w:r w:rsidR="00B514E8" w:rsidRPr="00A20F27">
        <w:rPr>
          <w:rFonts w:ascii="GHEA Grapalat" w:hAnsi="GHEA Grapalat" w:cs="Sylfaen"/>
          <w:szCs w:val="24"/>
        </w:rPr>
        <w:t>.2</w:t>
      </w:r>
      <w:r w:rsidR="00F20DA5" w:rsidRPr="00A20F27">
        <w:rPr>
          <w:rFonts w:ascii="GHEA Grapalat" w:hAnsi="GHEA Grapalat" w:cs="Sylfaen"/>
          <w:szCs w:val="24"/>
        </w:rPr>
        <w:t>-րդ</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կետում</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նշված</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հարկի</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գումարի</w:t>
      </w:r>
      <w:r w:rsidR="00B514E8" w:rsidRPr="00A20F27">
        <w:rPr>
          <w:rFonts w:ascii="GHEA Grapalat" w:hAnsi="GHEA Grapalat" w:cs="Sylfaen"/>
          <w:szCs w:val="24"/>
        </w:rPr>
        <w:t xml:space="preserve"> </w:t>
      </w:r>
      <w:r w:rsidR="00B514E8" w:rsidRPr="00A20F27">
        <w:rPr>
          <w:rFonts w:ascii="GHEA Grapalat" w:hAnsi="GHEA Grapalat" w:cs="Sylfaen"/>
          <w:szCs w:val="24"/>
          <w:lang w:val="ru-RU"/>
        </w:rPr>
        <w:t>հաշվարկման</w:t>
      </w:r>
      <w:r w:rsidR="00F61898" w:rsidRPr="00A20F27">
        <w:rPr>
          <w:rFonts w:ascii="GHEA Grapalat" w:hAnsi="GHEA Grapalat" w:cs="Sylfaen"/>
          <w:lang w:val="hy-AM"/>
        </w:rPr>
        <w:t>:</w:t>
      </w:r>
    </w:p>
    <w:p w:rsidR="00096865" w:rsidRPr="00A20F27" w:rsidRDefault="00FD2748" w:rsidP="00811133">
      <w:pPr>
        <w:pStyle w:val="BodyTextIndent"/>
        <w:spacing w:line="240" w:lineRule="auto"/>
        <w:ind w:firstLine="567"/>
        <w:rPr>
          <w:rFonts w:ascii="GHEA Grapalat" w:hAnsi="GHEA Grapalat" w:cs="Sylfaen"/>
          <w:i w:val="0"/>
          <w:szCs w:val="24"/>
          <w:lang w:val="af-ZA"/>
        </w:rPr>
      </w:pPr>
      <w:r w:rsidRPr="00A20F27">
        <w:rPr>
          <w:rFonts w:ascii="GHEA Grapalat" w:hAnsi="GHEA Grapalat" w:cs="Sylfaen"/>
          <w:i w:val="0"/>
          <w:szCs w:val="24"/>
          <w:lang w:val="af-ZA"/>
        </w:rPr>
        <w:t>8</w:t>
      </w:r>
      <w:r w:rsidR="00096865" w:rsidRPr="00A20F27">
        <w:rPr>
          <w:rFonts w:ascii="GHEA Grapalat" w:hAnsi="GHEA Grapalat" w:cs="Sylfaen"/>
          <w:i w:val="0"/>
          <w:szCs w:val="24"/>
          <w:lang w:val="af-ZA"/>
        </w:rPr>
        <w:t>.</w:t>
      </w:r>
      <w:r w:rsidR="0004617D" w:rsidRPr="00A20F27">
        <w:rPr>
          <w:rFonts w:ascii="GHEA Grapalat" w:hAnsi="GHEA Grapalat" w:cs="Sylfaen"/>
          <w:i w:val="0"/>
          <w:szCs w:val="24"/>
          <w:lang w:val="af-ZA"/>
        </w:rPr>
        <w:t>4</w:t>
      </w:r>
      <w:r w:rsidR="00D7435F"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Եթե</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հայտում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անհամապատասխանություն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է</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տեղ</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գտել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տառերով</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թվերով</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գրված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գումարների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միջև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ապա</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հիմք</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է</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ընդունվում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տառերով</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գրված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hy-AM"/>
        </w:rPr>
        <w:t>գումարը</w:t>
      </w:r>
      <w:r w:rsidR="004D5671" w:rsidRPr="00A20F27">
        <w:rPr>
          <w:rFonts w:ascii="GHEA Grapalat" w:hAnsi="GHEA Grapalat" w:cs="Sylfaen"/>
          <w:i w:val="0"/>
          <w:szCs w:val="24"/>
          <w:lang w:val="hy-AM"/>
        </w:rPr>
        <w:t>։</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Եթե</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առաջարկվող</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գները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ներկայացված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երկու</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ավելի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արժույթներով</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ապա</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դրանք</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համեմատվում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Հայաստանի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Հանրապետության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դրամով</w:t>
      </w:r>
      <w:r w:rsidR="00096865" w:rsidRPr="00A20F27">
        <w:rPr>
          <w:rFonts w:ascii="GHEA Grapalat" w:hAnsi="GHEA Grapalat" w:cs="Sylfaen"/>
          <w:i w:val="0"/>
          <w:szCs w:val="24"/>
          <w:lang w:val="af-ZA"/>
        </w:rPr>
        <w:t xml:space="preserve">` </w:t>
      </w:r>
      <w:r w:rsidR="00081FD6" w:rsidRPr="00A20F27">
        <w:rPr>
          <w:rFonts w:ascii="GHEA Grapalat" w:hAnsi="GHEA Grapalat" w:cs="Sylfaen"/>
          <w:i w:val="0"/>
          <w:szCs w:val="24"/>
          <w:lang w:val="af-ZA"/>
        </w:rPr>
        <w:t xml:space="preserve">Կենտրոնական բանկի կողմից տվյալ օրվա համար սահմանված </w:t>
      </w:r>
      <w:r w:rsidR="00096865" w:rsidRPr="00A20F27">
        <w:rPr>
          <w:rFonts w:ascii="GHEA Grapalat" w:hAnsi="GHEA Grapalat" w:cs="Sylfaen"/>
          <w:i w:val="0"/>
          <w:szCs w:val="24"/>
          <w:lang w:val="ru-RU"/>
        </w:rPr>
        <w:t>փոխարժեքով</w:t>
      </w:r>
      <w:r w:rsidR="004D5671" w:rsidRPr="00A20F27">
        <w:rPr>
          <w:rFonts w:ascii="GHEA Grapalat" w:hAnsi="GHEA Grapalat" w:cs="Sylfaen"/>
          <w:i w:val="0"/>
          <w:szCs w:val="24"/>
          <w:lang w:val="ru-RU"/>
        </w:rPr>
        <w:t>։</w:t>
      </w:r>
      <w:r w:rsidR="00507FEA" w:rsidRPr="00A20F27">
        <w:rPr>
          <w:rFonts w:ascii="GHEA Grapalat" w:hAnsi="GHEA Grapalat" w:cs="Sylfaen"/>
          <w:i w:val="0"/>
          <w:szCs w:val="24"/>
          <w:lang w:val="af-ZA"/>
        </w:rPr>
        <w:t xml:space="preserve"> </w:t>
      </w:r>
    </w:p>
    <w:p w:rsidR="00096865" w:rsidRPr="00A20F27" w:rsidRDefault="00FD2748" w:rsidP="00811133">
      <w:pPr>
        <w:pStyle w:val="BodyTextIndent"/>
        <w:spacing w:line="240" w:lineRule="auto"/>
        <w:ind w:firstLine="567"/>
        <w:rPr>
          <w:rFonts w:ascii="GHEA Grapalat" w:hAnsi="GHEA Grapalat" w:cs="Sylfaen"/>
          <w:i w:val="0"/>
          <w:szCs w:val="24"/>
          <w:lang w:val="af-ZA"/>
        </w:rPr>
      </w:pPr>
      <w:r w:rsidRPr="00A20F27">
        <w:rPr>
          <w:rFonts w:ascii="GHEA Grapalat" w:hAnsi="GHEA Grapalat" w:cs="Sylfaen"/>
          <w:i w:val="0"/>
          <w:szCs w:val="24"/>
          <w:lang w:val="af-ZA"/>
        </w:rPr>
        <w:t>8</w:t>
      </w:r>
      <w:r w:rsidR="00096865" w:rsidRPr="00A20F27">
        <w:rPr>
          <w:rFonts w:ascii="GHEA Grapalat" w:hAnsi="GHEA Grapalat" w:cs="Sylfaen"/>
          <w:i w:val="0"/>
          <w:szCs w:val="24"/>
          <w:lang w:val="af-ZA"/>
        </w:rPr>
        <w:t>.</w:t>
      </w:r>
      <w:r w:rsidR="0004617D" w:rsidRPr="00A20F27">
        <w:rPr>
          <w:rFonts w:ascii="GHEA Grapalat" w:hAnsi="GHEA Grapalat" w:cs="Sylfaen"/>
          <w:i w:val="0"/>
          <w:szCs w:val="24"/>
          <w:lang w:val="af-ZA"/>
        </w:rPr>
        <w:t>5</w:t>
      </w:r>
      <w:r w:rsidR="00D7435F"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af-ZA"/>
        </w:rPr>
        <w:t>Հ</w:t>
      </w:r>
      <w:r w:rsidR="00096865" w:rsidRPr="00A20F27">
        <w:rPr>
          <w:rFonts w:ascii="GHEA Grapalat" w:hAnsi="GHEA Grapalat" w:cs="Sylfaen"/>
          <w:i w:val="0"/>
          <w:szCs w:val="24"/>
          <w:lang w:val="ru-RU"/>
        </w:rPr>
        <w:t>անձնաժողովի</w:t>
      </w:r>
      <w:r w:rsidR="00096865"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պ</w:t>
      </w:r>
      <w:r w:rsidR="00153C87" w:rsidRPr="00A20F27">
        <w:rPr>
          <w:rFonts w:ascii="GHEA Grapalat" w:hAnsi="GHEA Grapalat" w:cs="Sylfaen"/>
          <w:i w:val="0"/>
          <w:szCs w:val="24"/>
          <w:lang w:val="ru-RU"/>
        </w:rPr>
        <w:t>ատվիրատուի</w:t>
      </w:r>
      <w:r w:rsidR="00153C87"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և</w:t>
      </w:r>
      <w:r w:rsidR="00096865"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մ</w:t>
      </w:r>
      <w:r w:rsidR="00153C87" w:rsidRPr="00A20F27">
        <w:rPr>
          <w:rFonts w:ascii="GHEA Grapalat" w:hAnsi="GHEA Grapalat" w:cs="Sylfaen"/>
          <w:i w:val="0"/>
          <w:szCs w:val="24"/>
          <w:lang w:val="ru-RU"/>
        </w:rPr>
        <w:t>ասնակիցների</w:t>
      </w:r>
      <w:r w:rsidR="00153C87"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միջև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բանակցություններն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արգելվում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բացառությամբ</w:t>
      </w:r>
      <w:r w:rsidR="00096865" w:rsidRPr="00A20F27">
        <w:rPr>
          <w:rFonts w:ascii="GHEA Grapalat" w:hAnsi="GHEA Grapalat" w:cs="Sylfaen"/>
          <w:i w:val="0"/>
          <w:szCs w:val="24"/>
          <w:lang w:val="af-ZA"/>
        </w:rPr>
        <w:t>`</w:t>
      </w:r>
    </w:p>
    <w:p w:rsidR="00096865" w:rsidRPr="00A20F27" w:rsidRDefault="00096865" w:rsidP="00811133">
      <w:pPr>
        <w:pStyle w:val="BodyTextIndent"/>
        <w:spacing w:line="240" w:lineRule="auto"/>
        <w:rPr>
          <w:rFonts w:ascii="GHEA Grapalat" w:hAnsi="GHEA Grapalat" w:cs="Sylfaen"/>
          <w:i w:val="0"/>
          <w:szCs w:val="24"/>
          <w:lang w:val="af-ZA"/>
        </w:rPr>
      </w:pPr>
      <w:r w:rsidRPr="00A20F27">
        <w:rPr>
          <w:rFonts w:ascii="GHEA Grapalat" w:hAnsi="GHEA Grapalat" w:cs="Sylfaen"/>
          <w:i w:val="0"/>
          <w:szCs w:val="24"/>
          <w:lang w:val="af-ZA"/>
        </w:rPr>
        <w:t xml:space="preserve">1) </w:t>
      </w:r>
      <w:r w:rsidRPr="00A20F27">
        <w:rPr>
          <w:rFonts w:ascii="GHEA Grapalat" w:hAnsi="GHEA Grapalat" w:cs="Sylfaen"/>
          <w:i w:val="0"/>
          <w:szCs w:val="24"/>
          <w:lang w:val="ru-RU"/>
        </w:rPr>
        <w:t>երբ</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ընթացակարգին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մասնակցել</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է</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մեկ</w:t>
      </w:r>
      <w:r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af-ZA"/>
        </w:rPr>
        <w:t>մ</w:t>
      </w:r>
      <w:r w:rsidR="00153C87" w:rsidRPr="00A20F27">
        <w:rPr>
          <w:rFonts w:ascii="GHEA Grapalat" w:hAnsi="GHEA Grapalat" w:cs="Sylfaen"/>
          <w:i w:val="0"/>
          <w:szCs w:val="24"/>
          <w:lang w:val="ru-RU"/>
        </w:rPr>
        <w:t>ասնակից</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որի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ներկայացրած</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հայտը</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համապատասխանում</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է</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հրավերի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պահանջներին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կամ</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հայտերի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գնահատման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արդյունքում</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հրավերի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պահանջներին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համապատասխան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է</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գնահատվել</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միայն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մեկ</w:t>
      </w:r>
      <w:r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af-ZA"/>
        </w:rPr>
        <w:t>մ</w:t>
      </w:r>
      <w:r w:rsidR="00153C87" w:rsidRPr="00A20F27">
        <w:rPr>
          <w:rFonts w:ascii="GHEA Grapalat" w:hAnsi="GHEA Grapalat" w:cs="Sylfaen"/>
          <w:i w:val="0"/>
          <w:szCs w:val="24"/>
          <w:lang w:val="ru-RU"/>
        </w:rPr>
        <w:t>ասնակցի</w:t>
      </w:r>
      <w:r w:rsidR="00153C87"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հայտ</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կամ</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առաջարկված</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նվազագույն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գների</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հավասարության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դեպքում</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կամ</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եթե</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ոչ</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գնային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պայմանները</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բավարարող</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գնահատված</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հայտեր</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ներկայացրած</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բոլոր</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մասնակիցների</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ներկայացրած</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գնային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առաջարկները</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գերազանցում</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են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այդ</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գնումը</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կատարելու</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համար</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նախատեսված</w:t>
      </w:r>
      <w:r w:rsidR="00153C87"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սույն</w:t>
      </w:r>
      <w:r w:rsidR="00153C87"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հրավերի</w:t>
      </w:r>
      <w:r w:rsidR="00153C87" w:rsidRPr="00A20F27">
        <w:rPr>
          <w:rFonts w:ascii="GHEA Grapalat" w:hAnsi="GHEA Grapalat" w:cs="Sylfaen"/>
          <w:i w:val="0"/>
          <w:szCs w:val="24"/>
          <w:lang w:val="af-ZA"/>
        </w:rPr>
        <w:t xml:space="preserve"> 1-</w:t>
      </w:r>
      <w:r w:rsidR="00153C87" w:rsidRPr="00A20F27">
        <w:rPr>
          <w:rFonts w:ascii="GHEA Grapalat" w:hAnsi="GHEA Grapalat" w:cs="Sylfaen"/>
          <w:i w:val="0"/>
          <w:szCs w:val="24"/>
          <w:lang w:val="en-US"/>
        </w:rPr>
        <w:t>ին</w:t>
      </w:r>
      <w:r w:rsidR="00153C87"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մասի</w:t>
      </w:r>
      <w:r w:rsidR="00153C87" w:rsidRPr="00A20F27">
        <w:rPr>
          <w:rFonts w:ascii="GHEA Grapalat" w:hAnsi="GHEA Grapalat" w:cs="Sylfaen"/>
          <w:i w:val="0"/>
          <w:szCs w:val="24"/>
          <w:lang w:val="af-ZA"/>
        </w:rPr>
        <w:t xml:space="preserve"> </w:t>
      </w:r>
      <w:r w:rsidR="00A150A9" w:rsidRPr="00A20F27">
        <w:rPr>
          <w:rFonts w:ascii="GHEA Grapalat" w:hAnsi="GHEA Grapalat" w:cs="Sylfaen"/>
          <w:i w:val="0"/>
          <w:szCs w:val="24"/>
          <w:lang w:val="af-ZA"/>
        </w:rPr>
        <w:t>8</w:t>
      </w:r>
      <w:r w:rsidR="00153C87" w:rsidRPr="00A20F27">
        <w:rPr>
          <w:rFonts w:ascii="GHEA Grapalat" w:hAnsi="GHEA Grapalat" w:cs="Sylfaen"/>
          <w:i w:val="0"/>
          <w:szCs w:val="24"/>
          <w:lang w:val="af-ZA"/>
        </w:rPr>
        <w:t xml:space="preserve">.1 </w:t>
      </w:r>
      <w:r w:rsidR="00153C87" w:rsidRPr="00A20F27">
        <w:rPr>
          <w:rFonts w:ascii="GHEA Grapalat" w:hAnsi="GHEA Grapalat" w:cs="Sylfaen"/>
          <w:i w:val="0"/>
          <w:szCs w:val="24"/>
          <w:lang w:val="en-US"/>
        </w:rPr>
        <w:t>կետի</w:t>
      </w:r>
      <w:r w:rsidR="00153C87" w:rsidRPr="00A20F27">
        <w:rPr>
          <w:rFonts w:ascii="GHEA Grapalat" w:hAnsi="GHEA Grapalat" w:cs="Sylfaen"/>
          <w:i w:val="0"/>
          <w:szCs w:val="24"/>
          <w:lang w:val="af-ZA"/>
        </w:rPr>
        <w:t xml:space="preserve"> 2-</w:t>
      </w:r>
      <w:r w:rsidR="00153C87" w:rsidRPr="00A20F27">
        <w:rPr>
          <w:rFonts w:ascii="GHEA Grapalat" w:hAnsi="GHEA Grapalat" w:cs="Sylfaen"/>
          <w:i w:val="0"/>
          <w:szCs w:val="24"/>
          <w:lang w:val="en-US"/>
        </w:rPr>
        <w:t>րդ</w:t>
      </w:r>
      <w:r w:rsidR="00153C87"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պարբերությամբ</w:t>
      </w:r>
      <w:r w:rsidR="00153C87" w:rsidRPr="00A20F27">
        <w:rPr>
          <w:rFonts w:ascii="GHEA Grapalat" w:hAnsi="GHEA Grapalat" w:cs="Sylfaen"/>
          <w:i w:val="0"/>
          <w:szCs w:val="24"/>
          <w:lang w:val="af-ZA"/>
        </w:rPr>
        <w:t xml:space="preserve"> </w:t>
      </w:r>
      <w:r w:rsidR="00153C87" w:rsidRPr="00A20F27">
        <w:rPr>
          <w:rFonts w:ascii="GHEA Grapalat" w:hAnsi="GHEA Grapalat" w:cs="Sylfaen"/>
          <w:i w:val="0"/>
          <w:szCs w:val="24"/>
          <w:lang w:val="en-US"/>
        </w:rPr>
        <w:t>նախատեսված</w:t>
      </w:r>
      <w:r w:rsidR="00153C87"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ֆինանսական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միջոցները</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կամ</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գնումն</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իրականացվում</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է</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Օրենքի</w:t>
      </w:r>
      <w:r w:rsidR="002D601F" w:rsidRPr="00A20F27">
        <w:rPr>
          <w:rFonts w:ascii="GHEA Grapalat" w:hAnsi="GHEA Grapalat" w:cs="Sylfaen"/>
          <w:i w:val="0"/>
          <w:szCs w:val="24"/>
          <w:lang w:val="af-ZA"/>
        </w:rPr>
        <w:t xml:space="preserve"> 15-</w:t>
      </w:r>
      <w:r w:rsidR="002D601F" w:rsidRPr="00A20F27">
        <w:rPr>
          <w:rFonts w:ascii="GHEA Grapalat" w:hAnsi="GHEA Grapalat" w:cs="Sylfaen"/>
          <w:i w:val="0"/>
          <w:szCs w:val="24"/>
          <w:lang w:val="ru-RU"/>
        </w:rPr>
        <w:t>րդ</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հոդվածի</w:t>
      </w:r>
      <w:r w:rsidR="002D601F" w:rsidRPr="00A20F27">
        <w:rPr>
          <w:rFonts w:ascii="GHEA Grapalat" w:hAnsi="GHEA Grapalat" w:cs="Sylfaen"/>
          <w:i w:val="0"/>
          <w:szCs w:val="24"/>
          <w:lang w:val="af-ZA"/>
        </w:rPr>
        <w:t xml:space="preserve"> 6-</w:t>
      </w:r>
      <w:r w:rsidR="002D601F" w:rsidRPr="00A20F27">
        <w:rPr>
          <w:rFonts w:ascii="GHEA Grapalat" w:hAnsi="GHEA Grapalat" w:cs="Sylfaen"/>
          <w:i w:val="0"/>
          <w:szCs w:val="24"/>
          <w:lang w:val="ru-RU"/>
        </w:rPr>
        <w:t>րդ</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մասի</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հիման</w:t>
      </w:r>
      <w:r w:rsidR="002D601F" w:rsidRPr="00A20F27">
        <w:rPr>
          <w:rFonts w:ascii="GHEA Grapalat" w:hAnsi="GHEA Grapalat" w:cs="Sylfaen"/>
          <w:i w:val="0"/>
          <w:szCs w:val="24"/>
          <w:lang w:val="af-ZA"/>
        </w:rPr>
        <w:t xml:space="preserve"> </w:t>
      </w:r>
      <w:r w:rsidR="002D601F" w:rsidRPr="00A20F27">
        <w:rPr>
          <w:rFonts w:ascii="GHEA Grapalat" w:hAnsi="GHEA Grapalat" w:cs="Sylfaen"/>
          <w:i w:val="0"/>
          <w:szCs w:val="24"/>
          <w:lang w:val="ru-RU"/>
        </w:rPr>
        <w:t>վրա</w:t>
      </w:r>
      <w:r w:rsidR="004D5671" w:rsidRPr="00A20F27">
        <w:rPr>
          <w:rFonts w:ascii="GHEA Grapalat" w:hAnsi="GHEA Grapalat" w:cs="Sylfaen"/>
          <w:i w:val="0"/>
          <w:szCs w:val="24"/>
          <w:lang w:val="ru-RU"/>
        </w:rPr>
        <w:t>։</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Սույն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կետի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համաձայն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վարվող</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բանակցությունները</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կարող</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են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հանգեցնել</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միայն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առաջարկված</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գնի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նվազեցմանը</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կամ</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վճարման</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պայմանների</w:t>
      </w:r>
      <w:r w:rsidRPr="00A20F27">
        <w:rPr>
          <w:rFonts w:ascii="GHEA Grapalat" w:hAnsi="GHEA Grapalat" w:cs="Sylfaen"/>
          <w:i w:val="0"/>
          <w:szCs w:val="24"/>
          <w:lang w:val="af-ZA"/>
        </w:rPr>
        <w:t xml:space="preserve"> </w:t>
      </w:r>
      <w:r w:rsidRPr="00A20F27">
        <w:rPr>
          <w:rFonts w:ascii="GHEA Grapalat" w:hAnsi="GHEA Grapalat" w:cs="Sylfaen"/>
          <w:i w:val="0"/>
          <w:szCs w:val="24"/>
          <w:lang w:val="ru-RU"/>
        </w:rPr>
        <w:t>փոփոխությանը</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իսկ</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բանակցությունները</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վարվում</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են</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միաժամանակյա</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բոլոր</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մասնակիցների</w:t>
      </w:r>
      <w:r w:rsidR="00940C2A" w:rsidRPr="00A20F27">
        <w:rPr>
          <w:rFonts w:ascii="GHEA Grapalat" w:hAnsi="GHEA Grapalat" w:cs="Sylfaen"/>
          <w:i w:val="0"/>
          <w:szCs w:val="24"/>
          <w:lang w:val="af-ZA"/>
        </w:rPr>
        <w:t xml:space="preserve"> </w:t>
      </w:r>
      <w:r w:rsidR="00940C2A" w:rsidRPr="00A20F27">
        <w:rPr>
          <w:rFonts w:ascii="GHEA Grapalat" w:hAnsi="GHEA Grapalat" w:cs="Sylfaen"/>
          <w:i w:val="0"/>
          <w:szCs w:val="24"/>
          <w:lang w:val="ru-RU"/>
        </w:rPr>
        <w:t>հետ</w:t>
      </w:r>
      <w:r w:rsidRPr="00A20F27">
        <w:rPr>
          <w:rFonts w:ascii="GHEA Grapalat" w:hAnsi="GHEA Grapalat" w:cs="Sylfaen"/>
          <w:i w:val="0"/>
          <w:szCs w:val="24"/>
          <w:lang w:val="af-ZA"/>
        </w:rPr>
        <w:t>.</w:t>
      </w:r>
    </w:p>
    <w:p w:rsidR="00096865" w:rsidRPr="00A20F27" w:rsidDel="00992C40" w:rsidRDefault="00096865"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 xml:space="preserve">2)  </w:t>
      </w:r>
      <w:r w:rsidRPr="00A20F27">
        <w:rPr>
          <w:rFonts w:ascii="GHEA Grapalat" w:hAnsi="GHEA Grapalat" w:cs="Sylfaen"/>
          <w:szCs w:val="24"/>
          <w:lang w:val="ru-RU"/>
        </w:rPr>
        <w:t>Օրենքով</w:t>
      </w:r>
      <w:r w:rsidRPr="00A20F27">
        <w:rPr>
          <w:rFonts w:ascii="GHEA Grapalat" w:hAnsi="GHEA Grapalat" w:cs="Sylfaen"/>
          <w:szCs w:val="24"/>
        </w:rPr>
        <w:t xml:space="preserve"> </w:t>
      </w:r>
      <w:r w:rsidRPr="00A20F27">
        <w:rPr>
          <w:rFonts w:ascii="GHEA Grapalat" w:hAnsi="GHEA Grapalat" w:cs="Sylfaen"/>
          <w:szCs w:val="24"/>
          <w:lang w:val="ru-RU"/>
        </w:rPr>
        <w:t>նախատեսված</w:t>
      </w:r>
      <w:r w:rsidRPr="00A20F27">
        <w:rPr>
          <w:rFonts w:ascii="GHEA Grapalat" w:hAnsi="GHEA Grapalat" w:cs="Sylfaen"/>
          <w:szCs w:val="24"/>
        </w:rPr>
        <w:t xml:space="preserve"> </w:t>
      </w:r>
      <w:r w:rsidRPr="00A20F27">
        <w:rPr>
          <w:rFonts w:ascii="GHEA Grapalat" w:hAnsi="GHEA Grapalat" w:cs="Sylfaen"/>
          <w:szCs w:val="24"/>
          <w:lang w:val="ru-RU"/>
        </w:rPr>
        <w:t>այլ</w:t>
      </w:r>
      <w:r w:rsidRPr="00A20F27">
        <w:rPr>
          <w:rFonts w:ascii="GHEA Grapalat" w:hAnsi="GHEA Grapalat" w:cs="Sylfaen"/>
          <w:szCs w:val="24"/>
        </w:rPr>
        <w:t xml:space="preserve"> </w:t>
      </w:r>
      <w:r w:rsidRPr="00A20F27">
        <w:rPr>
          <w:rFonts w:ascii="GHEA Grapalat" w:hAnsi="GHEA Grapalat" w:cs="Sylfaen"/>
          <w:szCs w:val="24"/>
          <w:lang w:val="ru-RU"/>
        </w:rPr>
        <w:t>դեպքերի</w:t>
      </w:r>
      <w:r w:rsidR="004D5671" w:rsidRPr="00A20F27">
        <w:rPr>
          <w:rFonts w:ascii="GHEA Grapalat" w:hAnsi="GHEA Grapalat" w:cs="Sylfaen"/>
          <w:szCs w:val="24"/>
          <w:lang w:val="ru-RU"/>
        </w:rPr>
        <w:t>։</w:t>
      </w:r>
    </w:p>
    <w:p w:rsidR="009B6D58" w:rsidRPr="00A20F27" w:rsidRDefault="00FD2748" w:rsidP="00811133">
      <w:pPr>
        <w:pStyle w:val="norm"/>
        <w:spacing w:line="240" w:lineRule="auto"/>
        <w:rPr>
          <w:rFonts w:ascii="GHEA Grapalat" w:hAnsi="GHEA Grapalat" w:cs="Sylfaen"/>
          <w:sz w:val="20"/>
          <w:szCs w:val="24"/>
          <w:lang w:val="af-ZA" w:eastAsia="en-US"/>
        </w:rPr>
      </w:pPr>
      <w:r w:rsidRPr="00A20F27">
        <w:rPr>
          <w:rFonts w:ascii="GHEA Grapalat" w:hAnsi="GHEA Grapalat"/>
          <w:sz w:val="20"/>
          <w:lang w:val="af-ZA" w:eastAsia="x-none"/>
        </w:rPr>
        <w:t>8</w:t>
      </w:r>
      <w:r w:rsidR="00633389" w:rsidRPr="00A20F27">
        <w:rPr>
          <w:rFonts w:ascii="GHEA Grapalat" w:hAnsi="GHEA Grapalat"/>
          <w:sz w:val="20"/>
          <w:lang w:val="af-ZA" w:eastAsia="x-none"/>
        </w:rPr>
        <w:t>.</w:t>
      </w:r>
      <w:r w:rsidR="0004617D" w:rsidRPr="00A20F27">
        <w:rPr>
          <w:rFonts w:ascii="GHEA Grapalat" w:hAnsi="GHEA Grapalat"/>
          <w:sz w:val="20"/>
          <w:lang w:val="af-ZA" w:eastAsia="x-none"/>
        </w:rPr>
        <w:t>6</w:t>
      </w:r>
      <w:r w:rsidR="00D7435F" w:rsidRPr="00A20F27">
        <w:rPr>
          <w:rFonts w:ascii="GHEA Grapalat" w:hAnsi="GHEA Grapalat"/>
          <w:sz w:val="20"/>
          <w:lang w:val="af-ZA" w:eastAsia="x-none"/>
        </w:rPr>
        <w:t xml:space="preserve"> </w:t>
      </w:r>
      <w:r w:rsidR="00973FB1" w:rsidRPr="00A20F27">
        <w:rPr>
          <w:rFonts w:ascii="GHEA Grapalat" w:hAnsi="GHEA Grapalat"/>
          <w:sz w:val="20"/>
          <w:lang w:val="af-ZA" w:eastAsia="x-none"/>
        </w:rPr>
        <w:t>Հ</w:t>
      </w:r>
      <w:r w:rsidR="00973FB1" w:rsidRPr="00A20F27">
        <w:rPr>
          <w:rFonts w:ascii="GHEA Grapalat" w:hAnsi="GHEA Grapalat" w:cs="Sylfaen"/>
          <w:sz w:val="20"/>
          <w:szCs w:val="24"/>
          <w:lang w:val="ru-RU" w:eastAsia="en-US"/>
        </w:rPr>
        <w:t>անձնաժողովը</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հրավերի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պահանջների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նկատմամբ</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բավարար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գնահատված</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հայտեր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ներկայացրած</w:t>
      </w:r>
      <w:r w:rsidR="00973FB1"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w:t>
      </w:r>
      <w:r w:rsidR="00973FB1" w:rsidRPr="00A20F27">
        <w:rPr>
          <w:rFonts w:ascii="GHEA Grapalat" w:hAnsi="GHEA Grapalat" w:cs="Sylfaen"/>
          <w:sz w:val="20"/>
          <w:szCs w:val="24"/>
          <w:lang w:val="ru-RU" w:eastAsia="en-US"/>
        </w:rPr>
        <w:t>ասնակիցներից</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որոշում</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և</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հայտարարում</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է</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առաջին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և</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հաջորդաբար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տեղեր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զբաղեցրած</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մասնակիցներին</w:t>
      </w:r>
      <w:r w:rsidR="00973FB1"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Առաջարկված</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նվազագույն</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գների</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հավասարության</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դեպքում</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կամ</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եթե</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ոչ</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գնային</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պայմաններին</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բավարարող</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գնահատված</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հայտեր</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ներկայացրած</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բոլոր</w:t>
      </w:r>
      <w:r w:rsidR="009B6D58"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af-ZA" w:eastAsia="en-US"/>
        </w:rPr>
        <w:t>մ</w:t>
      </w:r>
      <w:r w:rsidR="009B6D58" w:rsidRPr="00A20F27">
        <w:rPr>
          <w:rFonts w:ascii="GHEA Grapalat" w:hAnsi="GHEA Grapalat" w:cs="Sylfaen"/>
          <w:sz w:val="20"/>
          <w:szCs w:val="24"/>
          <w:lang w:val="ru-RU" w:eastAsia="en-US"/>
        </w:rPr>
        <w:t>ասնակիցների</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ներկայացրած</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գնային</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առաջարկները</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գերազանցում</w:t>
      </w:r>
      <w:r w:rsidR="009B6D58" w:rsidRPr="00A20F27">
        <w:rPr>
          <w:rFonts w:ascii="GHEA Grapalat" w:hAnsi="GHEA Grapalat" w:cs="Sylfaen"/>
          <w:sz w:val="20"/>
          <w:szCs w:val="24"/>
          <w:lang w:val="af-ZA" w:eastAsia="en-US"/>
        </w:rPr>
        <w:t xml:space="preserve"> </w:t>
      </w:r>
      <w:r w:rsidR="009B6D58" w:rsidRPr="00A20F27">
        <w:rPr>
          <w:rFonts w:ascii="GHEA Grapalat" w:hAnsi="GHEA Grapalat" w:cs="Sylfaen"/>
          <w:sz w:val="20"/>
          <w:szCs w:val="24"/>
          <w:lang w:val="ru-RU" w:eastAsia="en-US"/>
        </w:rPr>
        <w:t>են</w:t>
      </w:r>
      <w:r w:rsidR="009B6D58"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սույն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ընթացակարգի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շրջանակում</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գնվելիք</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ապրանքների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գնման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հայտով</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սահմանված</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գինը</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կամ</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գնումն</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իրականացվում</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է</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Օրենքի</w:t>
      </w:r>
      <w:r w:rsidR="00FF3E3D" w:rsidRPr="00A20F27">
        <w:rPr>
          <w:rFonts w:ascii="GHEA Grapalat" w:hAnsi="GHEA Grapalat" w:cs="Sylfaen"/>
          <w:sz w:val="20"/>
          <w:szCs w:val="24"/>
          <w:lang w:val="af-ZA" w:eastAsia="en-US"/>
        </w:rPr>
        <w:t xml:space="preserve"> 15-</w:t>
      </w:r>
      <w:r w:rsidR="00FF3E3D" w:rsidRPr="00A20F27">
        <w:rPr>
          <w:rFonts w:ascii="GHEA Grapalat" w:hAnsi="GHEA Grapalat" w:cs="Sylfaen"/>
          <w:sz w:val="20"/>
          <w:szCs w:val="24"/>
          <w:lang w:val="ru-RU" w:eastAsia="en-US"/>
        </w:rPr>
        <w:t>րդ</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հոդվածի</w:t>
      </w:r>
      <w:r w:rsidR="00FF3E3D" w:rsidRPr="00A20F27">
        <w:rPr>
          <w:rFonts w:ascii="GHEA Grapalat" w:hAnsi="GHEA Grapalat" w:cs="Sylfaen"/>
          <w:sz w:val="20"/>
          <w:szCs w:val="24"/>
          <w:lang w:val="af-ZA" w:eastAsia="en-US"/>
        </w:rPr>
        <w:t xml:space="preserve"> 6-</w:t>
      </w:r>
      <w:r w:rsidR="00FF3E3D" w:rsidRPr="00A20F27">
        <w:rPr>
          <w:rFonts w:ascii="GHEA Grapalat" w:hAnsi="GHEA Grapalat" w:cs="Sylfaen"/>
          <w:sz w:val="20"/>
          <w:szCs w:val="24"/>
          <w:lang w:val="ru-RU" w:eastAsia="en-US"/>
        </w:rPr>
        <w:t>րդ</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մասի</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հիման</w:t>
      </w:r>
      <w:r w:rsidR="00FF3E3D" w:rsidRPr="00A20F27">
        <w:rPr>
          <w:rFonts w:ascii="GHEA Grapalat" w:hAnsi="GHEA Grapalat" w:cs="Sylfaen"/>
          <w:sz w:val="20"/>
          <w:szCs w:val="24"/>
          <w:lang w:val="af-ZA" w:eastAsia="en-US"/>
        </w:rPr>
        <w:t xml:space="preserve"> </w:t>
      </w:r>
      <w:r w:rsidR="00FF3E3D" w:rsidRPr="00A20F27">
        <w:rPr>
          <w:rFonts w:ascii="GHEA Grapalat" w:hAnsi="GHEA Grapalat" w:cs="Sylfaen"/>
          <w:sz w:val="20"/>
          <w:szCs w:val="24"/>
          <w:lang w:val="ru-RU" w:eastAsia="en-US"/>
        </w:rPr>
        <w:t>վրա</w:t>
      </w:r>
      <w:r w:rsidR="009B6D58" w:rsidRPr="00A20F27">
        <w:rPr>
          <w:rFonts w:ascii="GHEA Grapalat" w:hAnsi="GHEA Grapalat" w:cs="Sylfaen"/>
          <w:sz w:val="20"/>
          <w:szCs w:val="24"/>
          <w:lang w:val="ru-RU" w:eastAsia="en-US"/>
        </w:rPr>
        <w:t>՝</w:t>
      </w:r>
      <w:r w:rsidR="009B6D58" w:rsidRPr="00A20F27">
        <w:rPr>
          <w:rFonts w:ascii="GHEA Grapalat" w:hAnsi="GHEA Grapalat" w:cs="Sylfaen"/>
          <w:sz w:val="20"/>
          <w:szCs w:val="24"/>
          <w:lang w:val="af-ZA" w:eastAsia="en-US"/>
        </w:rPr>
        <w:t xml:space="preserve"> </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առաջին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հաջորդաբար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տեղեր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զբաղեցրած</w:t>
      </w:r>
      <w:r w:rsidRPr="00A20F27">
        <w:rPr>
          <w:rFonts w:ascii="GHEA Grapalat" w:hAnsi="GHEA Grapalat" w:cs="Sylfaen"/>
          <w:sz w:val="20"/>
          <w:szCs w:val="24"/>
          <w:lang w:val="af-ZA" w:eastAsia="en-US"/>
        </w:rPr>
        <w:t xml:space="preserve"> </w:t>
      </w:r>
      <w:r w:rsidR="00FD2748"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որոշելու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նպատակով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հանձնաժողովի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նիստում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առաջարկված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նվազեցման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նպատակով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ոչ</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գնային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պայման</w:t>
      </w:r>
      <w:r w:rsidRPr="00A20F27">
        <w:rPr>
          <w:rFonts w:ascii="GHEA Grapalat" w:hAnsi="GHEA Grapalat" w:cs="Sylfaen"/>
          <w:sz w:val="20"/>
          <w:szCs w:val="24"/>
          <w:lang w:val="af-ZA" w:eastAsia="en-US"/>
        </w:rPr>
        <w:softHyphen/>
      </w:r>
      <w:r w:rsidRPr="00A20F27">
        <w:rPr>
          <w:rFonts w:ascii="GHEA Grapalat" w:hAnsi="GHEA Grapalat" w:cs="Sylfaen"/>
          <w:sz w:val="20"/>
          <w:szCs w:val="24"/>
          <w:lang w:val="ru-RU" w:eastAsia="en-US"/>
        </w:rPr>
        <w:t>ները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բավարարող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գնահատված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բոլոր</w:t>
      </w:r>
      <w:r w:rsidRPr="00A20F27">
        <w:rPr>
          <w:rFonts w:ascii="GHEA Grapalat" w:hAnsi="GHEA Grapalat" w:cs="Sylfaen"/>
          <w:sz w:val="20"/>
          <w:szCs w:val="24"/>
          <w:lang w:val="af-ZA" w:eastAsia="en-US"/>
        </w:rPr>
        <w:t xml:space="preserve"> </w:t>
      </w:r>
      <w:r w:rsidR="00FD2748"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հետ</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վարվում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միաժամանակյա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եթե</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նիստին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ներկա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բոլոր</w:t>
      </w:r>
      <w:r w:rsidRPr="00A20F27">
        <w:rPr>
          <w:rFonts w:ascii="GHEA Grapalat" w:hAnsi="GHEA Grapalat" w:cs="Sylfaen"/>
          <w:sz w:val="20"/>
          <w:szCs w:val="24"/>
          <w:lang w:val="af-ZA" w:eastAsia="en-US"/>
        </w:rPr>
        <w:t xml:space="preserve"> </w:t>
      </w:r>
      <w:r w:rsidR="00FD2748"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համապատասխան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լիազորություն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ունեցող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ներկայացուցիչները</w:t>
      </w:r>
      <w:r w:rsidRPr="00A20F27">
        <w:rPr>
          <w:rFonts w:ascii="GHEA Grapalat" w:hAnsi="GHEA Grapalat" w:cs="Sylfaen"/>
          <w:sz w:val="20"/>
          <w:szCs w:val="24"/>
          <w:lang w:val="af-ZA" w:eastAsia="en-US"/>
        </w:rPr>
        <w:t>),</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բ</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հակառակ</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դեպքում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հանձնաժողովի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նիստը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կասեցվում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է</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մեկ</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աշխատանքային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օրվա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ընթացքում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հանձնաժողովի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քարտուղարը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բավարար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գնահատված</w:t>
      </w:r>
      <w:r w:rsidRPr="00A20F27">
        <w:rPr>
          <w:rFonts w:ascii="GHEA Grapalat" w:hAnsi="GHEA Grapalat" w:cs="Sylfaen"/>
          <w:sz w:val="20"/>
          <w:szCs w:val="24"/>
          <w:lang w:val="af-ZA" w:eastAsia="en-US"/>
        </w:rPr>
        <w:t xml:space="preserve"> </w:t>
      </w:r>
      <w:r w:rsidR="00143E8C" w:rsidRPr="00A20F27">
        <w:rPr>
          <w:rFonts w:ascii="GHEA Grapalat" w:hAnsi="GHEA Grapalat" w:cs="Sylfaen"/>
          <w:sz w:val="20"/>
          <w:szCs w:val="24"/>
          <w:lang w:val="ru-RU" w:eastAsia="en-US"/>
        </w:rPr>
        <w:t>հայտեր</w:t>
      </w:r>
      <w:r w:rsidR="00143E8C" w:rsidRPr="00A20F27">
        <w:rPr>
          <w:rFonts w:ascii="GHEA Grapalat" w:hAnsi="GHEA Grapalat" w:cs="Sylfaen"/>
          <w:sz w:val="20"/>
          <w:szCs w:val="24"/>
          <w:lang w:val="af-ZA" w:eastAsia="en-US"/>
        </w:rPr>
        <w:t xml:space="preserve"> </w:t>
      </w:r>
      <w:r w:rsidR="00143E8C" w:rsidRPr="00A20F27">
        <w:rPr>
          <w:rFonts w:ascii="GHEA Grapalat" w:hAnsi="GHEA Grapalat" w:cs="Sylfaen"/>
          <w:sz w:val="20"/>
          <w:szCs w:val="24"/>
          <w:lang w:val="ru-RU" w:eastAsia="en-US"/>
        </w:rPr>
        <w:t>ներկայացրած</w:t>
      </w:r>
      <w:r w:rsidR="00143E8C"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բոլոր</w:t>
      </w:r>
      <w:r w:rsidRPr="00A20F27">
        <w:rPr>
          <w:rFonts w:ascii="GHEA Grapalat" w:hAnsi="GHEA Grapalat" w:cs="Sylfaen"/>
          <w:sz w:val="20"/>
          <w:szCs w:val="24"/>
          <w:lang w:val="af-ZA" w:eastAsia="en-US"/>
        </w:rPr>
        <w:t xml:space="preserve"> </w:t>
      </w:r>
      <w:r w:rsidR="00143E8C" w:rsidRPr="00A20F27">
        <w:rPr>
          <w:rFonts w:ascii="GHEA Grapalat" w:hAnsi="GHEA Grapalat" w:cs="Sylfaen"/>
          <w:sz w:val="20"/>
          <w:szCs w:val="24"/>
          <w:lang w:val="ru-RU" w:eastAsia="en-US"/>
        </w:rPr>
        <w:t>մասնակիցներին</w:t>
      </w:r>
      <w:r w:rsidR="00143E8C" w:rsidRPr="00A20F27">
        <w:rPr>
          <w:rFonts w:ascii="GHEA Grapalat" w:hAnsi="GHEA Grapalat" w:cs="Sylfaen"/>
          <w:sz w:val="20"/>
          <w:szCs w:val="24"/>
          <w:lang w:val="af-ZA" w:eastAsia="en-US"/>
        </w:rPr>
        <w:t xml:space="preserve"> </w:t>
      </w:r>
      <w:r w:rsidR="00143E8C" w:rsidRPr="00A20F27">
        <w:rPr>
          <w:rFonts w:ascii="GHEA Grapalat" w:hAnsi="GHEA Grapalat" w:cs="Sylfaen"/>
          <w:sz w:val="20"/>
          <w:szCs w:val="24"/>
          <w:lang w:val="ru-RU" w:eastAsia="en-US"/>
        </w:rPr>
        <w:t>համակարգի</w:t>
      </w:r>
      <w:r w:rsidR="00143E8C" w:rsidRPr="00A20F27">
        <w:rPr>
          <w:rFonts w:ascii="GHEA Grapalat" w:hAnsi="GHEA Grapalat" w:cs="Sylfaen"/>
          <w:sz w:val="20"/>
          <w:szCs w:val="24"/>
          <w:lang w:val="af-ZA" w:eastAsia="en-US"/>
        </w:rPr>
        <w:t xml:space="preserve"> </w:t>
      </w:r>
      <w:r w:rsidR="00143E8C" w:rsidRPr="00A20F27">
        <w:rPr>
          <w:rFonts w:ascii="GHEA Grapalat" w:hAnsi="GHEA Grapalat" w:cs="Sylfaen"/>
          <w:sz w:val="20"/>
          <w:szCs w:val="24"/>
          <w:lang w:val="ru-RU" w:eastAsia="en-US"/>
        </w:rPr>
        <w:t>միջոցով</w:t>
      </w:r>
      <w:r w:rsidR="00143E8C" w:rsidRPr="00A20F27">
        <w:rPr>
          <w:rFonts w:ascii="GHEA Grapalat" w:hAnsi="GHEA Grapalat" w:cs="Sylfaen"/>
          <w:sz w:val="20"/>
          <w:szCs w:val="24"/>
          <w:lang w:val="af-ZA" w:eastAsia="en-US"/>
        </w:rPr>
        <w:t xml:space="preserve"> </w:t>
      </w:r>
      <w:r w:rsidR="0004617D" w:rsidRPr="00A20F27">
        <w:rPr>
          <w:rFonts w:ascii="GHEA Grapalat" w:hAnsi="GHEA Grapalat" w:cs="Sylfaen"/>
          <w:sz w:val="20"/>
          <w:szCs w:val="24"/>
          <w:lang w:val="af-ZA" w:eastAsia="en-US"/>
        </w:rPr>
        <w:t xml:space="preserve">էլեկտրոնային եղանակով </w:t>
      </w:r>
      <w:r w:rsidRPr="00A20F27">
        <w:rPr>
          <w:rFonts w:ascii="GHEA Grapalat" w:hAnsi="GHEA Grapalat" w:cs="Sylfaen"/>
          <w:sz w:val="20"/>
          <w:szCs w:val="24"/>
          <w:lang w:val="ru-RU" w:eastAsia="en-US"/>
        </w:rPr>
        <w:t>միաժամանակ</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ծանուցում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է</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նվազեցման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շուրջ</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միաժամանակյա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վարման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օրվա</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ժամի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վայրի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մասին</w:t>
      </w:r>
      <w:r w:rsidRPr="00A20F27">
        <w:rPr>
          <w:rFonts w:ascii="GHEA Grapalat" w:hAnsi="GHEA Grapalat" w:cs="Sylfaen"/>
          <w:sz w:val="20"/>
          <w:szCs w:val="24"/>
          <w:lang w:val="af-ZA" w:eastAsia="en-US"/>
        </w:rPr>
        <w:t>,</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գ</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վարվում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ոչ</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շուտ</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քան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ծանուցումն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ուղարկվելու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օրվան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հաջորդող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օրվանից</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երկրորդ</w:t>
      </w:r>
      <w:r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af-ZA" w:eastAsia="en-US"/>
        </w:rPr>
        <w:t xml:space="preserve">և ոչ ուշ, քան տասներորդ </w:t>
      </w:r>
      <w:r w:rsidRPr="00A20F27">
        <w:rPr>
          <w:rFonts w:ascii="GHEA Grapalat" w:hAnsi="GHEA Grapalat" w:cs="Sylfaen"/>
          <w:sz w:val="20"/>
          <w:szCs w:val="24"/>
          <w:lang w:val="ru-RU" w:eastAsia="en-US"/>
        </w:rPr>
        <w:t>աշխատանքային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օրը</w:t>
      </w:r>
      <w:r w:rsidRPr="00A20F27">
        <w:rPr>
          <w:rFonts w:ascii="GHEA Grapalat" w:hAnsi="GHEA Grapalat" w:cs="Sylfaen"/>
          <w:sz w:val="20"/>
          <w:szCs w:val="24"/>
          <w:lang w:val="af-ZA" w:eastAsia="en-US"/>
        </w:rPr>
        <w:t xml:space="preserve">, </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դ</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յուրաքանչյուր</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eastAsia="en-US"/>
        </w:rPr>
        <w:t>մ</w:t>
      </w:r>
      <w:r w:rsidR="003B1FC0" w:rsidRPr="00A20F27">
        <w:rPr>
          <w:rFonts w:ascii="GHEA Grapalat" w:hAnsi="GHEA Grapalat" w:cs="Sylfaen"/>
          <w:sz w:val="20"/>
          <w:szCs w:val="24"/>
          <w:lang w:eastAsia="en-US"/>
        </w:rPr>
        <w:t>ա</w:t>
      </w:r>
      <w:r w:rsidRPr="00A20F27">
        <w:rPr>
          <w:rFonts w:ascii="GHEA Grapalat" w:hAnsi="GHEA Grapalat" w:cs="Sylfaen"/>
          <w:sz w:val="20"/>
          <w:szCs w:val="24"/>
          <w:lang w:val="ru-RU" w:eastAsia="en-US"/>
        </w:rPr>
        <w:t>սնակցի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տվյալ</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պահին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ներկայացրած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գնային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առաջարկը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հրապարակվում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է</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մյուս</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մինչև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նախատեսված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վերջնաժամկետի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ավարտը</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կարող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է</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վերանայել</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իր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գնային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առաջարկը</w:t>
      </w:r>
      <w:r w:rsidRPr="00A20F27">
        <w:rPr>
          <w:rFonts w:ascii="GHEA Grapalat" w:hAnsi="GHEA Grapalat" w:cs="Sylfaen"/>
          <w:sz w:val="20"/>
          <w:szCs w:val="24"/>
          <w:lang w:val="af-ZA" w:eastAsia="en-US"/>
        </w:rPr>
        <w:t>,</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ե</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սահմանված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վերջնաժամկետը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լրանալու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պահին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ըստ</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ներկայացրած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որոնց</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գինը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չի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գերազանցում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այդ</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գնումը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կատարելու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համար</w:t>
      </w:r>
      <w:r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af-ZA" w:eastAsia="en-US"/>
        </w:rPr>
        <w:t xml:space="preserve">հատկացված </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ֆինանսական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միջոցների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չափը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որոշվում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հայտարարվում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առաջին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և</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հաջորդաբար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տեղերը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զբաղեցրած</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ասնակիցները</w:t>
      </w:r>
      <w:r w:rsidRPr="00A20F27">
        <w:rPr>
          <w:rFonts w:ascii="GHEA Grapalat" w:hAnsi="GHEA Grapalat" w:cs="Sylfaen"/>
          <w:sz w:val="20"/>
          <w:szCs w:val="24"/>
          <w:lang w:val="af-ZA" w:eastAsia="en-US"/>
        </w:rPr>
        <w:t>,</w:t>
      </w:r>
    </w:p>
    <w:p w:rsidR="009B6D58" w:rsidRPr="00A20F27" w:rsidRDefault="009B6D58" w:rsidP="00811133">
      <w:pPr>
        <w:pStyle w:val="norm"/>
        <w:spacing w:line="240" w:lineRule="auto"/>
        <w:rPr>
          <w:rFonts w:ascii="GHEA Grapalat" w:hAnsi="GHEA Grapalat" w:cs="Sylfaen"/>
          <w:sz w:val="20"/>
          <w:szCs w:val="24"/>
          <w:lang w:val="af-ZA" w:eastAsia="en-US"/>
        </w:rPr>
      </w:pPr>
      <w:r w:rsidRPr="00A20F27">
        <w:rPr>
          <w:rFonts w:ascii="GHEA Grapalat" w:hAnsi="GHEA Grapalat" w:cs="Sylfaen"/>
          <w:sz w:val="20"/>
          <w:szCs w:val="24"/>
          <w:lang w:val="ru-RU" w:eastAsia="en-US"/>
        </w:rPr>
        <w:t>զ</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բանակցությունների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համար</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սահմանված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վերջնաժամկետը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լրանալու</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պահին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եթե</w:t>
      </w:r>
      <w:r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Pr="00A20F27">
        <w:rPr>
          <w:rFonts w:ascii="GHEA Grapalat" w:hAnsi="GHEA Grapalat" w:cs="Sylfaen"/>
          <w:sz w:val="20"/>
          <w:szCs w:val="24"/>
          <w:lang w:val="ru-RU" w:eastAsia="en-US"/>
        </w:rPr>
        <w:t>ասնակիցների</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ներկայացրած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գերազանցում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են</w:t>
      </w:r>
      <w:r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սույն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ընթացակարգի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շրջանակում</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գնվելիք</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ապրանքների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համար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գնման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հայտով</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սահմանված</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գինը</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կամ</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նվազագույն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գները</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հավասար</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են</w:t>
      </w:r>
      <w:r w:rsidR="00973FB1" w:rsidRPr="00A20F27">
        <w:rPr>
          <w:rFonts w:ascii="GHEA Grapalat" w:hAnsi="GHEA Grapalat" w:cs="Sylfaen"/>
          <w:sz w:val="20"/>
          <w:szCs w:val="24"/>
          <w:lang w:val="af-ZA" w:eastAsia="en-US"/>
        </w:rPr>
        <w:t>,</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գնման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ընթացակարգը</w:t>
      </w:r>
      <w:r w:rsidRPr="00A20F27">
        <w:rPr>
          <w:rFonts w:ascii="GHEA Grapalat" w:hAnsi="GHEA Grapalat" w:cs="Sylfaen"/>
          <w:sz w:val="20"/>
          <w:szCs w:val="24"/>
          <w:lang w:val="af-ZA" w:eastAsia="en-US"/>
        </w:rPr>
        <w:t xml:space="preserve"> </w:t>
      </w:r>
      <w:r w:rsidR="005A3DC6" w:rsidRPr="00A20F27">
        <w:rPr>
          <w:rFonts w:ascii="GHEA Grapalat" w:hAnsi="GHEA Grapalat" w:cs="Sylfaen"/>
          <w:sz w:val="20"/>
          <w:szCs w:val="24"/>
          <w:lang w:val="ru-RU" w:eastAsia="en-US"/>
        </w:rPr>
        <w:t>Օ</w:t>
      </w:r>
      <w:r w:rsidR="00973FB1" w:rsidRPr="00A20F27">
        <w:rPr>
          <w:rFonts w:ascii="GHEA Grapalat" w:hAnsi="GHEA Grapalat" w:cs="Sylfaen"/>
          <w:sz w:val="20"/>
          <w:szCs w:val="24"/>
          <w:lang w:val="ru-RU" w:eastAsia="en-US"/>
        </w:rPr>
        <w:t>րենքի</w:t>
      </w:r>
      <w:r w:rsidR="00973FB1" w:rsidRPr="00A20F27">
        <w:rPr>
          <w:rFonts w:ascii="GHEA Grapalat" w:hAnsi="GHEA Grapalat" w:cs="Sylfaen"/>
          <w:sz w:val="20"/>
          <w:szCs w:val="24"/>
          <w:lang w:val="af-ZA" w:eastAsia="en-US"/>
        </w:rPr>
        <w:t xml:space="preserve"> 37-</w:t>
      </w:r>
      <w:r w:rsidR="00973FB1" w:rsidRPr="00A20F27">
        <w:rPr>
          <w:rFonts w:ascii="GHEA Grapalat" w:hAnsi="GHEA Grapalat" w:cs="Sylfaen"/>
          <w:sz w:val="20"/>
          <w:szCs w:val="24"/>
          <w:lang w:val="ru-RU" w:eastAsia="en-US"/>
        </w:rPr>
        <w:t>րդ</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հոդվածի</w:t>
      </w:r>
      <w:r w:rsidR="00973FB1" w:rsidRPr="00A20F27">
        <w:rPr>
          <w:rFonts w:ascii="GHEA Grapalat" w:hAnsi="GHEA Grapalat" w:cs="Sylfaen"/>
          <w:sz w:val="20"/>
          <w:szCs w:val="24"/>
          <w:lang w:val="af-ZA" w:eastAsia="en-US"/>
        </w:rPr>
        <w:t xml:space="preserve"> 1-</w:t>
      </w:r>
      <w:r w:rsidR="00973FB1" w:rsidRPr="00A20F27">
        <w:rPr>
          <w:rFonts w:ascii="GHEA Grapalat" w:hAnsi="GHEA Grapalat" w:cs="Sylfaen"/>
          <w:sz w:val="20"/>
          <w:szCs w:val="24"/>
          <w:lang w:val="ru-RU" w:eastAsia="en-US"/>
        </w:rPr>
        <w:t>ին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մասի</w:t>
      </w:r>
      <w:r w:rsidR="00973FB1" w:rsidRPr="00A20F27">
        <w:rPr>
          <w:rFonts w:ascii="GHEA Grapalat" w:hAnsi="GHEA Grapalat" w:cs="Sylfaen"/>
          <w:sz w:val="20"/>
          <w:szCs w:val="24"/>
          <w:lang w:val="af-ZA" w:eastAsia="en-US"/>
        </w:rPr>
        <w:t xml:space="preserve"> 1-</w:t>
      </w:r>
      <w:r w:rsidR="00973FB1" w:rsidRPr="00A20F27">
        <w:rPr>
          <w:rFonts w:ascii="GHEA Grapalat" w:hAnsi="GHEA Grapalat" w:cs="Sylfaen"/>
          <w:sz w:val="20"/>
          <w:szCs w:val="24"/>
          <w:lang w:val="ru-RU" w:eastAsia="en-US"/>
        </w:rPr>
        <w:t>ին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կետի</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հիման</w:t>
      </w:r>
      <w:r w:rsidR="00973FB1" w:rsidRPr="00A20F27">
        <w:rPr>
          <w:rFonts w:ascii="GHEA Grapalat" w:hAnsi="GHEA Grapalat" w:cs="Sylfaen"/>
          <w:sz w:val="20"/>
          <w:szCs w:val="24"/>
          <w:lang w:val="af-ZA" w:eastAsia="en-US"/>
        </w:rPr>
        <w:t xml:space="preserve"> </w:t>
      </w:r>
      <w:r w:rsidR="00973FB1" w:rsidRPr="00A20F27">
        <w:rPr>
          <w:rFonts w:ascii="GHEA Grapalat" w:hAnsi="GHEA Grapalat" w:cs="Sylfaen"/>
          <w:sz w:val="20"/>
          <w:szCs w:val="24"/>
          <w:lang w:val="ru-RU" w:eastAsia="en-US"/>
        </w:rPr>
        <w:t>վրա</w:t>
      </w:r>
      <w:r w:rsidR="00973FB1"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հայտարարվում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է</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ru-RU" w:eastAsia="en-US"/>
        </w:rPr>
        <w:t>չկայացած</w:t>
      </w:r>
      <w:r w:rsidRPr="00A20F27">
        <w:rPr>
          <w:rFonts w:ascii="GHEA Grapalat" w:hAnsi="GHEA Grapalat" w:cs="Sylfaen"/>
          <w:sz w:val="20"/>
          <w:szCs w:val="24"/>
          <w:lang w:val="af-ZA" w:eastAsia="en-US"/>
        </w:rPr>
        <w:t xml:space="preserve">: </w:t>
      </w:r>
    </w:p>
    <w:p w:rsidR="00B514E8" w:rsidRPr="00A20F27" w:rsidRDefault="00FD2748" w:rsidP="00811133">
      <w:pPr>
        <w:ind w:firstLine="708"/>
        <w:jc w:val="both"/>
        <w:rPr>
          <w:rFonts w:ascii="GHEA Grapalat" w:hAnsi="GHEA Grapalat"/>
          <w:sz w:val="20"/>
          <w:szCs w:val="20"/>
          <w:lang w:val="hy-AM" w:eastAsia="x-none"/>
        </w:rPr>
      </w:pPr>
      <w:r w:rsidRPr="00A20F27">
        <w:rPr>
          <w:rFonts w:ascii="GHEA Grapalat" w:hAnsi="GHEA Grapalat"/>
          <w:sz w:val="20"/>
          <w:szCs w:val="20"/>
          <w:lang w:val="af-ZA" w:eastAsia="x-none"/>
        </w:rPr>
        <w:t>8</w:t>
      </w:r>
      <w:r w:rsidR="00C82BD2" w:rsidRPr="00A20F27">
        <w:rPr>
          <w:rFonts w:ascii="GHEA Grapalat" w:hAnsi="GHEA Grapalat"/>
          <w:sz w:val="20"/>
          <w:szCs w:val="20"/>
          <w:lang w:val="af-ZA" w:eastAsia="x-none"/>
        </w:rPr>
        <w:t>.</w:t>
      </w:r>
      <w:r w:rsidR="0004617D" w:rsidRPr="00A20F27">
        <w:rPr>
          <w:rFonts w:ascii="GHEA Grapalat" w:hAnsi="GHEA Grapalat"/>
          <w:sz w:val="20"/>
          <w:szCs w:val="20"/>
          <w:lang w:val="af-ZA" w:eastAsia="x-none"/>
        </w:rPr>
        <w:t>7</w:t>
      </w:r>
      <w:r w:rsidR="00E24EBF" w:rsidRPr="00A20F27">
        <w:rPr>
          <w:rFonts w:ascii="GHEA Grapalat" w:hAnsi="GHEA Grapalat"/>
          <w:sz w:val="20"/>
          <w:szCs w:val="20"/>
          <w:lang w:val="af-ZA" w:eastAsia="x-none"/>
        </w:rPr>
        <w:t xml:space="preserve"> </w:t>
      </w:r>
      <w:r w:rsidR="00753C9B" w:rsidRPr="00A20F27">
        <w:rPr>
          <w:rFonts w:ascii="GHEA Grapalat" w:hAnsi="GHEA Grapalat"/>
          <w:sz w:val="20"/>
          <w:szCs w:val="20"/>
          <w:lang w:val="af-ZA" w:eastAsia="x-none"/>
        </w:rPr>
        <w:t>Պ</w:t>
      </w:r>
      <w:r w:rsidR="00B514E8" w:rsidRPr="00A20F27">
        <w:rPr>
          <w:rFonts w:ascii="GHEA Grapalat" w:hAnsi="GHEA Grapalat"/>
          <w:sz w:val="20"/>
          <w:szCs w:val="20"/>
          <w:lang w:val="af-ZA" w:eastAsia="x-none"/>
        </w:rPr>
        <w:t xml:space="preserve">ահանջի դեպքում </w:t>
      </w:r>
      <w:r w:rsidR="00AD522C" w:rsidRPr="00A20F27">
        <w:rPr>
          <w:rFonts w:ascii="GHEA Grapalat" w:hAnsi="GHEA Grapalat"/>
          <w:sz w:val="20"/>
          <w:szCs w:val="20"/>
          <w:lang w:val="af-ZA" w:eastAsia="x-none"/>
        </w:rPr>
        <w:t xml:space="preserve">որևէ </w:t>
      </w:r>
      <w:r w:rsidR="007210AC" w:rsidRPr="00A20F27">
        <w:rPr>
          <w:rFonts w:ascii="GHEA Grapalat" w:hAnsi="GHEA Grapalat"/>
          <w:sz w:val="20"/>
          <w:szCs w:val="20"/>
          <w:lang w:val="af-ZA" w:eastAsia="x-none"/>
        </w:rPr>
        <w:t>մ</w:t>
      </w:r>
      <w:r w:rsidR="00B514E8" w:rsidRPr="00A20F27">
        <w:rPr>
          <w:rFonts w:ascii="GHEA Grapalat" w:hAnsi="GHEA Grapalat"/>
          <w:sz w:val="20"/>
          <w:szCs w:val="20"/>
          <w:lang w:val="af-ZA" w:eastAsia="x-none"/>
        </w:rPr>
        <w:t xml:space="preserve">ասնակցի հայտի, ներառյալ գնային առաջարկի, ինչպես նաև </w:t>
      </w:r>
      <w:r w:rsidR="007210AC" w:rsidRPr="00A20F27">
        <w:rPr>
          <w:rFonts w:ascii="GHEA Grapalat" w:hAnsi="GHEA Grapalat"/>
          <w:sz w:val="20"/>
          <w:szCs w:val="20"/>
          <w:lang w:val="af-ZA" w:eastAsia="x-none"/>
        </w:rPr>
        <w:t>մ</w:t>
      </w:r>
      <w:r w:rsidR="00B514E8" w:rsidRPr="00A20F27">
        <w:rPr>
          <w:rFonts w:ascii="GHEA Grapalat" w:hAnsi="GHEA Grapalat"/>
          <w:sz w:val="20"/>
          <w:szCs w:val="20"/>
          <w:lang w:val="af-ZA" w:eastAsia="x-none"/>
        </w:rPr>
        <w:t>ասնակցի</w:t>
      </w:r>
      <w:r w:rsidR="007B6811" w:rsidRPr="00A20F27">
        <w:rPr>
          <w:rFonts w:ascii="GHEA Grapalat" w:hAnsi="GHEA Grapalat"/>
          <w:sz w:val="20"/>
          <w:szCs w:val="20"/>
          <w:lang w:val="af-ZA" w:eastAsia="x-none"/>
        </w:rPr>
        <w:t xml:space="preserve">, այդ թվում առաջին տեղը զբաղեցրած </w:t>
      </w:r>
      <w:r w:rsidR="004E6A12" w:rsidRPr="00A20F27">
        <w:rPr>
          <w:rFonts w:ascii="GHEA Grapalat" w:hAnsi="GHEA Grapalat"/>
          <w:sz w:val="20"/>
          <w:szCs w:val="20"/>
          <w:lang w:val="af-ZA" w:eastAsia="x-none"/>
        </w:rPr>
        <w:t>մ</w:t>
      </w:r>
      <w:r w:rsidR="007B6811" w:rsidRPr="00A20F27">
        <w:rPr>
          <w:rFonts w:ascii="GHEA Grapalat" w:hAnsi="GHEA Grapalat"/>
          <w:sz w:val="20"/>
          <w:szCs w:val="20"/>
          <w:lang w:val="af-ZA" w:eastAsia="x-none"/>
        </w:rPr>
        <w:t>ասնակցի</w:t>
      </w:r>
      <w:r w:rsidR="00B514E8" w:rsidRPr="00A20F27">
        <w:rPr>
          <w:rFonts w:ascii="GHEA Grapalat" w:hAnsi="GHEA Grapalat"/>
          <w:sz w:val="20"/>
          <w:szCs w:val="20"/>
          <w:lang w:val="af-ZA" w:eastAsia="x-none"/>
        </w:rPr>
        <w:t xml:space="preserve"> կողմից ներկայացված ապրանքի </w:t>
      </w:r>
      <w:r w:rsidR="007B6811" w:rsidRPr="00A20F27">
        <w:rPr>
          <w:rFonts w:ascii="GHEA Grapalat" w:hAnsi="GHEA Grapalat"/>
          <w:sz w:val="20"/>
          <w:szCs w:val="20"/>
          <w:lang w:val="hy-AM" w:eastAsia="x-none"/>
        </w:rPr>
        <w:t>ամբողջական նկարագիրը</w:t>
      </w:r>
      <w:r w:rsidR="00B514E8" w:rsidRPr="00A20F27">
        <w:rPr>
          <w:rFonts w:ascii="GHEA Grapalat" w:hAnsi="GHEA Grapalat"/>
          <w:sz w:val="20"/>
          <w:szCs w:val="20"/>
          <w:lang w:val="af-ZA" w:eastAsia="x-none"/>
        </w:rPr>
        <w:t xml:space="preserve"> պարունակող փաստաթղթի </w:t>
      </w:r>
      <w:r w:rsidR="007B6811" w:rsidRPr="00A20F27">
        <w:rPr>
          <w:rFonts w:ascii="GHEA Grapalat" w:hAnsi="GHEA Grapalat"/>
          <w:sz w:val="20"/>
          <w:szCs w:val="20"/>
          <w:lang w:val="af-ZA" w:eastAsia="x-none"/>
        </w:rPr>
        <w:t>(փաստաթղթերի)</w:t>
      </w:r>
      <w:r w:rsidR="007B6811" w:rsidRPr="00A20F27">
        <w:rPr>
          <w:rFonts w:ascii="GHEA Grapalat" w:hAnsi="GHEA Grapalat"/>
          <w:lang w:val="af-ZA"/>
        </w:rPr>
        <w:t xml:space="preserve"> </w:t>
      </w:r>
      <w:r w:rsidR="00B514E8" w:rsidRPr="00A20F2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20F27">
        <w:rPr>
          <w:rFonts w:ascii="GHEA Grapalat" w:hAnsi="GHEA Grapalat"/>
          <w:sz w:val="20"/>
          <w:szCs w:val="20"/>
          <w:lang w:val="af-ZA" w:eastAsia="x-none"/>
        </w:rPr>
        <w:t xml:space="preserve">այլ </w:t>
      </w:r>
      <w:r w:rsidR="007B36E4" w:rsidRPr="00A20F27">
        <w:rPr>
          <w:rFonts w:ascii="GHEA Grapalat" w:hAnsi="GHEA Grapalat"/>
          <w:sz w:val="20"/>
          <w:szCs w:val="20"/>
          <w:lang w:val="af-ZA" w:eastAsia="x-none"/>
        </w:rPr>
        <w:t>մ</w:t>
      </w:r>
      <w:r w:rsidR="00B514E8" w:rsidRPr="00A20F27">
        <w:rPr>
          <w:rFonts w:ascii="GHEA Grapalat" w:hAnsi="GHEA Grapalat"/>
          <w:sz w:val="20"/>
          <w:szCs w:val="20"/>
          <w:lang w:val="af-ZA" w:eastAsia="x-none"/>
        </w:rPr>
        <w:t>ասնակցին:</w:t>
      </w:r>
      <w:r w:rsidR="007B6811" w:rsidRPr="00A20F27">
        <w:rPr>
          <w:rFonts w:ascii="GHEA Grapalat" w:hAnsi="GHEA Grapalat"/>
          <w:sz w:val="20"/>
          <w:szCs w:val="20"/>
          <w:lang w:val="hy-AM" w:eastAsia="x-none"/>
        </w:rPr>
        <w:t xml:space="preserve"> </w:t>
      </w:r>
      <w:r w:rsidR="007B6811" w:rsidRPr="00A20F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w:t>
      </w:r>
      <w:r w:rsidR="007B6811" w:rsidRPr="00A20F27">
        <w:rPr>
          <w:rFonts w:ascii="GHEA Grapalat" w:hAnsi="GHEA Grapalat"/>
          <w:sz w:val="20"/>
          <w:szCs w:val="20"/>
          <w:lang w:val="af-ZA" w:eastAsia="x-none"/>
        </w:rPr>
        <w:lastRenderedPageBreak/>
        <w:t xml:space="preserve">վերադարձնում է </w:t>
      </w:r>
      <w:r w:rsidR="00CA4AB2" w:rsidRPr="00A20F27">
        <w:rPr>
          <w:rFonts w:ascii="GHEA Grapalat" w:hAnsi="GHEA Grapalat"/>
          <w:sz w:val="20"/>
          <w:szCs w:val="20"/>
          <w:lang w:val="af-ZA" w:eastAsia="x-none"/>
        </w:rPr>
        <w:t xml:space="preserve">հանձնաժողովի </w:t>
      </w:r>
      <w:r w:rsidR="007B6811" w:rsidRPr="00A20F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20F27">
        <w:rPr>
          <w:rFonts w:ascii="GHEA Grapalat" w:hAnsi="GHEA Grapalat"/>
          <w:sz w:val="20"/>
          <w:szCs w:val="20"/>
          <w:lang w:val="hy-AM" w:eastAsia="x-none"/>
        </w:rPr>
        <w:t>:</w:t>
      </w:r>
    </w:p>
    <w:p w:rsidR="002B121D" w:rsidRPr="00A20F27" w:rsidRDefault="00A150A9" w:rsidP="00811133">
      <w:pPr>
        <w:pStyle w:val="norm"/>
        <w:spacing w:line="240" w:lineRule="auto"/>
        <w:rPr>
          <w:rFonts w:ascii="GHEA Grapalat" w:hAnsi="GHEA Grapalat" w:cs="Sylfaen"/>
          <w:sz w:val="20"/>
          <w:szCs w:val="24"/>
          <w:lang w:val="af-ZA" w:eastAsia="en-US"/>
        </w:rPr>
      </w:pPr>
      <w:r w:rsidRPr="00A20F27">
        <w:rPr>
          <w:rFonts w:ascii="GHEA Grapalat" w:hAnsi="GHEA Grapalat"/>
          <w:sz w:val="20"/>
          <w:lang w:val="af-ZA" w:eastAsia="x-none"/>
        </w:rPr>
        <w:t>8</w:t>
      </w:r>
      <w:r w:rsidR="002B121D" w:rsidRPr="00A20F27">
        <w:rPr>
          <w:rFonts w:ascii="GHEA Grapalat" w:hAnsi="GHEA Grapalat"/>
          <w:sz w:val="20"/>
          <w:lang w:val="af-ZA" w:eastAsia="x-none"/>
        </w:rPr>
        <w:t>.</w:t>
      </w:r>
      <w:r w:rsidR="0004617D" w:rsidRPr="00A20F27">
        <w:rPr>
          <w:rFonts w:ascii="GHEA Grapalat" w:hAnsi="GHEA Grapalat"/>
          <w:sz w:val="20"/>
          <w:lang w:val="af-ZA" w:eastAsia="x-none"/>
        </w:rPr>
        <w:t>8</w:t>
      </w:r>
      <w:r w:rsidR="002B121D" w:rsidRPr="00A20F27">
        <w:rPr>
          <w:rFonts w:ascii="GHEA Grapalat" w:hAnsi="GHEA Grapalat"/>
          <w:sz w:val="20"/>
          <w:lang w:val="af-ZA" w:eastAsia="x-none"/>
        </w:rPr>
        <w:t xml:space="preserve"> Եթե հայտերի բացման նիստի ընթացքում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իրականացված</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գնահատման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արդյուն</w:t>
      </w:r>
      <w:r w:rsidR="002B121D" w:rsidRPr="00A20F27">
        <w:rPr>
          <w:rFonts w:ascii="GHEA Grapalat" w:hAnsi="GHEA Grapalat" w:cs="Sylfaen"/>
          <w:sz w:val="20"/>
          <w:szCs w:val="24"/>
          <w:lang w:val="af-ZA" w:eastAsia="en-US"/>
        </w:rPr>
        <w:softHyphen/>
      </w:r>
      <w:r w:rsidR="002B121D" w:rsidRPr="00A20F27">
        <w:rPr>
          <w:rFonts w:ascii="GHEA Grapalat" w:hAnsi="GHEA Grapalat" w:cs="Sylfaen"/>
          <w:sz w:val="20"/>
          <w:szCs w:val="24"/>
          <w:lang w:val="hy-AM" w:eastAsia="en-US"/>
        </w:rPr>
        <w:t>քում</w:t>
      </w:r>
      <w:r w:rsidR="002B121D"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00A24827" w:rsidRPr="00A20F27">
        <w:rPr>
          <w:rFonts w:ascii="GHEA Grapalat" w:hAnsi="GHEA Grapalat" w:cs="Sylfaen"/>
          <w:sz w:val="20"/>
          <w:szCs w:val="24"/>
          <w:lang w:val="af-ZA" w:eastAsia="en-US"/>
        </w:rPr>
        <w:t xml:space="preserve">ասնակցի </w:t>
      </w:r>
      <w:r w:rsidR="002B121D" w:rsidRPr="00A20F27">
        <w:rPr>
          <w:rFonts w:ascii="GHEA Grapalat" w:hAnsi="GHEA Grapalat" w:cs="Sylfaen"/>
          <w:sz w:val="20"/>
          <w:szCs w:val="24"/>
          <w:lang w:val="hy-AM" w:eastAsia="en-US"/>
        </w:rPr>
        <w:t>հայտում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արձանագրվում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են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անհամապատասխանություններ՝</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հրավերի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պահանջների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նկատմամբ</w:t>
      </w:r>
      <w:r w:rsidR="002B121D" w:rsidRPr="00A20F27">
        <w:rPr>
          <w:rFonts w:ascii="GHEA Grapalat" w:hAnsi="GHEA Grapalat" w:cs="Sylfaen"/>
          <w:sz w:val="20"/>
          <w:szCs w:val="24"/>
          <w:lang w:val="af-ZA" w:eastAsia="en-US"/>
        </w:rPr>
        <w:t>,</w:t>
      </w:r>
      <w:bookmarkStart w:id="11" w:name="_Hlk9262487"/>
      <w:r w:rsidR="00476579" w:rsidRPr="00A20F27">
        <w:rPr>
          <w:rFonts w:ascii="GHEA Grapalat" w:hAnsi="GHEA Grapalat" w:cs="Sylfaen"/>
          <w:sz w:val="20"/>
          <w:szCs w:val="24"/>
          <w:lang w:val="hy-AM" w:eastAsia="en-US"/>
        </w:rPr>
        <w:t xml:space="preserve"> </w:t>
      </w:r>
      <w:bookmarkEnd w:id="11"/>
      <w:r w:rsidR="002B121D" w:rsidRPr="00A20F27">
        <w:rPr>
          <w:rFonts w:ascii="GHEA Grapalat" w:hAnsi="GHEA Grapalat" w:cs="Sylfaen"/>
          <w:sz w:val="20"/>
          <w:szCs w:val="24"/>
          <w:lang w:val="hy-AM" w:eastAsia="en-US"/>
        </w:rPr>
        <w:t>բացառությամբ</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այն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դեպքերի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երբ</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հայտում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բացակայում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գնային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առաջարկը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կամ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գնային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առաջարկը</w:t>
      </w:r>
      <w:r w:rsidR="00B46279"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ներկայացված</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հրավերի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պահանջներին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անհամապատասխան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ապա</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հանձնաժողովը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մեկ</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աշխատանքային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օրով</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կասեցնում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նիստը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իսկ</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հանձնաժողովի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քարտուղարը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նույն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օրը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դրա</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մասին</w:t>
      </w:r>
      <w:r w:rsidR="002B121D" w:rsidRPr="00A20F27">
        <w:rPr>
          <w:rFonts w:ascii="GHEA Grapalat" w:hAnsi="GHEA Grapalat" w:cs="Sylfaen"/>
          <w:sz w:val="20"/>
          <w:szCs w:val="24"/>
          <w:lang w:val="af-ZA" w:eastAsia="en-US"/>
        </w:rPr>
        <w:t xml:space="preserve"> </w:t>
      </w:r>
      <w:r w:rsidR="0004617D" w:rsidRPr="00A20F27">
        <w:rPr>
          <w:rFonts w:ascii="GHEA Grapalat" w:hAnsi="GHEA Grapalat" w:cs="Sylfaen"/>
          <w:sz w:val="20"/>
          <w:szCs w:val="24"/>
          <w:lang w:val="af-ZA" w:eastAsia="en-US"/>
        </w:rPr>
        <w:t xml:space="preserve">էլեկտրոնային եղանակով </w:t>
      </w:r>
      <w:r w:rsidR="002B121D" w:rsidRPr="00A20F27">
        <w:rPr>
          <w:rFonts w:ascii="GHEA Grapalat" w:hAnsi="GHEA Grapalat" w:cs="Sylfaen"/>
          <w:sz w:val="20"/>
          <w:szCs w:val="24"/>
          <w:lang w:val="hy-AM" w:eastAsia="en-US"/>
        </w:rPr>
        <w:t>տեղեկացնում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է</w:t>
      </w:r>
      <w:r w:rsidR="002B121D" w:rsidRPr="00A20F27">
        <w:rPr>
          <w:rFonts w:ascii="GHEA Grapalat" w:hAnsi="GHEA Grapalat" w:cs="Sylfaen"/>
          <w:sz w:val="20"/>
          <w:szCs w:val="24"/>
          <w:lang w:val="af-ZA" w:eastAsia="en-US"/>
        </w:rPr>
        <w:t xml:space="preserve"> </w:t>
      </w:r>
      <w:r w:rsidR="007210AC" w:rsidRPr="00A20F27">
        <w:rPr>
          <w:rFonts w:ascii="GHEA Grapalat" w:hAnsi="GHEA Grapalat" w:cs="Sylfaen"/>
          <w:sz w:val="20"/>
          <w:szCs w:val="24"/>
          <w:lang w:val="af-ZA" w:eastAsia="en-US"/>
        </w:rPr>
        <w:t>մ</w:t>
      </w:r>
      <w:r w:rsidR="002B121D" w:rsidRPr="00A20F27">
        <w:rPr>
          <w:rFonts w:ascii="GHEA Grapalat" w:hAnsi="GHEA Grapalat" w:cs="Sylfaen"/>
          <w:sz w:val="20"/>
          <w:szCs w:val="24"/>
          <w:lang w:val="hy-AM" w:eastAsia="en-US"/>
        </w:rPr>
        <w:t>ասնակցին՝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առաջարկելով</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մինչև</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կասեցման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ժամկետի</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ավարտը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շտկել</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val="hy-AM" w:eastAsia="en-US"/>
        </w:rPr>
        <w:t>անհամապատասխանությունը</w:t>
      </w:r>
      <w:r w:rsidR="002B121D" w:rsidRPr="00A20F27">
        <w:rPr>
          <w:rFonts w:ascii="GHEA Grapalat" w:hAnsi="GHEA Grapalat" w:cs="Sylfaen"/>
          <w:sz w:val="20"/>
          <w:szCs w:val="24"/>
          <w:lang w:val="af-ZA" w:eastAsia="en-US"/>
        </w:rPr>
        <w:t xml:space="preserve">:  </w:t>
      </w:r>
    </w:p>
    <w:p w:rsidR="002B121D" w:rsidRPr="00A20F27" w:rsidRDefault="00A150A9" w:rsidP="00811133">
      <w:pPr>
        <w:pStyle w:val="norm"/>
        <w:spacing w:line="240" w:lineRule="auto"/>
        <w:ind w:firstLine="567"/>
        <w:rPr>
          <w:rFonts w:ascii="GHEA Grapalat" w:hAnsi="GHEA Grapalat" w:cs="Sylfaen"/>
          <w:sz w:val="20"/>
          <w:szCs w:val="24"/>
          <w:lang w:val="af-ZA" w:eastAsia="en-US"/>
        </w:rPr>
      </w:pPr>
      <w:r w:rsidRPr="00A20F27">
        <w:rPr>
          <w:rFonts w:ascii="GHEA Grapalat" w:hAnsi="GHEA Grapalat" w:cs="Sylfaen"/>
          <w:sz w:val="20"/>
          <w:szCs w:val="24"/>
          <w:lang w:val="af-ZA" w:eastAsia="en-US"/>
        </w:rPr>
        <w:t>8</w:t>
      </w:r>
      <w:r w:rsidR="002B121D" w:rsidRPr="00A20F27">
        <w:rPr>
          <w:rFonts w:ascii="GHEA Grapalat" w:hAnsi="GHEA Grapalat" w:cs="Sylfaen"/>
          <w:sz w:val="20"/>
          <w:szCs w:val="24"/>
          <w:lang w:val="af-ZA" w:eastAsia="en-US"/>
        </w:rPr>
        <w:t>.</w:t>
      </w:r>
      <w:r w:rsidR="0004617D" w:rsidRPr="00A20F27">
        <w:rPr>
          <w:rFonts w:ascii="GHEA Grapalat" w:hAnsi="GHEA Grapalat" w:cs="Sylfaen"/>
          <w:sz w:val="20"/>
          <w:szCs w:val="24"/>
          <w:lang w:val="af-ZA" w:eastAsia="en-US"/>
        </w:rPr>
        <w:t>9</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Եթե</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սույն</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հրավերի</w:t>
      </w:r>
      <w:r w:rsidR="002B121D" w:rsidRPr="00A20F27">
        <w:rPr>
          <w:rFonts w:ascii="GHEA Grapalat" w:hAnsi="GHEA Grapalat" w:cs="Sylfaen"/>
          <w:sz w:val="20"/>
          <w:szCs w:val="24"/>
          <w:lang w:val="af-ZA" w:eastAsia="en-US"/>
        </w:rPr>
        <w:t xml:space="preserve"> </w:t>
      </w:r>
      <w:r w:rsidR="009A171D" w:rsidRPr="00A20F27">
        <w:rPr>
          <w:rFonts w:ascii="GHEA Grapalat" w:hAnsi="GHEA Grapalat" w:cs="Sylfaen"/>
          <w:sz w:val="20"/>
          <w:szCs w:val="24"/>
          <w:lang w:val="af-ZA" w:eastAsia="en-US"/>
        </w:rPr>
        <w:t>8</w:t>
      </w:r>
      <w:r w:rsidR="002B121D" w:rsidRPr="00A20F27">
        <w:rPr>
          <w:rFonts w:ascii="GHEA Grapalat" w:hAnsi="GHEA Grapalat" w:cs="Sylfaen"/>
          <w:sz w:val="20"/>
          <w:szCs w:val="24"/>
          <w:lang w:val="af-ZA" w:eastAsia="en-US"/>
        </w:rPr>
        <w:t>.</w:t>
      </w:r>
      <w:r w:rsidR="0004617D" w:rsidRPr="00A20F27">
        <w:rPr>
          <w:rFonts w:ascii="GHEA Grapalat" w:hAnsi="GHEA Grapalat" w:cs="Sylfaen"/>
          <w:sz w:val="20"/>
          <w:szCs w:val="24"/>
          <w:lang w:val="af-ZA" w:eastAsia="en-US"/>
        </w:rPr>
        <w:t>8</w:t>
      </w:r>
      <w:r w:rsidR="004E6A12" w:rsidRPr="00A20F27">
        <w:rPr>
          <w:rFonts w:ascii="GHEA Grapalat" w:hAnsi="GHEA Grapalat" w:cs="Sylfaen"/>
          <w:sz w:val="20"/>
          <w:szCs w:val="24"/>
          <w:lang w:val="af-ZA" w:eastAsia="en-US"/>
        </w:rPr>
        <w:t>-</w:t>
      </w:r>
      <w:r w:rsidR="004E6A12" w:rsidRPr="00A20F27">
        <w:rPr>
          <w:rFonts w:ascii="GHEA Grapalat" w:hAnsi="GHEA Grapalat" w:cs="Sylfaen"/>
          <w:sz w:val="20"/>
          <w:szCs w:val="24"/>
          <w:lang w:eastAsia="en-US"/>
        </w:rPr>
        <w:t>րդ</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կետով</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սահմանված</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ժամկետում</w:t>
      </w:r>
      <w:r w:rsidR="002B121D" w:rsidRPr="00A20F27">
        <w:rPr>
          <w:rFonts w:ascii="GHEA Grapalat" w:hAnsi="GHEA Grapalat" w:cs="Sylfaen"/>
          <w:sz w:val="20"/>
          <w:szCs w:val="24"/>
          <w:lang w:val="af-ZA" w:eastAsia="en-US"/>
        </w:rPr>
        <w:t xml:space="preserve"> </w:t>
      </w:r>
      <w:r w:rsidR="009A171D" w:rsidRPr="00A20F27">
        <w:rPr>
          <w:rFonts w:ascii="GHEA Grapalat" w:hAnsi="GHEA Grapalat" w:cs="Sylfaen"/>
          <w:sz w:val="20"/>
          <w:szCs w:val="24"/>
          <w:lang w:val="af-ZA" w:eastAsia="en-US"/>
        </w:rPr>
        <w:t>մ</w:t>
      </w:r>
      <w:r w:rsidR="002B121D" w:rsidRPr="00A20F27">
        <w:rPr>
          <w:rFonts w:ascii="GHEA Grapalat" w:hAnsi="GHEA Grapalat" w:cs="Sylfaen"/>
          <w:sz w:val="20"/>
          <w:szCs w:val="24"/>
          <w:lang w:eastAsia="en-US"/>
        </w:rPr>
        <w:t>ասնակիցը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շտկում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արձանագրված</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անհամապատասխանությունը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ապա</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վերջին</w:t>
      </w:r>
      <w:r w:rsidR="009A05AC" w:rsidRPr="00A20F27">
        <w:rPr>
          <w:rFonts w:ascii="GHEA Grapalat" w:hAnsi="GHEA Grapalat" w:cs="Sylfaen"/>
          <w:sz w:val="20"/>
          <w:szCs w:val="24"/>
          <w:lang w:eastAsia="en-US"/>
        </w:rPr>
        <w:t>ի</w:t>
      </w:r>
      <w:r w:rsidR="002B121D" w:rsidRPr="00A20F27">
        <w:rPr>
          <w:rFonts w:ascii="GHEA Grapalat" w:hAnsi="GHEA Grapalat" w:cs="Sylfaen"/>
          <w:sz w:val="20"/>
          <w:szCs w:val="24"/>
          <w:lang w:eastAsia="en-US"/>
        </w:rPr>
        <w:t>ս</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հայտը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գնահատվում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բավարար</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Հակառակ</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դեպքում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հայտը</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գնահատվում</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է</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անբավարար</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և</w:t>
      </w:r>
      <w:r w:rsidR="002B121D" w:rsidRPr="00A20F27">
        <w:rPr>
          <w:rFonts w:ascii="GHEA Grapalat" w:hAnsi="GHEA Grapalat" w:cs="Sylfaen"/>
          <w:sz w:val="20"/>
          <w:szCs w:val="24"/>
          <w:lang w:val="af-ZA" w:eastAsia="en-US"/>
        </w:rPr>
        <w:t xml:space="preserve"> </w:t>
      </w:r>
      <w:r w:rsidR="002B121D" w:rsidRPr="00A20F27">
        <w:rPr>
          <w:rFonts w:ascii="GHEA Grapalat" w:hAnsi="GHEA Grapalat" w:cs="Sylfaen"/>
          <w:sz w:val="20"/>
          <w:szCs w:val="24"/>
          <w:lang w:eastAsia="en-US"/>
        </w:rPr>
        <w:t>մերժվում</w:t>
      </w:r>
      <w:r w:rsidR="009A05AC" w:rsidRPr="00A20F27">
        <w:rPr>
          <w:rFonts w:ascii="GHEA Grapalat" w:hAnsi="GHEA Grapalat" w:cs="Sylfaen"/>
          <w:sz w:val="20"/>
          <w:szCs w:val="24"/>
          <w:lang w:val="af-ZA" w:eastAsia="en-US"/>
        </w:rPr>
        <w:t xml:space="preserve"> </w:t>
      </w:r>
      <w:r w:rsidR="009A05AC" w:rsidRPr="00A20F27">
        <w:rPr>
          <w:rFonts w:ascii="GHEA Grapalat" w:hAnsi="GHEA Grapalat" w:cs="Sylfaen"/>
          <w:sz w:val="20"/>
          <w:szCs w:val="24"/>
          <w:lang w:eastAsia="en-US"/>
        </w:rPr>
        <w:t>է</w:t>
      </w:r>
      <w:r w:rsidR="002B121D" w:rsidRPr="00A20F27">
        <w:rPr>
          <w:rFonts w:ascii="GHEA Grapalat" w:hAnsi="GHEA Grapalat" w:cs="Sylfaen"/>
          <w:sz w:val="20"/>
          <w:szCs w:val="24"/>
          <w:lang w:val="af-ZA" w:eastAsia="en-US"/>
        </w:rPr>
        <w:t xml:space="preserve">:  </w:t>
      </w:r>
    </w:p>
    <w:p w:rsidR="005E0E50" w:rsidRPr="00A20F27" w:rsidRDefault="00A150A9"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rPr>
        <w:t>8</w:t>
      </w:r>
      <w:r w:rsidR="002B121D" w:rsidRPr="00A20F27">
        <w:rPr>
          <w:rFonts w:ascii="GHEA Grapalat" w:hAnsi="GHEA Grapalat" w:cs="Sylfaen"/>
          <w:szCs w:val="24"/>
        </w:rPr>
        <w:t>.</w:t>
      </w:r>
      <w:r w:rsidR="00D770E9" w:rsidRPr="00A20F27">
        <w:rPr>
          <w:rFonts w:ascii="GHEA Grapalat" w:hAnsi="GHEA Grapalat" w:cs="Sylfaen"/>
          <w:szCs w:val="24"/>
          <w:lang w:val="hy-AM"/>
        </w:rPr>
        <w:t>1</w:t>
      </w:r>
      <w:r w:rsidR="0004617D" w:rsidRPr="00A20F27">
        <w:rPr>
          <w:rFonts w:ascii="GHEA Grapalat" w:hAnsi="GHEA Grapalat" w:cs="Sylfaen"/>
          <w:szCs w:val="24"/>
        </w:rPr>
        <w:t>0</w:t>
      </w:r>
      <w:r w:rsidR="002B121D" w:rsidRPr="00A20F27">
        <w:rPr>
          <w:rFonts w:ascii="GHEA Grapalat" w:hAnsi="GHEA Grapalat" w:cs="Sylfaen"/>
          <w:szCs w:val="24"/>
        </w:rPr>
        <w:t xml:space="preserve"> </w:t>
      </w:r>
      <w:r w:rsidR="00CA4AB2" w:rsidRPr="00A20F27">
        <w:rPr>
          <w:rFonts w:ascii="GHEA Grapalat" w:hAnsi="GHEA Grapalat" w:cs="Sylfaen"/>
          <w:szCs w:val="24"/>
          <w:lang w:val="en-US"/>
        </w:rPr>
        <w:t>Հ</w:t>
      </w:r>
      <w:r w:rsidR="005E0E50" w:rsidRPr="00A20F27">
        <w:rPr>
          <w:rFonts w:ascii="GHEA Grapalat" w:hAnsi="GHEA Grapalat" w:cs="Sylfaen"/>
          <w:szCs w:val="24"/>
          <w:lang w:val="ru-RU"/>
        </w:rPr>
        <w:t>անձնաժողովի</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անդամը</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քարտուղարը</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չի</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կարող</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մասնակցել</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հանձնաժողովի</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աշխատանքներին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եթե</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հայտերի</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բացման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նիստ</w:t>
      </w:r>
      <w:r w:rsidR="00CA4AB2" w:rsidRPr="00A20F27">
        <w:rPr>
          <w:rFonts w:ascii="GHEA Grapalat" w:hAnsi="GHEA Grapalat" w:cs="Sylfaen"/>
          <w:szCs w:val="24"/>
          <w:lang w:val="en-US"/>
        </w:rPr>
        <w:t>ում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պարզվում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է</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որ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վերջիններիս</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կողմից</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հիմնադրված</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բաժնեմաս</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փայաբաժին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ունեցող</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կազմակերպությունը</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իրենց</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մերձավոր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ազգակցությամբ</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խնամիությամբ</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կապված</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անձը</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ծնող</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ամուսին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երեխա</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եղբայր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քույր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ինչպես</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նաև</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ամուսնու</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ծնող</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երեխա</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եղբայր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քույր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այդ</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անձի</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կողմից</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հիմնադրված</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կամ</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բաժնեմաս</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փայաբաժին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ունեցող</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կազմակերպությունը</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տվյալ</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ընթացակարգին</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մասնակցելու</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համար</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ներկայացրել</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է</w:t>
      </w:r>
      <w:r w:rsidR="005E0E50" w:rsidRPr="00A20F27">
        <w:rPr>
          <w:rFonts w:ascii="GHEA Grapalat" w:hAnsi="GHEA Grapalat" w:cs="Sylfaen"/>
          <w:szCs w:val="24"/>
        </w:rPr>
        <w:t xml:space="preserve"> </w:t>
      </w:r>
      <w:r w:rsidR="005E0E50" w:rsidRPr="00A20F27">
        <w:rPr>
          <w:rFonts w:ascii="GHEA Grapalat" w:hAnsi="GHEA Grapalat" w:cs="Sylfaen"/>
          <w:szCs w:val="24"/>
          <w:lang w:val="ru-RU"/>
        </w:rPr>
        <w:t>հայտ</w:t>
      </w:r>
      <w:r w:rsidR="005E0E50" w:rsidRPr="00A20F27">
        <w:rPr>
          <w:rFonts w:ascii="GHEA Grapalat" w:hAnsi="GHEA Grapalat" w:cs="Sylfaen"/>
          <w:szCs w:val="24"/>
        </w:rPr>
        <w:t>:</w:t>
      </w:r>
      <w:r w:rsidR="00E90FD0" w:rsidRPr="00A20F27">
        <w:rPr>
          <w:rFonts w:ascii="GHEA Grapalat" w:hAnsi="GHEA Grapalat" w:cs="Sylfaen"/>
          <w:szCs w:val="24"/>
          <w:lang w:val="hy-AM"/>
        </w:rPr>
        <w:t xml:space="preserve"> </w:t>
      </w:r>
      <w:r w:rsidR="00E90FD0" w:rsidRPr="00A20F27">
        <w:rPr>
          <w:rFonts w:ascii="GHEA Grapalat" w:hAnsi="GHEA Grapalat" w:cs="Sylfaen"/>
          <w:szCs w:val="24"/>
          <w:lang w:val="ru-RU"/>
        </w:rPr>
        <w:t>Եթե</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առկա</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է</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սույն</w:t>
      </w:r>
      <w:r w:rsidR="00E90FD0" w:rsidRPr="00A20F27">
        <w:rPr>
          <w:rFonts w:ascii="GHEA Grapalat" w:hAnsi="GHEA Grapalat" w:cs="Sylfaen"/>
          <w:szCs w:val="24"/>
        </w:rPr>
        <w:t xml:space="preserve"> </w:t>
      </w:r>
      <w:r w:rsidR="00E90FD0" w:rsidRPr="00A20F27">
        <w:rPr>
          <w:rFonts w:ascii="GHEA Grapalat" w:hAnsi="GHEA Grapalat" w:cs="Sylfaen"/>
          <w:szCs w:val="24"/>
          <w:lang w:val="en-US"/>
        </w:rPr>
        <w:t>կետ</w:t>
      </w:r>
      <w:r w:rsidR="00E90FD0" w:rsidRPr="00A20F27">
        <w:rPr>
          <w:rFonts w:ascii="GHEA Grapalat" w:hAnsi="GHEA Grapalat" w:cs="Sylfaen"/>
          <w:szCs w:val="24"/>
          <w:lang w:val="ru-RU"/>
        </w:rPr>
        <w:t>ով</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նախատեսված</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պայմանը</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ապա</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հայտերի</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բացման</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նիստից</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անմիջապես</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հետո</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տվյալ</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ընթացակարգի</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առնչությամբ</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շահերի</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բախում</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ունեցող</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հանձնաժողովի</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անդամը</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կամ</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քարտուղարը</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ինքնաբացարկ</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է</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հայտնում</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տվյալ</w:t>
      </w:r>
      <w:r w:rsidR="00E90FD0" w:rsidRPr="00A20F27">
        <w:rPr>
          <w:rFonts w:ascii="GHEA Grapalat" w:hAnsi="GHEA Grapalat" w:cs="Sylfaen"/>
          <w:szCs w:val="24"/>
        </w:rPr>
        <w:t xml:space="preserve"> </w:t>
      </w:r>
      <w:r w:rsidR="00E90FD0" w:rsidRPr="00A20F27">
        <w:rPr>
          <w:rFonts w:ascii="GHEA Grapalat" w:hAnsi="GHEA Grapalat" w:cs="Sylfaen"/>
          <w:szCs w:val="24"/>
          <w:lang w:val="ru-RU"/>
        </w:rPr>
        <w:t>ընթացակարգից</w:t>
      </w:r>
      <w:r w:rsidR="00E90FD0" w:rsidRPr="00A20F27">
        <w:rPr>
          <w:rFonts w:ascii="GHEA Grapalat" w:hAnsi="GHEA Grapalat" w:cs="Sylfaen"/>
          <w:szCs w:val="24"/>
        </w:rPr>
        <w:t xml:space="preserve">: </w:t>
      </w:r>
    </w:p>
    <w:p w:rsidR="00EA58C8" w:rsidRPr="00A20F27" w:rsidRDefault="00A150A9" w:rsidP="00811133">
      <w:pPr>
        <w:pStyle w:val="BodyTextIndent2"/>
        <w:spacing w:line="240" w:lineRule="auto"/>
        <w:ind w:firstLine="567"/>
        <w:rPr>
          <w:rFonts w:ascii="GHEA Grapalat" w:hAnsi="GHEA Grapalat" w:cs="Sylfaen"/>
          <w:lang w:val="hy-AM"/>
        </w:rPr>
      </w:pPr>
      <w:r w:rsidRPr="00A20F27">
        <w:rPr>
          <w:rFonts w:ascii="GHEA Grapalat" w:hAnsi="GHEA Grapalat" w:cs="Sylfaen"/>
          <w:szCs w:val="24"/>
          <w:lang w:val="hy-AM"/>
        </w:rPr>
        <w:t>8</w:t>
      </w:r>
      <w:r w:rsidR="005E0E50" w:rsidRPr="00A20F27">
        <w:rPr>
          <w:rFonts w:ascii="GHEA Grapalat" w:hAnsi="GHEA Grapalat" w:cs="Sylfaen"/>
          <w:szCs w:val="24"/>
          <w:lang w:val="hy-AM"/>
        </w:rPr>
        <w:t>.1</w:t>
      </w:r>
      <w:r w:rsidR="0004617D" w:rsidRPr="00A20F27">
        <w:rPr>
          <w:rFonts w:ascii="GHEA Grapalat" w:hAnsi="GHEA Grapalat" w:cs="Sylfaen"/>
          <w:szCs w:val="24"/>
          <w:lang w:val="hy-AM"/>
        </w:rPr>
        <w:t>1</w:t>
      </w:r>
      <w:r w:rsidR="005E0E50" w:rsidRPr="00A20F27">
        <w:rPr>
          <w:rFonts w:ascii="GHEA Grapalat" w:hAnsi="GHEA Grapalat" w:cs="Sylfaen"/>
          <w:szCs w:val="24"/>
          <w:lang w:val="hy-AM"/>
        </w:rPr>
        <w:t xml:space="preserve"> </w:t>
      </w:r>
      <w:r w:rsidR="00EA58C8" w:rsidRPr="00A20F27">
        <w:rPr>
          <w:rFonts w:ascii="GHEA Grapalat" w:hAnsi="GHEA Grapalat" w:cs="Sylfaen"/>
          <w:szCs w:val="24"/>
          <w:lang w:val="es-ES"/>
        </w:rPr>
        <w:t>Հայտերը բացվելուց հետո կազմվում է արձանագրություն`</w:t>
      </w:r>
      <w:r w:rsidR="00EA58C8" w:rsidRPr="00A20F27">
        <w:rPr>
          <w:rFonts w:ascii="GHEA Grapalat" w:hAnsi="GHEA Grapalat" w:cs="Sylfaen"/>
        </w:rPr>
        <w:t xml:space="preserve"> գնումների մասին ՀՀ օրենսդրությամբ սահմանված կարգով</w:t>
      </w:r>
      <w:r w:rsidR="00EA58C8" w:rsidRPr="00A20F27">
        <w:rPr>
          <w:rFonts w:ascii="GHEA Grapalat" w:hAnsi="GHEA Grapalat" w:cs="Sylfaen"/>
          <w:lang w:val="hy-AM"/>
        </w:rPr>
        <w:t>:</w:t>
      </w:r>
    </w:p>
    <w:p w:rsidR="00E65F37" w:rsidRPr="00A20F27" w:rsidRDefault="00A150A9" w:rsidP="00811133">
      <w:pPr>
        <w:pStyle w:val="BodyTextIndent2"/>
        <w:spacing w:line="240" w:lineRule="auto"/>
        <w:ind w:firstLine="567"/>
        <w:rPr>
          <w:rFonts w:ascii="GHEA Grapalat" w:hAnsi="GHEA Grapalat" w:cs="Sylfaen"/>
          <w:szCs w:val="24"/>
          <w:lang w:val="hy-AM"/>
        </w:rPr>
      </w:pPr>
      <w:r w:rsidRPr="00A20F27">
        <w:rPr>
          <w:rFonts w:ascii="GHEA Grapalat" w:hAnsi="GHEA Grapalat" w:cs="Sylfaen"/>
          <w:szCs w:val="24"/>
          <w:lang w:val="hy-AM"/>
        </w:rPr>
        <w:t>8</w:t>
      </w:r>
      <w:r w:rsidR="005E2F4D" w:rsidRPr="00A20F27">
        <w:rPr>
          <w:rFonts w:ascii="GHEA Grapalat" w:hAnsi="GHEA Grapalat" w:cs="Sylfaen"/>
          <w:szCs w:val="24"/>
          <w:lang w:val="hy-AM"/>
        </w:rPr>
        <w:t>.</w:t>
      </w:r>
      <w:r w:rsidR="00EA58C8" w:rsidRPr="00A20F27">
        <w:rPr>
          <w:rFonts w:ascii="GHEA Grapalat" w:hAnsi="GHEA Grapalat" w:cs="Sylfaen"/>
          <w:szCs w:val="24"/>
          <w:lang w:val="hy-AM"/>
        </w:rPr>
        <w:t>1</w:t>
      </w:r>
      <w:r w:rsidR="0004617D" w:rsidRPr="00A20F27">
        <w:rPr>
          <w:rFonts w:ascii="GHEA Grapalat" w:hAnsi="GHEA Grapalat" w:cs="Sylfaen"/>
          <w:szCs w:val="24"/>
          <w:lang w:val="hy-AM"/>
        </w:rPr>
        <w:t>2</w:t>
      </w:r>
      <w:r w:rsidR="00EA58C8" w:rsidRPr="00A20F27">
        <w:rPr>
          <w:rFonts w:ascii="GHEA Grapalat" w:hAnsi="GHEA Grapalat" w:cs="Sylfaen"/>
          <w:szCs w:val="24"/>
          <w:lang w:val="hy-AM"/>
        </w:rPr>
        <w:t xml:space="preserve"> </w:t>
      </w:r>
      <w:r w:rsidR="005E3501" w:rsidRPr="00A20F27">
        <w:rPr>
          <w:rFonts w:ascii="GHEA Grapalat" w:hAnsi="GHEA Grapalat" w:cs="Sylfaen"/>
          <w:szCs w:val="24"/>
        </w:rPr>
        <w:t xml:space="preserve"> </w:t>
      </w:r>
      <w:r w:rsidR="009A171D" w:rsidRPr="00A20F27">
        <w:rPr>
          <w:rFonts w:ascii="GHEA Grapalat" w:hAnsi="GHEA Grapalat" w:cs="Sylfaen"/>
          <w:szCs w:val="24"/>
        </w:rPr>
        <w:t>Հ</w:t>
      </w:r>
      <w:r w:rsidR="005E3501" w:rsidRPr="00A20F27">
        <w:rPr>
          <w:rFonts w:ascii="GHEA Grapalat" w:hAnsi="GHEA Grapalat" w:cs="Sylfaen"/>
          <w:szCs w:val="24"/>
        </w:rPr>
        <w:t xml:space="preserve">անձնաժողովի քարտուղարը </w:t>
      </w:r>
      <w:r w:rsidR="00E65F37" w:rsidRPr="00A20F27">
        <w:rPr>
          <w:rFonts w:ascii="GHEA Grapalat" w:hAnsi="GHEA Grapalat" w:cs="Sylfaen"/>
          <w:szCs w:val="24"/>
        </w:rPr>
        <w:t xml:space="preserve">հայտերի </w:t>
      </w:r>
      <w:r w:rsidR="00D11611" w:rsidRPr="00A20F27">
        <w:rPr>
          <w:rFonts w:ascii="GHEA Grapalat" w:hAnsi="GHEA Grapalat" w:cs="Sylfaen"/>
          <w:szCs w:val="24"/>
        </w:rPr>
        <w:t>բացման նիստի ավարտից հետո ոչ ուշ քան</w:t>
      </w:r>
      <w:r w:rsidR="00D11611" w:rsidRPr="00A20F27">
        <w:rPr>
          <w:rFonts w:ascii="GHEA Grapalat" w:hAnsi="GHEA Grapalat" w:cs="Arial"/>
          <w:spacing w:val="-8"/>
          <w:sz w:val="24"/>
          <w:szCs w:val="24"/>
        </w:rPr>
        <w:t xml:space="preserve"> </w:t>
      </w:r>
      <w:r w:rsidR="00E65F37" w:rsidRPr="00A20F27">
        <w:rPr>
          <w:rFonts w:ascii="GHEA Grapalat" w:hAnsi="GHEA Grapalat" w:cs="Sylfaen"/>
          <w:szCs w:val="24"/>
        </w:rPr>
        <w:t xml:space="preserve"> հաջորդող աշխատանքային օրը` </w:t>
      </w:r>
    </w:p>
    <w:p w:rsidR="00A24827" w:rsidRPr="00A20F27" w:rsidRDefault="00A24827"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A20F27" w:rsidRDefault="008B73CD"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0F27">
        <w:rPr>
          <w:rFonts w:ascii="GHEA Grapalat" w:hAnsi="GHEA Grapalat" w:cs="Sylfaen"/>
          <w:szCs w:val="24"/>
        </w:rPr>
        <w:t>Հ</w:t>
      </w:r>
      <w:r w:rsidRPr="00A20F2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A20F27" w:rsidRDefault="008B73CD"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 xml:space="preserve">3) </w:t>
      </w:r>
      <w:r w:rsidR="00476579" w:rsidRPr="00A20F27">
        <w:rPr>
          <w:rFonts w:ascii="GHEA Grapalat" w:hAnsi="GHEA Grapalat" w:cs="Sylfaen"/>
          <w:szCs w:val="24"/>
        </w:rPr>
        <w:t xml:space="preserve">սույն հրավերում նշած իր </w:t>
      </w:r>
      <w:r w:rsidRPr="00A20F27">
        <w:rPr>
          <w:rFonts w:ascii="GHEA Grapalat" w:hAnsi="GHEA Grapalat" w:cs="Sylfaen"/>
          <w:szCs w:val="24"/>
        </w:rPr>
        <w:t>էլեկտրոնային փոստի միջոցով Հայաստանի Հանրապետության պետական եկամուտների կոմիտե</w:t>
      </w:r>
      <w:r w:rsidR="00326507" w:rsidRPr="00A20F27">
        <w:rPr>
          <w:rFonts w:ascii="GHEA Grapalat" w:hAnsi="GHEA Grapalat" w:cs="Sylfaen"/>
          <w:szCs w:val="24"/>
        </w:rPr>
        <w:t xml:space="preserve"> (այսուհետ` կոմիտե)</w:t>
      </w:r>
      <w:r w:rsidRPr="00A20F2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A20F27">
        <w:rPr>
          <w:rFonts w:ascii="GHEA Grapalat" w:hAnsi="GHEA Grapalat" w:cs="Sylfaen"/>
          <w:szCs w:val="24"/>
        </w:rPr>
        <w:t xml:space="preserve">1-ին մասի </w:t>
      </w:r>
      <w:r w:rsidRPr="00A20F27">
        <w:rPr>
          <w:rFonts w:ascii="GHEA Grapalat" w:hAnsi="GHEA Grapalat" w:cs="Sylfaen"/>
          <w:szCs w:val="24"/>
        </w:rPr>
        <w:t>2.</w:t>
      </w:r>
      <w:r w:rsidR="00C15BC3" w:rsidRPr="00A20F27">
        <w:rPr>
          <w:rFonts w:ascii="GHEA Grapalat" w:hAnsi="GHEA Grapalat" w:cs="Sylfaen"/>
          <w:szCs w:val="24"/>
        </w:rPr>
        <w:t>5</w:t>
      </w:r>
      <w:r w:rsidRPr="00A20F27">
        <w:rPr>
          <w:rFonts w:ascii="GHEA Grapalat" w:hAnsi="GHEA Grapalat" w:cs="Sylfaen"/>
          <w:szCs w:val="24"/>
        </w:rPr>
        <w:t xml:space="preserve"> կետով </w:t>
      </w:r>
      <w:r w:rsidR="00CA4AB2" w:rsidRPr="00A20F27">
        <w:rPr>
          <w:rFonts w:ascii="GHEA Grapalat" w:hAnsi="GHEA Grapalat" w:cs="Sylfaen"/>
          <w:szCs w:val="24"/>
        </w:rPr>
        <w:t xml:space="preserve">նախատեսված` </w:t>
      </w:r>
      <w:r w:rsidR="0044660E" w:rsidRPr="00A20F27">
        <w:rPr>
          <w:rFonts w:ascii="GHEA Grapalat" w:hAnsi="GHEA Grapalat"/>
          <w:sz w:val="24"/>
          <w:szCs w:val="24"/>
        </w:rPr>
        <w:t>«</w:t>
      </w:r>
      <w:r w:rsidRPr="00A20F27">
        <w:rPr>
          <w:rFonts w:ascii="GHEA Grapalat" w:hAnsi="GHEA Grapalat" w:cs="Sylfaen"/>
          <w:szCs w:val="24"/>
        </w:rPr>
        <w:t>ֆինանսական միջոցներ</w:t>
      </w:r>
      <w:r w:rsidR="0044660E" w:rsidRPr="00A20F27">
        <w:rPr>
          <w:rFonts w:ascii="GHEA Grapalat" w:hAnsi="GHEA Grapalat"/>
          <w:sz w:val="24"/>
          <w:szCs w:val="24"/>
        </w:rPr>
        <w:t>»</w:t>
      </w:r>
      <w:r w:rsidRPr="00A20F27">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A20F27">
        <w:rPr>
          <w:rFonts w:ascii="GHEA Grapalat" w:hAnsi="GHEA Grapalat" w:cs="Sylfaen"/>
          <w:szCs w:val="24"/>
        </w:rPr>
        <w:t>: Ը</w:t>
      </w:r>
      <w:r w:rsidR="00326507" w:rsidRPr="00A20F27">
        <w:rPr>
          <w:rFonts w:ascii="GHEA Grapalat" w:hAnsi="GHEA Grapalat" w:cs="Sylfaen"/>
          <w:szCs w:val="24"/>
        </w:rPr>
        <w:t xml:space="preserve">նդ որում </w:t>
      </w:r>
      <w:r w:rsidR="00CA4AB2" w:rsidRPr="00A20F27">
        <w:rPr>
          <w:rFonts w:ascii="GHEA Grapalat" w:hAnsi="GHEA Grapalat" w:cs="Sylfaen"/>
          <w:szCs w:val="24"/>
        </w:rPr>
        <w:t xml:space="preserve">սույն ենթակետում </w:t>
      </w:r>
      <w:r w:rsidR="00326507" w:rsidRPr="00A20F27">
        <w:rPr>
          <w:rFonts w:ascii="GHEA Grapalat" w:hAnsi="GHEA Grapalat" w:cs="Sylfaen"/>
          <w:szCs w:val="24"/>
        </w:rPr>
        <w:t xml:space="preserve">հարցումն ուղարկվում </w:t>
      </w:r>
      <w:r w:rsidR="00326507" w:rsidRPr="00A20F27">
        <w:rPr>
          <w:rFonts w:ascii="GHEA Grapalat" w:hAnsi="GHEA Grapalat" w:cs="Sylfaen"/>
        </w:rPr>
        <w:t xml:space="preserve">է </w:t>
      </w:r>
      <w:hyperlink r:id="rId8" w:history="1">
        <w:r w:rsidR="008D294A" w:rsidRPr="00A20F27">
          <w:rPr>
            <w:rFonts w:ascii="GHEA Grapalat" w:hAnsi="GHEA Grapalat"/>
          </w:rPr>
          <w:t>Lena_Najaryan@taxservice.am</w:t>
        </w:r>
      </w:hyperlink>
      <w:r w:rsidR="00326507" w:rsidRPr="00A20F27">
        <w:rPr>
          <w:rFonts w:ascii="GHEA Grapalat" w:hAnsi="GHEA Grapalat" w:cs="Sylfaen"/>
        </w:rPr>
        <w:t xml:space="preserve"> էլեկտրոնային փոստի հասցեին սույն հրավերի </w:t>
      </w:r>
      <w:r w:rsidR="004D557A" w:rsidRPr="00A20F27">
        <w:rPr>
          <w:rFonts w:ascii="GHEA Grapalat" w:hAnsi="GHEA Grapalat" w:cs="Sylfaen"/>
        </w:rPr>
        <w:t>5</w:t>
      </w:r>
      <w:r w:rsidR="00326507" w:rsidRPr="00A20F2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8D294A" w:rsidRPr="00A20F27">
          <w:rPr>
            <w:rFonts w:ascii="GHEA Grapalat" w:hAnsi="GHEA Grapalat"/>
          </w:rPr>
          <w:t>karine_sargsyan@taxservice.am</w:t>
        </w:r>
      </w:hyperlink>
      <w:r w:rsidR="008D294A" w:rsidRPr="00A20F27">
        <w:rPr>
          <w:rFonts w:ascii="GHEA Grapalat" w:hAnsi="GHEA Grapalat"/>
        </w:rPr>
        <w:t xml:space="preserve">, </w:t>
      </w:r>
      <w:hyperlink r:id="rId10" w:history="1">
        <w:r w:rsidR="008D294A" w:rsidRPr="00A20F27">
          <w:rPr>
            <w:rFonts w:ascii="GHEA Grapalat" w:hAnsi="GHEA Grapalat"/>
          </w:rPr>
          <w:t>gor_mkrtchyan@taxservice.am</w:t>
        </w:r>
      </w:hyperlink>
      <w:r w:rsidR="00326507" w:rsidRPr="00A20F27">
        <w:rPr>
          <w:rFonts w:ascii="GHEA Grapalat" w:hAnsi="GHEA Grapalat" w:cs="Sylfaen"/>
        </w:rPr>
        <w:t xml:space="preserve"> և </w:t>
      </w:r>
      <w:hyperlink r:id="rId11" w:history="1">
        <w:r w:rsidR="00326507" w:rsidRPr="00A20F27">
          <w:rPr>
            <w:rFonts w:ascii="GHEA Grapalat" w:hAnsi="GHEA Grapalat"/>
          </w:rPr>
          <w:t>procurement@minfin.am</w:t>
        </w:r>
      </w:hyperlink>
      <w:r w:rsidR="00326507" w:rsidRPr="00A20F27">
        <w:rPr>
          <w:rFonts w:ascii="GHEA Grapalat" w:hAnsi="GHEA Grapalat" w:cs="Sylfaen"/>
        </w:rPr>
        <w:t xml:space="preserve"> էլեկտրոնային փոստի հասցեներին</w:t>
      </w:r>
      <w:r w:rsidRPr="00A20F27">
        <w:rPr>
          <w:rFonts w:ascii="GHEA Grapalat" w:hAnsi="GHEA Grapalat" w:cs="Sylfaen"/>
          <w:szCs w:val="24"/>
        </w:rPr>
        <w:t>.</w:t>
      </w:r>
    </w:p>
    <w:p w:rsidR="00AA632C" w:rsidRPr="00A20F27" w:rsidRDefault="00DB41B7"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 xml:space="preserve">4) </w:t>
      </w:r>
      <w:r w:rsidR="00346125" w:rsidRPr="00A20F27">
        <w:rPr>
          <w:rFonts w:ascii="GHEA Grapalat" w:hAnsi="GHEA Grapalat" w:cs="Sylfaen"/>
        </w:rPr>
        <w:t xml:space="preserve">էլեկտրոնային փոստի </w:t>
      </w:r>
      <w:r w:rsidR="008B73CD" w:rsidRPr="00A20F27">
        <w:rPr>
          <w:rFonts w:ascii="GHEA Grapalat" w:hAnsi="GHEA Grapalat" w:cs="Sylfaen"/>
          <w:szCs w:val="24"/>
        </w:rPr>
        <w:t>միջոցով առաջին տեղը զբաղեցրած մասնակցի</w:t>
      </w:r>
      <w:r w:rsidR="00263E28" w:rsidRPr="00A20F27">
        <w:rPr>
          <w:rFonts w:ascii="GHEA Grapalat" w:hAnsi="GHEA Grapalat" w:cs="Sylfaen"/>
          <w:szCs w:val="24"/>
        </w:rPr>
        <w:t xml:space="preserve">ն </w:t>
      </w:r>
      <w:r w:rsidR="008B73CD" w:rsidRPr="00A20F27">
        <w:rPr>
          <w:rFonts w:ascii="GHEA Grapalat" w:hAnsi="GHEA Grapalat" w:cs="Sylfaen"/>
          <w:szCs w:val="24"/>
        </w:rPr>
        <w:t>ուղարկում է ծանուցում</w:t>
      </w:r>
      <w:r w:rsidR="00244B38" w:rsidRPr="00A20F27">
        <w:rPr>
          <w:rFonts w:ascii="GHEA Grapalat" w:hAnsi="GHEA Grapalat" w:cs="Sylfaen"/>
          <w:szCs w:val="24"/>
        </w:rPr>
        <w:t>,</w:t>
      </w:r>
      <w:r w:rsidR="008B73CD" w:rsidRPr="00A20F27">
        <w:rPr>
          <w:rFonts w:ascii="GHEA Grapalat" w:hAnsi="GHEA Grapalat" w:cs="Sylfaen"/>
          <w:szCs w:val="24"/>
        </w:rPr>
        <w:t xml:space="preserve"> առաջարկելով ծանուցում</w:t>
      </w:r>
      <w:r w:rsidR="00263E28" w:rsidRPr="00A20F27">
        <w:rPr>
          <w:rFonts w:ascii="GHEA Grapalat" w:hAnsi="GHEA Grapalat" w:cs="Sylfaen"/>
          <w:szCs w:val="24"/>
        </w:rPr>
        <w:t>ն</w:t>
      </w:r>
      <w:r w:rsidR="008B73CD" w:rsidRPr="00A20F27">
        <w:rPr>
          <w:rFonts w:ascii="GHEA Grapalat" w:hAnsi="GHEA Grapalat" w:cs="Sylfaen"/>
          <w:szCs w:val="24"/>
        </w:rPr>
        <w:t xml:space="preserve"> ուղարկելու օրվանից երեք աշխատանքային օրվա ընթացքում</w:t>
      </w:r>
      <w:r w:rsidR="00AA632C" w:rsidRPr="00A20F27">
        <w:rPr>
          <w:rFonts w:ascii="GHEA Grapalat" w:hAnsi="GHEA Grapalat" w:cs="Sylfaen"/>
          <w:szCs w:val="24"/>
        </w:rPr>
        <w:t>`</w:t>
      </w:r>
    </w:p>
    <w:p w:rsidR="00AA632C" w:rsidRPr="00A20F27" w:rsidRDefault="00AA632C"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ա.</w:t>
      </w:r>
      <w:r w:rsidR="008B73CD" w:rsidRPr="00A20F27">
        <w:rPr>
          <w:rFonts w:ascii="GHEA Grapalat" w:hAnsi="GHEA Grapalat" w:cs="Sylfaen"/>
          <w:szCs w:val="24"/>
        </w:rPr>
        <w:t xml:space="preserve"> </w:t>
      </w:r>
      <w:r w:rsidR="00263E28" w:rsidRPr="00A20F27">
        <w:rPr>
          <w:rFonts w:ascii="GHEA Grapalat" w:hAnsi="GHEA Grapalat" w:cs="Sylfaen"/>
          <w:szCs w:val="24"/>
        </w:rPr>
        <w:t xml:space="preserve">ուղեկցող գրությամբ </w:t>
      </w:r>
      <w:r w:rsidR="00244B38" w:rsidRPr="00A20F27">
        <w:rPr>
          <w:rFonts w:ascii="GHEA Grapalat" w:hAnsi="GHEA Grapalat" w:cs="Sylfaen"/>
          <w:szCs w:val="24"/>
        </w:rPr>
        <w:t>ներկայացնել բանկային երաշխիքի բնօրինակը</w:t>
      </w:r>
      <w:r w:rsidRPr="00A20F27">
        <w:rPr>
          <w:rFonts w:ascii="GHEA Grapalat" w:hAnsi="GHEA Grapalat" w:cs="Sylfaen"/>
          <w:szCs w:val="24"/>
        </w:rPr>
        <w:t>.</w:t>
      </w:r>
    </w:p>
    <w:p w:rsidR="008B73CD" w:rsidRPr="00A20F27" w:rsidRDefault="00AA632C"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բ.</w:t>
      </w:r>
      <w:r w:rsidR="00244B38" w:rsidRPr="00A20F27">
        <w:rPr>
          <w:rFonts w:ascii="GHEA Grapalat" w:hAnsi="GHEA Grapalat" w:cs="Sylfaen"/>
          <w:szCs w:val="24"/>
        </w:rPr>
        <w:t xml:space="preserve"> </w:t>
      </w:r>
      <w:r w:rsidR="008B73CD" w:rsidRPr="00A20F27">
        <w:rPr>
          <w:rFonts w:ascii="GHEA Grapalat" w:hAnsi="GHEA Grapalat" w:cs="Sylfaen"/>
          <w:szCs w:val="24"/>
        </w:rPr>
        <w:t>էլեկտրոնային փոստի միջոցով</w:t>
      </w:r>
      <w:r w:rsidRPr="00A20F27">
        <w:rPr>
          <w:rFonts w:ascii="GHEA Grapalat" w:hAnsi="GHEA Grapalat" w:cs="Sylfaen"/>
          <w:szCs w:val="24"/>
        </w:rPr>
        <w:t xml:space="preserve"> ներկայացնել </w:t>
      </w:r>
      <w:r w:rsidR="008B73CD" w:rsidRPr="00A20F27">
        <w:rPr>
          <w:rFonts w:ascii="GHEA Grapalat" w:hAnsi="GHEA Grapalat" w:cs="Sylfaen"/>
          <w:szCs w:val="24"/>
        </w:rPr>
        <w:t>որակավորման չափանիշները հիմնավորող</w:t>
      </w:r>
      <w:r w:rsidR="00244B38" w:rsidRPr="00A20F27">
        <w:rPr>
          <w:rFonts w:ascii="GHEA Grapalat" w:hAnsi="GHEA Grapalat" w:cs="Sylfaen"/>
          <w:szCs w:val="24"/>
        </w:rPr>
        <w:t>`</w:t>
      </w:r>
      <w:r w:rsidR="008B73CD" w:rsidRPr="00A20F27">
        <w:rPr>
          <w:rFonts w:ascii="GHEA Grapalat" w:hAnsi="GHEA Grapalat" w:cs="Sylfaen"/>
          <w:szCs w:val="24"/>
        </w:rPr>
        <w:t xml:space="preserve"> </w:t>
      </w:r>
      <w:r w:rsidR="008B73CD" w:rsidRPr="00A20F27">
        <w:rPr>
          <w:rFonts w:ascii="GHEA Grapalat" w:hAnsi="GHEA Grapalat" w:cs="Sylfaen"/>
          <w:szCs w:val="24"/>
          <w:lang w:val="ru-RU"/>
        </w:rPr>
        <w:t>սույն</w:t>
      </w:r>
      <w:r w:rsidR="008B73CD" w:rsidRPr="00A20F27">
        <w:rPr>
          <w:rFonts w:ascii="GHEA Grapalat" w:hAnsi="GHEA Grapalat" w:cs="Sylfaen"/>
          <w:szCs w:val="24"/>
        </w:rPr>
        <w:t xml:space="preserve"> </w:t>
      </w:r>
      <w:r w:rsidR="008B73CD" w:rsidRPr="00A20F27">
        <w:rPr>
          <w:rFonts w:ascii="GHEA Grapalat" w:hAnsi="GHEA Grapalat" w:cs="Sylfaen"/>
          <w:szCs w:val="24"/>
          <w:lang w:val="ru-RU"/>
        </w:rPr>
        <w:t>հրավերի</w:t>
      </w:r>
      <w:r w:rsidR="008B73CD" w:rsidRPr="00A20F27">
        <w:rPr>
          <w:rFonts w:ascii="GHEA Grapalat" w:hAnsi="GHEA Grapalat" w:cs="Sylfaen"/>
          <w:szCs w:val="24"/>
        </w:rPr>
        <w:t xml:space="preserve"> 2-րդ </w:t>
      </w:r>
      <w:r w:rsidR="008B73CD" w:rsidRPr="00A20F27">
        <w:rPr>
          <w:rFonts w:ascii="GHEA Grapalat" w:hAnsi="GHEA Grapalat" w:cs="Sylfaen"/>
          <w:szCs w:val="24"/>
          <w:lang w:val="ru-RU"/>
        </w:rPr>
        <w:t>մասի</w:t>
      </w:r>
      <w:r w:rsidR="008B73CD" w:rsidRPr="00A20F27">
        <w:rPr>
          <w:rFonts w:ascii="GHEA Grapalat" w:hAnsi="GHEA Grapalat" w:cs="Sylfaen"/>
          <w:szCs w:val="24"/>
        </w:rPr>
        <w:t xml:space="preserve"> 3-</w:t>
      </w:r>
      <w:r w:rsidR="008B73CD" w:rsidRPr="00A20F27">
        <w:rPr>
          <w:rFonts w:ascii="GHEA Grapalat" w:hAnsi="GHEA Grapalat" w:cs="Sylfaen"/>
          <w:szCs w:val="24"/>
          <w:lang w:val="ru-RU"/>
        </w:rPr>
        <w:t>րդ</w:t>
      </w:r>
      <w:r w:rsidR="008B73CD" w:rsidRPr="00A20F27">
        <w:rPr>
          <w:rFonts w:ascii="GHEA Grapalat" w:hAnsi="GHEA Grapalat" w:cs="Sylfaen"/>
          <w:szCs w:val="24"/>
        </w:rPr>
        <w:t xml:space="preserve"> </w:t>
      </w:r>
      <w:r w:rsidR="008B73CD" w:rsidRPr="00A20F27">
        <w:rPr>
          <w:rFonts w:ascii="GHEA Grapalat" w:hAnsi="GHEA Grapalat" w:cs="Sylfaen"/>
          <w:szCs w:val="24"/>
          <w:lang w:val="ru-RU"/>
        </w:rPr>
        <w:t>բաժնով</w:t>
      </w:r>
      <w:r w:rsidR="008B73CD" w:rsidRPr="00A20F27">
        <w:rPr>
          <w:rFonts w:ascii="GHEA Grapalat" w:hAnsi="GHEA Grapalat" w:cs="Sylfaen"/>
          <w:szCs w:val="24"/>
        </w:rPr>
        <w:t xml:space="preserve"> </w:t>
      </w:r>
      <w:r w:rsidR="008B73CD" w:rsidRPr="00A20F27">
        <w:rPr>
          <w:rFonts w:ascii="GHEA Grapalat" w:hAnsi="GHEA Grapalat" w:cs="Sylfaen"/>
          <w:szCs w:val="24"/>
          <w:lang w:val="en-US"/>
        </w:rPr>
        <w:t>նախատեսված</w:t>
      </w:r>
      <w:r w:rsidR="008B73CD" w:rsidRPr="00A20F27">
        <w:rPr>
          <w:rFonts w:ascii="GHEA Grapalat" w:hAnsi="GHEA Grapalat" w:cs="Sylfaen"/>
          <w:szCs w:val="24"/>
        </w:rPr>
        <w:t xml:space="preserve"> </w:t>
      </w:r>
      <w:r w:rsidR="008B73CD" w:rsidRPr="00A20F27">
        <w:rPr>
          <w:rFonts w:ascii="GHEA Grapalat" w:hAnsi="GHEA Grapalat" w:cs="Sylfaen"/>
          <w:szCs w:val="24"/>
          <w:lang w:val="en-US"/>
        </w:rPr>
        <w:t>փաստաթղթեր</w:t>
      </w:r>
      <w:r w:rsidR="00263E28" w:rsidRPr="00A20F27">
        <w:rPr>
          <w:rFonts w:ascii="GHEA Grapalat" w:hAnsi="GHEA Grapalat" w:cs="Sylfaen"/>
          <w:szCs w:val="24"/>
          <w:lang w:val="en-US"/>
        </w:rPr>
        <w:t>ն</w:t>
      </w:r>
      <w:r w:rsidR="00244B38" w:rsidRPr="00A20F27">
        <w:rPr>
          <w:rFonts w:ascii="GHEA Grapalat" w:hAnsi="GHEA Grapalat" w:cs="Sylfaen"/>
          <w:szCs w:val="24"/>
        </w:rPr>
        <w:t xml:space="preserve"> </w:t>
      </w:r>
      <w:r w:rsidR="00263E28" w:rsidRPr="00A20F27">
        <w:rPr>
          <w:rFonts w:ascii="GHEA Grapalat" w:hAnsi="GHEA Grapalat" w:cs="Sylfaen"/>
          <w:szCs w:val="24"/>
          <w:lang w:val="en-US"/>
        </w:rPr>
        <w:t>ու</w:t>
      </w:r>
      <w:r w:rsidR="00244B38" w:rsidRPr="00A20F27">
        <w:rPr>
          <w:rFonts w:ascii="GHEA Grapalat" w:hAnsi="GHEA Grapalat" w:cs="Sylfaen"/>
          <w:szCs w:val="24"/>
        </w:rPr>
        <w:t xml:space="preserve"> </w:t>
      </w:r>
      <w:r w:rsidR="008B73CD" w:rsidRPr="00A20F27">
        <w:rPr>
          <w:rFonts w:ascii="GHEA Grapalat" w:hAnsi="GHEA Grapalat" w:cs="Sylfaen"/>
          <w:szCs w:val="28"/>
          <w:lang w:val="es-ES"/>
        </w:rPr>
        <w:t>առաջարկված ապրանքի (ապրանքների)</w:t>
      </w:r>
      <w:r w:rsidR="008B73CD" w:rsidRPr="00A20F27">
        <w:rPr>
          <w:rFonts w:ascii="GHEA Grapalat" w:hAnsi="GHEA Grapalat"/>
          <w:b/>
          <w:i/>
          <w:lang w:val="hy-AM"/>
        </w:rPr>
        <w:t xml:space="preserve"> </w:t>
      </w:r>
      <w:r w:rsidR="00137A5C" w:rsidRPr="00A20F27">
        <w:rPr>
          <w:rFonts w:ascii="GHEA Grapalat" w:hAnsi="GHEA Grapalat"/>
          <w:lang w:val="hy-AM" w:eastAsia="x-none"/>
        </w:rPr>
        <w:t>ամբողջական նկարագիրը</w:t>
      </w:r>
      <w:r w:rsidR="0037329F" w:rsidRPr="00A20F27">
        <w:rPr>
          <w:rFonts w:ascii="GHEA Grapalat" w:hAnsi="GHEA Grapalat"/>
          <w:lang w:eastAsia="x-none"/>
        </w:rPr>
        <w:t xml:space="preserve">: </w:t>
      </w:r>
    </w:p>
    <w:p w:rsidR="00530F97" w:rsidRPr="00A20F27" w:rsidRDefault="00A150A9" w:rsidP="00811133">
      <w:pPr>
        <w:pStyle w:val="norm"/>
        <w:spacing w:line="240" w:lineRule="auto"/>
        <w:ind w:firstLine="706"/>
        <w:rPr>
          <w:rFonts w:ascii="GHEA Grapalat" w:hAnsi="GHEA Grapalat" w:cs="Sylfaen"/>
          <w:sz w:val="20"/>
          <w:szCs w:val="24"/>
          <w:lang w:val="af-ZA" w:eastAsia="en-US"/>
        </w:rPr>
      </w:pPr>
      <w:r w:rsidRPr="00A20F27">
        <w:rPr>
          <w:rFonts w:ascii="GHEA Grapalat" w:hAnsi="GHEA Grapalat" w:cs="Sylfaen"/>
          <w:sz w:val="20"/>
          <w:szCs w:val="24"/>
          <w:lang w:val="af-ZA" w:eastAsia="en-US"/>
        </w:rPr>
        <w:t>8</w:t>
      </w:r>
      <w:r w:rsidR="00530F97" w:rsidRPr="00A20F27">
        <w:rPr>
          <w:rFonts w:ascii="GHEA Grapalat" w:hAnsi="GHEA Grapalat" w:cs="Sylfaen"/>
          <w:sz w:val="20"/>
          <w:szCs w:val="24"/>
          <w:lang w:val="af-ZA" w:eastAsia="en-US"/>
        </w:rPr>
        <w:t>.</w:t>
      </w:r>
      <w:r w:rsidR="00260E64" w:rsidRPr="00A20F27">
        <w:rPr>
          <w:rFonts w:ascii="GHEA Grapalat" w:hAnsi="GHEA Grapalat" w:cs="Sylfaen"/>
          <w:sz w:val="20"/>
          <w:szCs w:val="24"/>
          <w:lang w:val="hy-AM" w:eastAsia="en-US"/>
        </w:rPr>
        <w:t>1</w:t>
      </w:r>
      <w:r w:rsidR="00346125" w:rsidRPr="00A20F27">
        <w:rPr>
          <w:rFonts w:ascii="GHEA Grapalat" w:hAnsi="GHEA Grapalat" w:cs="Sylfaen"/>
          <w:sz w:val="20"/>
          <w:szCs w:val="24"/>
          <w:lang w:val="af-ZA" w:eastAsia="en-US"/>
        </w:rPr>
        <w:t>3</w:t>
      </w:r>
      <w:r w:rsidR="00530F97" w:rsidRPr="00A20F27">
        <w:rPr>
          <w:rFonts w:ascii="GHEA Grapalat" w:hAnsi="GHEA Grapalat" w:cs="Sylfaen"/>
          <w:sz w:val="20"/>
          <w:szCs w:val="24"/>
          <w:lang w:val="af-ZA" w:eastAsia="en-US"/>
        </w:rPr>
        <w:t xml:space="preserve"> Ա</w:t>
      </w:r>
      <w:r w:rsidR="00530F97" w:rsidRPr="00A20F27">
        <w:rPr>
          <w:rFonts w:ascii="GHEA Grapalat" w:hAnsi="GHEA Grapalat" w:cs="Sylfaen"/>
          <w:sz w:val="20"/>
          <w:szCs w:val="24"/>
          <w:lang w:eastAsia="en-US"/>
        </w:rPr>
        <w:t>ռաջին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տեղը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զբաղեցրած</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մասնակիցը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սույն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հրավերի</w:t>
      </w:r>
      <w:r w:rsidR="00530F97" w:rsidRPr="00A20F27">
        <w:rPr>
          <w:rFonts w:ascii="GHEA Grapalat" w:hAnsi="GHEA Grapalat" w:cs="Sylfaen"/>
          <w:sz w:val="20"/>
          <w:szCs w:val="24"/>
          <w:lang w:val="af-ZA" w:eastAsia="en-US"/>
        </w:rPr>
        <w:t xml:space="preserve"> </w:t>
      </w:r>
      <w:r w:rsidR="00A31A12" w:rsidRPr="00A20F27">
        <w:rPr>
          <w:rFonts w:ascii="GHEA Grapalat" w:hAnsi="GHEA Grapalat" w:cs="Sylfaen"/>
          <w:sz w:val="20"/>
          <w:szCs w:val="24"/>
          <w:lang w:val="af-ZA" w:eastAsia="en-US"/>
        </w:rPr>
        <w:t xml:space="preserve">1-ին մասի </w:t>
      </w:r>
      <w:r w:rsidR="009A171D" w:rsidRPr="00A20F27">
        <w:rPr>
          <w:rFonts w:ascii="GHEA Grapalat" w:hAnsi="GHEA Grapalat" w:cs="Sylfaen"/>
          <w:sz w:val="20"/>
          <w:szCs w:val="24"/>
          <w:lang w:val="af-ZA" w:eastAsia="en-US"/>
        </w:rPr>
        <w:t>8</w:t>
      </w:r>
      <w:r w:rsidR="00530F97" w:rsidRPr="00A20F27">
        <w:rPr>
          <w:rFonts w:ascii="GHEA Grapalat" w:hAnsi="GHEA Grapalat" w:cs="Sylfaen"/>
          <w:sz w:val="20"/>
          <w:szCs w:val="24"/>
          <w:lang w:val="af-ZA" w:eastAsia="en-US"/>
        </w:rPr>
        <w:t>.</w:t>
      </w:r>
      <w:r w:rsidR="00260E64" w:rsidRPr="00A20F27">
        <w:rPr>
          <w:rFonts w:ascii="GHEA Grapalat" w:hAnsi="GHEA Grapalat" w:cs="Sylfaen"/>
          <w:sz w:val="20"/>
          <w:szCs w:val="24"/>
          <w:lang w:val="hy-AM" w:eastAsia="en-US"/>
        </w:rPr>
        <w:t>1</w:t>
      </w:r>
      <w:r w:rsidR="00346125" w:rsidRPr="00A20F27">
        <w:rPr>
          <w:rFonts w:ascii="GHEA Grapalat" w:hAnsi="GHEA Grapalat" w:cs="Sylfaen"/>
          <w:sz w:val="20"/>
          <w:szCs w:val="24"/>
          <w:lang w:val="af-ZA" w:eastAsia="en-US"/>
        </w:rPr>
        <w:t>2</w:t>
      </w:r>
      <w:r w:rsidR="00D17258" w:rsidRPr="00A20F27">
        <w:rPr>
          <w:rFonts w:ascii="GHEA Grapalat" w:hAnsi="GHEA Grapalat" w:cs="Sylfaen"/>
          <w:sz w:val="20"/>
          <w:szCs w:val="24"/>
          <w:lang w:val="af-ZA" w:eastAsia="en-US"/>
        </w:rPr>
        <w:t>-</w:t>
      </w:r>
      <w:r w:rsidR="00D17258" w:rsidRPr="00A20F27">
        <w:rPr>
          <w:rFonts w:ascii="GHEA Grapalat" w:hAnsi="GHEA Grapalat" w:cs="Sylfaen"/>
          <w:sz w:val="20"/>
          <w:szCs w:val="24"/>
          <w:lang w:eastAsia="en-US"/>
        </w:rPr>
        <w:t>րդ</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կետի</w:t>
      </w:r>
      <w:r w:rsidR="00530F97" w:rsidRPr="00A20F27">
        <w:rPr>
          <w:rFonts w:ascii="GHEA Grapalat" w:hAnsi="GHEA Grapalat" w:cs="Sylfaen"/>
          <w:sz w:val="20"/>
          <w:szCs w:val="24"/>
          <w:lang w:val="af-ZA" w:eastAsia="en-US"/>
        </w:rPr>
        <w:t xml:space="preserve"> 4-</w:t>
      </w:r>
      <w:r w:rsidR="00530F97" w:rsidRPr="00A20F27">
        <w:rPr>
          <w:rFonts w:ascii="GHEA Grapalat" w:hAnsi="GHEA Grapalat" w:cs="Sylfaen"/>
          <w:sz w:val="20"/>
          <w:szCs w:val="24"/>
          <w:lang w:eastAsia="en-US"/>
        </w:rPr>
        <w:t>րդ</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ենթակետով</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պահանջվող</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փաստաթղթերը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հիշյալ</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ենթակետով</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սահմանված</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ժամկետում</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ուղարկում</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է</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հանձնա</w:t>
      </w:r>
      <w:r w:rsidR="00530F97" w:rsidRPr="00A20F27">
        <w:rPr>
          <w:rFonts w:ascii="GHEA Grapalat" w:hAnsi="GHEA Grapalat" w:cs="Sylfaen"/>
          <w:sz w:val="20"/>
          <w:szCs w:val="24"/>
          <w:lang w:val="af-ZA" w:eastAsia="en-US"/>
        </w:rPr>
        <w:softHyphen/>
      </w:r>
      <w:r w:rsidR="00530F97" w:rsidRPr="00A20F27">
        <w:rPr>
          <w:rFonts w:ascii="GHEA Grapalat" w:hAnsi="GHEA Grapalat" w:cs="Sylfaen"/>
          <w:sz w:val="20"/>
          <w:szCs w:val="24"/>
          <w:lang w:eastAsia="en-US"/>
        </w:rPr>
        <w:t>ժողովի</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քարտուղարի</w:t>
      </w:r>
      <w:r w:rsidR="0016519F" w:rsidRPr="00A20F27">
        <w:rPr>
          <w:rFonts w:ascii="GHEA Grapalat" w:hAnsi="GHEA Grapalat" w:cs="Sylfaen"/>
          <w:sz w:val="20"/>
          <w:szCs w:val="24"/>
          <w:lang w:val="af-ZA" w:eastAsia="en-US"/>
        </w:rPr>
        <w:t xml:space="preserve">` </w:t>
      </w:r>
      <w:r w:rsidR="0016519F" w:rsidRPr="00A20F27">
        <w:rPr>
          <w:rFonts w:ascii="GHEA Grapalat" w:hAnsi="GHEA Grapalat" w:cs="Sylfaen"/>
          <w:sz w:val="20"/>
          <w:szCs w:val="24"/>
          <w:lang w:eastAsia="en-US"/>
        </w:rPr>
        <w:t>սույն</w:t>
      </w:r>
      <w:r w:rsidR="0016519F" w:rsidRPr="00A20F27">
        <w:rPr>
          <w:rFonts w:ascii="GHEA Grapalat" w:hAnsi="GHEA Grapalat" w:cs="Sylfaen"/>
          <w:sz w:val="20"/>
          <w:szCs w:val="24"/>
          <w:lang w:val="af-ZA" w:eastAsia="en-US"/>
        </w:rPr>
        <w:t xml:space="preserve"> </w:t>
      </w:r>
      <w:r w:rsidR="0016519F" w:rsidRPr="00A20F27">
        <w:rPr>
          <w:rFonts w:ascii="GHEA Grapalat" w:hAnsi="GHEA Grapalat" w:cs="Sylfaen"/>
          <w:sz w:val="20"/>
          <w:szCs w:val="24"/>
          <w:lang w:eastAsia="en-US"/>
        </w:rPr>
        <w:t>հրավերով</w:t>
      </w:r>
      <w:r w:rsidR="0016519F" w:rsidRPr="00A20F27">
        <w:rPr>
          <w:rFonts w:ascii="GHEA Grapalat" w:hAnsi="GHEA Grapalat" w:cs="Sylfaen"/>
          <w:sz w:val="20"/>
          <w:szCs w:val="24"/>
          <w:lang w:val="af-ZA" w:eastAsia="en-US"/>
        </w:rPr>
        <w:t xml:space="preserve"> </w:t>
      </w:r>
      <w:r w:rsidR="0016519F" w:rsidRPr="00A20F27">
        <w:rPr>
          <w:rFonts w:ascii="GHEA Grapalat" w:hAnsi="GHEA Grapalat" w:cs="Sylfaen"/>
          <w:sz w:val="20"/>
          <w:szCs w:val="24"/>
          <w:lang w:eastAsia="en-US"/>
        </w:rPr>
        <w:t>նախատեսված</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էլեկտրոնային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փոստին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Քարտուղարը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պարտավոր</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է</w:t>
      </w:r>
      <w:r w:rsidR="00530F97" w:rsidRPr="00A20F27">
        <w:rPr>
          <w:rFonts w:ascii="GHEA Grapalat" w:hAnsi="GHEA Grapalat" w:cs="Sylfaen"/>
          <w:sz w:val="20"/>
          <w:szCs w:val="24"/>
          <w:lang w:val="af-ZA" w:eastAsia="en-US"/>
        </w:rPr>
        <w:t xml:space="preserve"> </w:t>
      </w:r>
      <w:r w:rsidR="009A171D" w:rsidRPr="00A20F27">
        <w:rPr>
          <w:rFonts w:ascii="GHEA Grapalat" w:hAnsi="GHEA Grapalat" w:cs="Sylfaen"/>
          <w:sz w:val="20"/>
          <w:szCs w:val="24"/>
          <w:lang w:eastAsia="en-US"/>
        </w:rPr>
        <w:t>մ</w:t>
      </w:r>
      <w:r w:rsidR="00530F97" w:rsidRPr="00A20F27">
        <w:rPr>
          <w:rFonts w:ascii="GHEA Grapalat" w:hAnsi="GHEA Grapalat" w:cs="Sylfaen"/>
          <w:sz w:val="20"/>
          <w:szCs w:val="24"/>
          <w:lang w:eastAsia="en-US"/>
        </w:rPr>
        <w:t>ասնակցի</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որակավորման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չափանիշները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հիմնավորող</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փաստաթղթերն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ստանալու</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օրը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հաստատել</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դրանց</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ստանալու</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հանգամանքը՝</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սույն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հրավերում</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նշված</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իր</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էլեկտրոնային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փոստից</w:t>
      </w:r>
      <w:r w:rsidR="00530F97" w:rsidRPr="00A20F27">
        <w:rPr>
          <w:rFonts w:ascii="GHEA Grapalat" w:hAnsi="GHEA Grapalat" w:cs="Sylfaen"/>
          <w:sz w:val="20"/>
          <w:szCs w:val="24"/>
          <w:lang w:val="af-ZA" w:eastAsia="en-US"/>
        </w:rPr>
        <w:t xml:space="preserve"> </w:t>
      </w:r>
      <w:r w:rsidR="009A171D" w:rsidRPr="00A20F27">
        <w:rPr>
          <w:rFonts w:ascii="GHEA Grapalat" w:hAnsi="GHEA Grapalat" w:cs="Sylfaen"/>
          <w:sz w:val="20"/>
          <w:szCs w:val="24"/>
          <w:lang w:eastAsia="en-US"/>
        </w:rPr>
        <w:t>մ</w:t>
      </w:r>
      <w:r w:rsidR="00530F97" w:rsidRPr="00A20F27">
        <w:rPr>
          <w:rFonts w:ascii="GHEA Grapalat" w:hAnsi="GHEA Grapalat" w:cs="Sylfaen"/>
          <w:sz w:val="20"/>
          <w:szCs w:val="24"/>
          <w:lang w:eastAsia="en-US"/>
        </w:rPr>
        <w:t>ասնակցի</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էլեկտրոնային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փոստին</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հավաստում</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ուղարկելու</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eastAsia="en-US"/>
        </w:rPr>
        <w:t>միջոցով</w:t>
      </w:r>
      <w:r w:rsidR="00530F97" w:rsidRPr="00A20F27">
        <w:rPr>
          <w:rFonts w:ascii="GHEA Grapalat" w:hAnsi="GHEA Grapalat" w:cs="Sylfaen"/>
          <w:sz w:val="20"/>
          <w:szCs w:val="24"/>
          <w:lang w:val="af-ZA" w:eastAsia="en-US"/>
        </w:rPr>
        <w:t xml:space="preserve">: </w:t>
      </w:r>
      <w:r w:rsidR="00530F97" w:rsidRPr="00A20F27">
        <w:rPr>
          <w:rFonts w:ascii="GHEA Grapalat" w:hAnsi="GHEA Grapalat" w:cs="Sylfaen"/>
          <w:sz w:val="20"/>
          <w:szCs w:val="24"/>
          <w:lang w:val="af-ZA" w:eastAsia="en-US"/>
        </w:rPr>
        <w:tab/>
      </w:r>
    </w:p>
    <w:p w:rsidR="0036230B" w:rsidRPr="00A20F27" w:rsidRDefault="00A150A9" w:rsidP="00811133">
      <w:pPr>
        <w:ind w:firstLine="706"/>
        <w:jc w:val="both"/>
        <w:rPr>
          <w:rFonts w:ascii="GHEA Grapalat" w:hAnsi="GHEA Grapalat" w:cs="Sylfaen"/>
          <w:sz w:val="20"/>
          <w:lang w:val="hy-AM"/>
        </w:rPr>
      </w:pPr>
      <w:r w:rsidRPr="00A20F27">
        <w:rPr>
          <w:rFonts w:ascii="GHEA Grapalat" w:hAnsi="GHEA Grapalat" w:cs="Sylfaen"/>
          <w:sz w:val="20"/>
          <w:lang w:val="af-ZA"/>
        </w:rPr>
        <w:t>8</w:t>
      </w:r>
      <w:r w:rsidR="002B121D" w:rsidRPr="00A20F27">
        <w:rPr>
          <w:rFonts w:ascii="GHEA Grapalat" w:hAnsi="GHEA Grapalat" w:cs="Sylfaen"/>
          <w:sz w:val="20"/>
          <w:lang w:val="af-ZA"/>
        </w:rPr>
        <w:t>.</w:t>
      </w:r>
      <w:r w:rsidR="008D7FF8" w:rsidRPr="00A20F27">
        <w:rPr>
          <w:rFonts w:ascii="GHEA Grapalat" w:hAnsi="GHEA Grapalat" w:cs="Sylfaen"/>
          <w:sz w:val="20"/>
          <w:lang w:val="hy-AM"/>
        </w:rPr>
        <w:t>1</w:t>
      </w:r>
      <w:r w:rsidR="00346125" w:rsidRPr="00A20F27">
        <w:rPr>
          <w:rFonts w:ascii="GHEA Grapalat" w:hAnsi="GHEA Grapalat" w:cs="Sylfaen"/>
          <w:sz w:val="20"/>
          <w:lang w:val="af-ZA"/>
        </w:rPr>
        <w:t>4</w:t>
      </w:r>
      <w:r w:rsidR="002B121D" w:rsidRPr="00A20F27">
        <w:rPr>
          <w:rFonts w:ascii="GHEA Grapalat" w:hAnsi="GHEA Grapalat" w:cs="Sylfaen"/>
          <w:sz w:val="20"/>
          <w:lang w:val="af-ZA"/>
        </w:rPr>
        <w:t xml:space="preserve"> </w:t>
      </w:r>
      <w:r w:rsidR="0036230B" w:rsidRPr="00A20F27">
        <w:rPr>
          <w:rFonts w:ascii="GHEA Grapalat" w:hAnsi="GHEA Grapalat" w:cs="Sylfaen"/>
          <w:sz w:val="20"/>
        </w:rPr>
        <w:t>Կ</w:t>
      </w:r>
      <w:r w:rsidR="009E19C7" w:rsidRPr="00A20F27">
        <w:rPr>
          <w:rFonts w:ascii="GHEA Grapalat" w:hAnsi="GHEA Grapalat" w:cs="Sylfaen"/>
          <w:sz w:val="20"/>
        </w:rPr>
        <w:t>ոմիտեն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սույն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հրավերի</w:t>
      </w:r>
      <w:r w:rsidR="002B121D" w:rsidRPr="00A20F27">
        <w:rPr>
          <w:rFonts w:ascii="GHEA Grapalat" w:hAnsi="GHEA Grapalat" w:cs="Sylfaen"/>
          <w:sz w:val="20"/>
          <w:lang w:val="af-ZA"/>
        </w:rPr>
        <w:t xml:space="preserve"> </w:t>
      </w:r>
      <w:r w:rsidR="00CA4AB2" w:rsidRPr="00A20F27">
        <w:rPr>
          <w:rFonts w:ascii="GHEA Grapalat" w:hAnsi="GHEA Grapalat" w:cs="Sylfaen"/>
          <w:sz w:val="20"/>
          <w:lang w:val="af-ZA"/>
        </w:rPr>
        <w:t xml:space="preserve">1-ին մասի </w:t>
      </w:r>
      <w:r w:rsidR="009A171D" w:rsidRPr="00A20F27">
        <w:rPr>
          <w:rFonts w:ascii="GHEA Grapalat" w:hAnsi="GHEA Grapalat" w:cs="Sylfaen"/>
          <w:sz w:val="20"/>
          <w:lang w:val="af-ZA"/>
        </w:rPr>
        <w:t>8</w:t>
      </w:r>
      <w:r w:rsidR="002B121D" w:rsidRPr="00A20F27">
        <w:rPr>
          <w:rFonts w:ascii="GHEA Grapalat" w:hAnsi="GHEA Grapalat" w:cs="Sylfaen"/>
          <w:sz w:val="20"/>
          <w:lang w:val="af-ZA"/>
        </w:rPr>
        <w:t>.</w:t>
      </w:r>
      <w:r w:rsidR="00C50D71" w:rsidRPr="00A20F27">
        <w:rPr>
          <w:rFonts w:ascii="GHEA Grapalat" w:hAnsi="GHEA Grapalat" w:cs="Sylfaen"/>
          <w:sz w:val="20"/>
          <w:lang w:val="hy-AM"/>
        </w:rPr>
        <w:t>1</w:t>
      </w:r>
      <w:r w:rsidR="00346125" w:rsidRPr="00A20F27">
        <w:rPr>
          <w:rFonts w:ascii="GHEA Grapalat" w:hAnsi="GHEA Grapalat" w:cs="Sylfaen"/>
          <w:sz w:val="20"/>
          <w:lang w:val="af-ZA"/>
        </w:rPr>
        <w:t>2</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կետի</w:t>
      </w:r>
      <w:r w:rsidR="002B121D" w:rsidRPr="00A20F27">
        <w:rPr>
          <w:rFonts w:ascii="GHEA Grapalat" w:hAnsi="GHEA Grapalat" w:cs="Sylfaen"/>
          <w:sz w:val="20"/>
          <w:lang w:val="af-ZA"/>
        </w:rPr>
        <w:t xml:space="preserve"> </w:t>
      </w:r>
      <w:r w:rsidR="00835822" w:rsidRPr="00A20F27">
        <w:rPr>
          <w:rFonts w:ascii="GHEA Grapalat" w:hAnsi="GHEA Grapalat" w:cs="Sylfaen"/>
          <w:sz w:val="20"/>
          <w:lang w:val="af-ZA"/>
        </w:rPr>
        <w:t>3</w:t>
      </w:r>
      <w:r w:rsidR="00501516" w:rsidRPr="00A20F27">
        <w:rPr>
          <w:rFonts w:ascii="GHEA Grapalat" w:hAnsi="GHEA Grapalat" w:cs="Sylfaen"/>
          <w:sz w:val="20"/>
          <w:lang w:val="af-ZA"/>
        </w:rPr>
        <w:t>-րդ</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ենթակետով</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նախատեսված</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հարցումն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ստանալու</w:t>
      </w:r>
      <w:r w:rsidR="002B121D" w:rsidRPr="00A20F27">
        <w:rPr>
          <w:rFonts w:ascii="GHEA Grapalat" w:hAnsi="GHEA Grapalat" w:cs="Sylfaen"/>
          <w:sz w:val="20"/>
          <w:lang w:val="af-ZA"/>
        </w:rPr>
        <w:t xml:space="preserve"> </w:t>
      </w:r>
      <w:r w:rsidR="002B121D" w:rsidRPr="00A20F27">
        <w:rPr>
          <w:rFonts w:ascii="GHEA Grapalat" w:hAnsi="GHEA Grapalat" w:cs="Sylfaen"/>
          <w:sz w:val="20"/>
        </w:rPr>
        <w:t>օրվան</w:t>
      </w:r>
      <w:r w:rsidR="00835822" w:rsidRPr="00A20F27">
        <w:rPr>
          <w:rFonts w:ascii="GHEA Grapalat" w:hAnsi="GHEA Grapalat" w:cs="Sylfaen"/>
          <w:sz w:val="20"/>
        </w:rPr>
        <w:t>ից</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եր</w:t>
      </w:r>
      <w:r w:rsidR="00592A50" w:rsidRPr="00A20F27">
        <w:rPr>
          <w:rFonts w:ascii="GHEA Grapalat" w:hAnsi="GHEA Grapalat" w:cs="Sylfaen"/>
          <w:sz w:val="20"/>
        </w:rPr>
        <w:t>եք</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աշխատանքային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օրվա</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ընթացքում</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էլեկտրոնային</w:t>
      </w:r>
      <w:r w:rsidR="00835822" w:rsidRPr="00A20F27">
        <w:rPr>
          <w:rFonts w:ascii="GHEA Grapalat" w:hAnsi="GHEA Grapalat" w:cs="Sylfaen"/>
          <w:sz w:val="20"/>
          <w:lang w:val="af-ZA"/>
        </w:rPr>
        <w:t xml:space="preserve"> </w:t>
      </w:r>
      <w:r w:rsidR="00835822" w:rsidRPr="00A20F27">
        <w:rPr>
          <w:rFonts w:ascii="GHEA Grapalat" w:hAnsi="GHEA Grapalat" w:cs="Sylfaen"/>
          <w:sz w:val="20"/>
        </w:rPr>
        <w:t>փոստի</w:t>
      </w:r>
      <w:r w:rsidR="00835822" w:rsidRPr="00A20F27">
        <w:rPr>
          <w:rFonts w:ascii="GHEA Grapalat" w:hAnsi="GHEA Grapalat" w:cs="Sylfaen"/>
          <w:sz w:val="20"/>
          <w:lang w:val="af-ZA"/>
        </w:rPr>
        <w:t xml:space="preserve"> </w:t>
      </w:r>
      <w:r w:rsidR="00835822" w:rsidRPr="00A20F27">
        <w:rPr>
          <w:rFonts w:ascii="GHEA Grapalat" w:hAnsi="GHEA Grapalat" w:cs="Sylfaen"/>
          <w:sz w:val="20"/>
        </w:rPr>
        <w:t>միջոցով</w:t>
      </w:r>
      <w:r w:rsidR="002B121D" w:rsidRPr="00A20F27">
        <w:rPr>
          <w:rFonts w:ascii="GHEA Grapalat" w:hAnsi="GHEA Grapalat" w:cs="Sylfaen"/>
          <w:sz w:val="20"/>
          <w:lang w:val="af-ZA"/>
        </w:rPr>
        <w:t xml:space="preserve"> </w:t>
      </w:r>
      <w:r w:rsidR="00C806B2" w:rsidRPr="00A20F27">
        <w:rPr>
          <w:rFonts w:ascii="GHEA Grapalat" w:hAnsi="GHEA Grapalat" w:cs="Sylfaen"/>
          <w:sz w:val="20"/>
          <w:lang w:val="af-ZA"/>
        </w:rPr>
        <w:lastRenderedPageBreak/>
        <w:t>պ</w:t>
      </w:r>
      <w:r w:rsidR="002B121D" w:rsidRPr="00A20F27">
        <w:rPr>
          <w:rFonts w:ascii="GHEA Grapalat" w:hAnsi="GHEA Grapalat" w:cs="Sylfaen"/>
          <w:sz w:val="20"/>
        </w:rPr>
        <w:t>ատվիրատուին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տրամա</w:t>
      </w:r>
      <w:r w:rsidR="002B121D" w:rsidRPr="00A20F27">
        <w:rPr>
          <w:rFonts w:ascii="GHEA Grapalat" w:hAnsi="GHEA Grapalat" w:cs="Sylfaen"/>
          <w:sz w:val="20"/>
          <w:lang w:val="af-ZA"/>
        </w:rPr>
        <w:softHyphen/>
      </w:r>
      <w:r w:rsidR="002B121D" w:rsidRPr="00A20F27">
        <w:rPr>
          <w:rFonts w:ascii="GHEA Grapalat" w:hAnsi="GHEA Grapalat" w:cs="Sylfaen"/>
          <w:sz w:val="20"/>
        </w:rPr>
        <w:t>դրում</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է</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հարցման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մասին</w:t>
      </w:r>
      <w:r w:rsidR="002B121D" w:rsidRPr="00A20F27">
        <w:rPr>
          <w:rFonts w:ascii="GHEA Grapalat" w:hAnsi="GHEA Grapalat" w:cs="Sylfaen"/>
          <w:sz w:val="20"/>
          <w:lang w:val="af-ZA"/>
        </w:rPr>
        <w:t xml:space="preserve"> սույն հրավերի </w:t>
      </w:r>
      <w:r w:rsidR="004D557A" w:rsidRPr="00A20F27">
        <w:rPr>
          <w:rFonts w:ascii="GHEA Grapalat" w:hAnsi="GHEA Grapalat" w:cs="Sylfaen"/>
          <w:sz w:val="20"/>
          <w:lang w:val="af-ZA"/>
        </w:rPr>
        <w:t>6</w:t>
      </w:r>
      <w:r w:rsidR="002B121D" w:rsidRPr="00A20F27">
        <w:rPr>
          <w:rFonts w:ascii="GHEA Grapalat" w:hAnsi="GHEA Grapalat" w:cs="Sylfaen"/>
          <w:sz w:val="20"/>
          <w:lang w:val="af-ZA"/>
        </w:rPr>
        <w:t xml:space="preserve">-րդ հավելվածով նախատեսված ձևին համապատասխան </w:t>
      </w:r>
      <w:r w:rsidR="0036230B" w:rsidRPr="00A20F27">
        <w:rPr>
          <w:rFonts w:ascii="GHEA Grapalat" w:hAnsi="GHEA Grapalat" w:cs="Sylfaen"/>
          <w:sz w:val="20"/>
          <w:lang w:val="af-ZA"/>
        </w:rPr>
        <w:t>տեղեկատվություն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Սույն</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կետով</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սահմանված</w:t>
      </w:r>
      <w:r w:rsidR="002B121D" w:rsidRPr="00A20F27">
        <w:rPr>
          <w:rFonts w:ascii="GHEA Grapalat" w:hAnsi="GHEA Grapalat" w:cs="Sylfaen"/>
          <w:sz w:val="20"/>
          <w:lang w:val="af-ZA"/>
        </w:rPr>
        <w:t xml:space="preserve"> </w:t>
      </w:r>
      <w:r w:rsidR="002B121D" w:rsidRPr="00A20F27">
        <w:rPr>
          <w:rFonts w:ascii="GHEA Grapalat" w:hAnsi="GHEA Grapalat" w:cs="Sylfaen"/>
          <w:sz w:val="20"/>
        </w:rPr>
        <w:t>ժամկետում</w:t>
      </w:r>
      <w:r w:rsidR="002B121D" w:rsidRPr="00A20F27">
        <w:rPr>
          <w:rFonts w:ascii="GHEA Grapalat" w:hAnsi="GHEA Grapalat" w:cs="Sylfaen"/>
          <w:sz w:val="20"/>
          <w:lang w:val="af-ZA"/>
        </w:rPr>
        <w:t xml:space="preserve"> </w:t>
      </w:r>
      <w:r w:rsidR="009E19C7" w:rsidRPr="00A20F27">
        <w:rPr>
          <w:rFonts w:ascii="GHEA Grapalat" w:hAnsi="GHEA Grapalat" w:cs="Sylfaen"/>
          <w:sz w:val="20"/>
        </w:rPr>
        <w:t>կոմիտե</w:t>
      </w:r>
      <w:r w:rsidR="002B121D" w:rsidRPr="00A20F27">
        <w:rPr>
          <w:rFonts w:ascii="GHEA Grapalat" w:hAnsi="GHEA Grapalat" w:cs="Sylfaen"/>
          <w:sz w:val="20"/>
        </w:rPr>
        <w:t>ից</w:t>
      </w:r>
      <w:r w:rsidR="002B121D" w:rsidRPr="00A20F27">
        <w:rPr>
          <w:rFonts w:ascii="GHEA Grapalat" w:hAnsi="GHEA Grapalat" w:cs="Sylfaen"/>
          <w:sz w:val="20"/>
          <w:lang w:val="af-ZA"/>
        </w:rPr>
        <w:t xml:space="preserve"> </w:t>
      </w:r>
      <w:r w:rsidR="00326507" w:rsidRPr="00A20F27">
        <w:rPr>
          <w:rFonts w:ascii="GHEA Grapalat" w:hAnsi="GHEA Grapalat" w:cs="Sylfaen"/>
          <w:sz w:val="20"/>
        </w:rPr>
        <w:t>տեղեկատվության</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չստացման</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դեպքում</w:t>
      </w:r>
      <w:r w:rsidR="00326507" w:rsidRPr="00A20F27">
        <w:rPr>
          <w:rFonts w:ascii="GHEA Grapalat" w:hAnsi="GHEA Grapalat" w:cs="Sylfaen"/>
          <w:sz w:val="20"/>
          <w:lang w:val="af-ZA"/>
        </w:rPr>
        <w:t xml:space="preserve"> </w:t>
      </w:r>
      <w:r w:rsidR="00C806B2" w:rsidRPr="00A20F27">
        <w:rPr>
          <w:rFonts w:ascii="GHEA Grapalat" w:hAnsi="GHEA Grapalat" w:cs="Sylfaen"/>
          <w:sz w:val="20"/>
        </w:rPr>
        <w:t>մ</w:t>
      </w:r>
      <w:r w:rsidR="00326507" w:rsidRPr="00A20F27">
        <w:rPr>
          <w:rFonts w:ascii="GHEA Grapalat" w:hAnsi="GHEA Grapalat" w:cs="Sylfaen"/>
          <w:sz w:val="20"/>
        </w:rPr>
        <w:t>ասնակցի</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ներկայացրած</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հայտարարությունները</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համարվում</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են</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իրականությանը</w:t>
      </w:r>
      <w:r w:rsidR="00326507" w:rsidRPr="00A20F27">
        <w:rPr>
          <w:rFonts w:ascii="GHEA Grapalat" w:hAnsi="GHEA Grapalat" w:cs="Sylfaen"/>
          <w:sz w:val="20"/>
          <w:lang w:val="af-ZA"/>
        </w:rPr>
        <w:t xml:space="preserve"> </w:t>
      </w:r>
      <w:r w:rsidR="00326507" w:rsidRPr="00A20F27">
        <w:rPr>
          <w:rFonts w:ascii="GHEA Grapalat" w:hAnsi="GHEA Grapalat" w:cs="Sylfaen"/>
          <w:sz w:val="20"/>
        </w:rPr>
        <w:t>համապատասխանող</w:t>
      </w:r>
      <w:r w:rsidR="00326507" w:rsidRPr="00A20F27">
        <w:rPr>
          <w:rFonts w:ascii="GHEA Grapalat" w:hAnsi="GHEA Grapalat" w:cs="Sylfaen"/>
          <w:sz w:val="20"/>
          <w:lang w:val="af-ZA"/>
        </w:rPr>
        <w:t xml:space="preserve">: </w:t>
      </w:r>
    </w:p>
    <w:p w:rsidR="00B54F63" w:rsidRPr="00A20F27" w:rsidRDefault="008769B4" w:rsidP="00811133">
      <w:pPr>
        <w:ind w:firstLine="375"/>
        <w:jc w:val="both"/>
        <w:rPr>
          <w:rFonts w:ascii="GHEA Grapalat" w:hAnsi="GHEA Grapalat"/>
          <w:lang w:val="af-ZA"/>
        </w:rPr>
      </w:pPr>
      <w:r w:rsidRPr="00A20F27">
        <w:rPr>
          <w:rFonts w:ascii="GHEA Grapalat" w:hAnsi="GHEA Grapalat"/>
          <w:lang w:val="af-ZA"/>
        </w:rPr>
        <w:tab/>
      </w:r>
      <w:r w:rsidR="00A150A9" w:rsidRPr="00A20F27">
        <w:rPr>
          <w:rFonts w:ascii="GHEA Grapalat" w:hAnsi="GHEA Grapalat" w:cs="Sylfaen"/>
          <w:sz w:val="20"/>
          <w:lang w:val="af-ZA"/>
        </w:rPr>
        <w:t>8</w:t>
      </w:r>
      <w:r w:rsidR="0036230B" w:rsidRPr="00A20F27">
        <w:rPr>
          <w:rFonts w:ascii="GHEA Grapalat" w:hAnsi="GHEA Grapalat" w:cs="Sylfaen"/>
          <w:sz w:val="20"/>
          <w:lang w:val="af-ZA"/>
        </w:rPr>
        <w:t>.</w:t>
      </w:r>
      <w:r w:rsidR="00C50D71" w:rsidRPr="00A20F27">
        <w:rPr>
          <w:rFonts w:ascii="GHEA Grapalat" w:hAnsi="GHEA Grapalat" w:cs="Sylfaen"/>
          <w:sz w:val="20"/>
          <w:lang w:val="hy-AM"/>
        </w:rPr>
        <w:t>1</w:t>
      </w:r>
      <w:r w:rsidR="00346125" w:rsidRPr="00A20F27">
        <w:rPr>
          <w:rFonts w:ascii="GHEA Grapalat" w:hAnsi="GHEA Grapalat" w:cs="Sylfaen"/>
          <w:sz w:val="20"/>
          <w:lang w:val="af-ZA"/>
        </w:rPr>
        <w:t>5</w:t>
      </w:r>
      <w:r w:rsidR="0036230B" w:rsidRPr="00A20F27">
        <w:rPr>
          <w:rFonts w:ascii="GHEA Grapalat" w:hAnsi="GHEA Grapalat" w:cs="Sylfaen"/>
          <w:sz w:val="20"/>
          <w:lang w:val="af-ZA"/>
        </w:rPr>
        <w:t xml:space="preserve"> </w:t>
      </w:r>
      <w:r w:rsidR="0036230B" w:rsidRPr="00A20F27">
        <w:rPr>
          <w:rFonts w:ascii="GHEA Grapalat" w:hAnsi="GHEA Grapalat" w:cs="Sylfaen"/>
          <w:sz w:val="20"/>
        </w:rPr>
        <w:t>Օրենքի</w:t>
      </w:r>
      <w:r w:rsidR="0036230B" w:rsidRPr="00A20F27">
        <w:rPr>
          <w:rFonts w:ascii="GHEA Grapalat" w:hAnsi="GHEA Grapalat" w:cs="Sylfaen"/>
          <w:sz w:val="20"/>
          <w:lang w:val="af-ZA"/>
        </w:rPr>
        <w:t xml:space="preserve"> 6-</w:t>
      </w:r>
      <w:r w:rsidR="0036230B" w:rsidRPr="00A20F27">
        <w:rPr>
          <w:rFonts w:ascii="GHEA Grapalat" w:hAnsi="GHEA Grapalat" w:cs="Sylfaen"/>
          <w:sz w:val="20"/>
        </w:rPr>
        <w:t>րդ</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հոդվածի</w:t>
      </w:r>
      <w:r w:rsidR="0036230B" w:rsidRPr="00A20F27">
        <w:rPr>
          <w:rFonts w:ascii="GHEA Grapalat" w:hAnsi="GHEA Grapalat" w:cs="Sylfaen"/>
          <w:sz w:val="20"/>
          <w:lang w:val="af-ZA"/>
        </w:rPr>
        <w:t xml:space="preserve"> 1-</w:t>
      </w:r>
      <w:r w:rsidR="0036230B" w:rsidRPr="00A20F27">
        <w:rPr>
          <w:rFonts w:ascii="GHEA Grapalat" w:hAnsi="GHEA Grapalat" w:cs="Sylfaen"/>
          <w:sz w:val="20"/>
        </w:rPr>
        <w:t>ին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մասի</w:t>
      </w:r>
      <w:r w:rsidR="0036230B" w:rsidRPr="00A20F27">
        <w:rPr>
          <w:rFonts w:ascii="GHEA Grapalat" w:hAnsi="GHEA Grapalat" w:cs="Sylfaen"/>
          <w:sz w:val="20"/>
          <w:lang w:val="af-ZA"/>
        </w:rPr>
        <w:t xml:space="preserve"> 6-</w:t>
      </w:r>
      <w:r w:rsidR="0036230B" w:rsidRPr="00A20F27">
        <w:rPr>
          <w:rFonts w:ascii="GHEA Grapalat" w:hAnsi="GHEA Grapalat" w:cs="Sylfaen"/>
          <w:sz w:val="20"/>
        </w:rPr>
        <w:t>րդ</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կետով</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նախատեսված</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հիմքերն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ի</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հայտ</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գալու</w:t>
      </w:r>
      <w:r w:rsidR="0036230B" w:rsidRPr="00A20F27">
        <w:rPr>
          <w:rFonts w:ascii="GHEA Grapalat" w:hAnsi="GHEA Grapalat" w:cs="Sylfaen"/>
          <w:sz w:val="20"/>
          <w:lang w:val="af-ZA"/>
        </w:rPr>
        <w:t xml:space="preserve"> </w:t>
      </w:r>
      <w:r w:rsidR="0036230B" w:rsidRPr="00A20F27">
        <w:rPr>
          <w:rFonts w:ascii="GHEA Grapalat" w:hAnsi="GHEA Grapalat" w:cs="Sylfaen"/>
          <w:sz w:val="20"/>
        </w:rPr>
        <w:t>օրվան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հաջորդող</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հինգ</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աշխատանքային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օրվա</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ընթացքում</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պատվիրատուն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տվյալ</w:t>
      </w:r>
      <w:r w:rsidR="0036230B" w:rsidRPr="00A20F27">
        <w:rPr>
          <w:rFonts w:ascii="GHEA Grapalat" w:hAnsi="GHEA Grapalat" w:cs="Sylfaen"/>
          <w:sz w:val="20"/>
          <w:lang w:val="af-ZA"/>
        </w:rPr>
        <w:t xml:space="preserve"> </w:t>
      </w:r>
      <w:r w:rsidR="00C806B2" w:rsidRPr="00A20F27">
        <w:rPr>
          <w:rFonts w:ascii="GHEA Grapalat" w:hAnsi="GHEA Grapalat" w:cs="Sylfaen"/>
          <w:sz w:val="20"/>
        </w:rPr>
        <w:t>մ</w:t>
      </w:r>
      <w:r w:rsidR="0036230B" w:rsidRPr="00A20F27">
        <w:rPr>
          <w:rFonts w:ascii="GHEA Grapalat" w:hAnsi="GHEA Grapalat" w:cs="Sylfaen"/>
          <w:sz w:val="20"/>
        </w:rPr>
        <w:t>ասնակցի</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տվյալները</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համապատասխան</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հիմքերով</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գրավոր</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ուղարկում</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է</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լիազորված</w:t>
      </w:r>
      <w:r w:rsidR="0036230B" w:rsidRPr="00A20F27">
        <w:rPr>
          <w:rFonts w:ascii="GHEA Grapalat" w:hAnsi="GHEA Grapalat" w:cs="Sylfaen"/>
          <w:sz w:val="20"/>
          <w:lang w:val="af-ZA"/>
        </w:rPr>
        <w:t xml:space="preserve"> </w:t>
      </w:r>
      <w:r w:rsidR="0036230B" w:rsidRPr="00A20F27">
        <w:rPr>
          <w:rFonts w:ascii="GHEA Grapalat" w:hAnsi="GHEA Grapalat" w:cs="Sylfaen"/>
          <w:sz w:val="20"/>
        </w:rPr>
        <w:t>մարմին</w:t>
      </w:r>
      <w:r w:rsidR="00881C05" w:rsidRPr="00A20F27">
        <w:rPr>
          <w:rFonts w:ascii="GHEA Grapalat" w:hAnsi="GHEA Grapalat" w:cs="Sylfaen"/>
          <w:sz w:val="20"/>
          <w:lang w:val="hy-AM"/>
        </w:rPr>
        <w:t xml:space="preserve">, </w:t>
      </w:r>
      <w:r w:rsidR="00881C05" w:rsidRPr="00A20F27">
        <w:rPr>
          <w:rFonts w:ascii="GHEA Grapalat" w:hAnsi="GHEA Grapalat" w:cs="Sylfaen"/>
          <w:sz w:val="20"/>
        </w:rPr>
        <w:t>որը</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դրանք</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ստանալուն</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հաջորդող</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հինգ</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աշխատանքային</w:t>
      </w:r>
      <w:r w:rsidR="00881C05" w:rsidRPr="00A20F27">
        <w:rPr>
          <w:rFonts w:ascii="GHEA Grapalat" w:hAnsi="GHEA Grapalat" w:cs="Sylfaen"/>
          <w:sz w:val="20"/>
          <w:lang w:val="af-ZA"/>
        </w:rPr>
        <w:t xml:space="preserve"> </w:t>
      </w:r>
      <w:r w:rsidR="00881C05" w:rsidRPr="00A20F27">
        <w:rPr>
          <w:rFonts w:ascii="GHEA Grapalat" w:hAnsi="GHEA Grapalat" w:cs="Sylfaen"/>
          <w:sz w:val="20"/>
        </w:rPr>
        <w:t>օրվա</w:t>
      </w:r>
      <w:r w:rsidR="00881C05" w:rsidRPr="00A20F27">
        <w:rPr>
          <w:rFonts w:ascii="GHEA Grapalat" w:hAnsi="GHEA Grapalat" w:cs="Sylfaen"/>
          <w:sz w:val="20"/>
          <w:lang w:val="af-ZA"/>
        </w:rPr>
        <w:t xml:space="preserve"> </w:t>
      </w:r>
      <w:r w:rsidR="00881C05" w:rsidRPr="00A20F27">
        <w:rPr>
          <w:rFonts w:ascii="GHEA Grapalat" w:hAnsi="GHEA Grapalat" w:cs="Sylfaen"/>
          <w:sz w:val="20"/>
        </w:rPr>
        <w:t>ընթացքում</w:t>
      </w:r>
      <w:r w:rsidR="00881C05" w:rsidRPr="00A20F27">
        <w:rPr>
          <w:rFonts w:ascii="GHEA Grapalat" w:hAnsi="GHEA Grapalat" w:cs="Sylfaen"/>
          <w:sz w:val="20"/>
          <w:lang w:val="af-ZA"/>
        </w:rPr>
        <w:t xml:space="preserve"> </w:t>
      </w:r>
      <w:bookmarkStart w:id="12" w:name="_Hlk9262748"/>
      <w:r w:rsidR="00A31A12" w:rsidRPr="00A20F27">
        <w:rPr>
          <w:rFonts w:ascii="GHEA Grapalat" w:hAnsi="GHEA Grapalat" w:cs="Sylfaen"/>
          <w:sz w:val="20"/>
        </w:rPr>
        <w:t>նախաձեռնում</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է</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տվյալ</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մասնակցին</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գնումների</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գործընթացին</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մասնակցելու</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իրավունք</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չունեցող</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մասնակիցների</w:t>
      </w:r>
      <w:r w:rsidR="00A31A12" w:rsidRPr="00A20F27">
        <w:rPr>
          <w:rFonts w:ascii="GHEA Grapalat" w:hAnsi="GHEA Grapalat" w:cs="Sylfaen"/>
          <w:sz w:val="20"/>
          <w:lang w:val="af-ZA"/>
        </w:rPr>
        <w:t xml:space="preserve"> </w:t>
      </w:r>
      <w:r w:rsidR="00A31A12" w:rsidRPr="00A20F27">
        <w:rPr>
          <w:rFonts w:ascii="GHEA Grapalat" w:hAnsi="GHEA Grapalat" w:cs="Sylfaen"/>
          <w:sz w:val="20"/>
        </w:rPr>
        <w:t>ցուցակում</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ներառելու</w:t>
      </w:r>
      <w:r w:rsidR="00A31A12" w:rsidRPr="00A20F27">
        <w:rPr>
          <w:rFonts w:ascii="GHEA Grapalat" w:hAnsi="GHEA Grapalat" w:cs="Sylfaen"/>
          <w:sz w:val="20"/>
          <w:lang w:val="af-ZA"/>
        </w:rPr>
        <w:t xml:space="preserve"> </w:t>
      </w:r>
      <w:r w:rsidR="00A31A12" w:rsidRPr="00A20F27">
        <w:rPr>
          <w:rFonts w:ascii="GHEA Grapalat" w:hAnsi="GHEA Grapalat" w:cs="Sylfaen"/>
          <w:sz w:val="20"/>
        </w:rPr>
        <w:t>ընթացակարգ</w:t>
      </w:r>
      <w:bookmarkEnd w:id="12"/>
      <w:r w:rsidR="0036230B" w:rsidRPr="00A20F27">
        <w:rPr>
          <w:rFonts w:ascii="GHEA Grapalat" w:hAnsi="GHEA Grapalat" w:cs="Sylfaen"/>
          <w:sz w:val="20"/>
          <w:lang w:val="af-ZA"/>
        </w:rPr>
        <w:t xml:space="preserve">: </w:t>
      </w:r>
      <w:r w:rsidR="00B54F63" w:rsidRPr="00A20F27">
        <w:rPr>
          <w:rFonts w:ascii="GHEA Grapalat" w:hAnsi="GHEA Grapalat" w:cs="Sylfaen"/>
          <w:sz w:val="20"/>
        </w:rPr>
        <w:t>Ընդ</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որում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եթե</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մասնակցի</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գնումներին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մասնակցելու</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իրավունք</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ունենալու</w:t>
      </w:r>
      <w:r w:rsidR="00B54F63" w:rsidRPr="00A20F27">
        <w:rPr>
          <w:rFonts w:ascii="GHEA Grapalat" w:hAnsi="GHEA Grapalat" w:cs="Sylfaen"/>
          <w:sz w:val="20"/>
          <w:lang w:val="af-ZA"/>
        </w:rPr>
        <w:t xml:space="preserve"> </w:t>
      </w:r>
      <w:r w:rsidR="00B54F63" w:rsidRPr="00A20F27">
        <w:rPr>
          <w:rFonts w:ascii="GHEA Grapalat" w:hAnsi="GHEA Grapalat" w:cs="Sylfaen"/>
          <w:sz w:val="20"/>
        </w:rPr>
        <w:t>և</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կամ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որակավորման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չափանիշներ</w:t>
      </w:r>
      <w:r w:rsidR="00A45662" w:rsidRPr="00A20F27">
        <w:rPr>
          <w:rFonts w:ascii="GHEA Grapalat" w:hAnsi="GHEA Grapalat" w:cs="Sylfaen"/>
          <w:sz w:val="20"/>
        </w:rPr>
        <w:t>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բավարարելու</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մասին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հայտով</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ներկայացված</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հայտարարությունները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որակվում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են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որպես</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իրականությանը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չհամապատասխանող</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կամ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մասնակիցը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կամ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առաջին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տեղ</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զբաղեցրած</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մասնակիցը</w:t>
      </w:r>
      <w:r w:rsidR="00B54F63" w:rsidRPr="00A20F27">
        <w:rPr>
          <w:rFonts w:ascii="GHEA Grapalat" w:hAnsi="GHEA Grapalat" w:cs="Sylfaen"/>
          <w:sz w:val="20"/>
          <w:lang w:val="af-ZA"/>
        </w:rPr>
        <w:t xml:space="preserve"> </w:t>
      </w:r>
      <w:r w:rsidR="00862B55" w:rsidRPr="00A20F27">
        <w:rPr>
          <w:rFonts w:ascii="GHEA Grapalat" w:hAnsi="GHEA Grapalat" w:cs="Sylfaen"/>
          <w:sz w:val="20"/>
          <w:lang w:val="af-ZA"/>
        </w:rPr>
        <w:t xml:space="preserve">սույն </w:t>
      </w:r>
      <w:r w:rsidR="00B54F63" w:rsidRPr="00A20F27">
        <w:rPr>
          <w:rFonts w:ascii="GHEA Grapalat" w:hAnsi="GHEA Grapalat" w:cs="Sylfaen"/>
          <w:sz w:val="20"/>
        </w:rPr>
        <w:t>հրավերով</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սահմանված</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կարգով</w:t>
      </w:r>
      <w:r w:rsidR="00B54F63" w:rsidRPr="00A20F27">
        <w:rPr>
          <w:rFonts w:ascii="GHEA Grapalat" w:hAnsi="GHEA Grapalat" w:cs="Sylfaen"/>
          <w:sz w:val="20"/>
          <w:lang w:val="af-ZA"/>
        </w:rPr>
        <w:t xml:space="preserve"> </w:t>
      </w:r>
      <w:r w:rsidR="00B54F63" w:rsidRPr="00A20F27">
        <w:rPr>
          <w:rFonts w:ascii="GHEA Grapalat" w:hAnsi="GHEA Grapalat" w:cs="Sylfaen"/>
          <w:sz w:val="20"/>
        </w:rPr>
        <w:t>և</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ժամկետներում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չի</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ներկայացնում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հրավերով</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նախատեսված</w:t>
      </w:r>
      <w:r w:rsidR="00B54F63" w:rsidRPr="00A20F27">
        <w:rPr>
          <w:rFonts w:ascii="GHEA Grapalat" w:hAnsi="GHEA Grapalat" w:cs="Sylfaen"/>
          <w:sz w:val="20"/>
          <w:lang w:val="af-ZA"/>
        </w:rPr>
        <w:t xml:space="preserve"> </w:t>
      </w:r>
      <w:r w:rsidR="00B54F63" w:rsidRPr="00A20F27">
        <w:rPr>
          <w:rFonts w:ascii="GHEA Grapalat" w:hAnsi="GHEA Grapalat" w:cs="Sylfaen"/>
          <w:sz w:val="20"/>
        </w:rPr>
        <w:t>փաստաթղթերը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ապա</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այդ</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հանգամանքը</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համարվում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է</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որպես</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գնման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գործընթացի</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շրջանակում</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ստանձնված</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պարտավորության</w:t>
      </w:r>
      <w:r w:rsidR="00B54F63" w:rsidRPr="00A20F27">
        <w:rPr>
          <w:rFonts w:ascii="GHEA Grapalat" w:hAnsi="GHEA Grapalat" w:cs="Sylfaen"/>
          <w:sz w:val="20"/>
          <w:lang w:val="af-ZA"/>
        </w:rPr>
        <w:t xml:space="preserve"> </w:t>
      </w:r>
      <w:r w:rsidR="00B54F63" w:rsidRPr="00A20F27">
        <w:rPr>
          <w:rFonts w:ascii="GHEA Grapalat" w:hAnsi="GHEA Grapalat" w:cs="Sylfaen"/>
          <w:sz w:val="20"/>
        </w:rPr>
        <w:t>խախտում</w:t>
      </w:r>
      <w:r w:rsidR="00B54F63" w:rsidRPr="00A20F27">
        <w:rPr>
          <w:rFonts w:ascii="GHEA Grapalat" w:hAnsi="GHEA Grapalat" w:cs="Sylfaen"/>
          <w:sz w:val="20"/>
          <w:lang w:val="af-ZA"/>
        </w:rPr>
        <w:t>:</w:t>
      </w:r>
    </w:p>
    <w:p w:rsidR="0087360C" w:rsidRPr="00A20F27" w:rsidRDefault="00A150A9" w:rsidP="00811133">
      <w:pPr>
        <w:pStyle w:val="norm"/>
        <w:spacing w:line="240" w:lineRule="auto"/>
        <w:rPr>
          <w:rFonts w:ascii="GHEA Grapalat" w:hAnsi="GHEA Grapalat" w:cs="Sylfaen"/>
          <w:szCs w:val="24"/>
          <w:lang w:val="af-ZA"/>
        </w:rPr>
      </w:pPr>
      <w:r w:rsidRPr="00A20F27">
        <w:rPr>
          <w:rFonts w:ascii="GHEA Grapalat" w:hAnsi="GHEA Grapalat" w:cs="Sylfaen"/>
          <w:sz w:val="20"/>
          <w:szCs w:val="24"/>
          <w:lang w:val="af-ZA" w:eastAsia="en-US"/>
        </w:rPr>
        <w:t>8</w:t>
      </w:r>
      <w:r w:rsidR="007542A6" w:rsidRPr="00A20F27">
        <w:rPr>
          <w:rFonts w:ascii="GHEA Grapalat" w:hAnsi="GHEA Grapalat" w:cs="Sylfaen"/>
          <w:sz w:val="20"/>
          <w:szCs w:val="24"/>
          <w:lang w:val="af-ZA" w:eastAsia="en-US"/>
        </w:rPr>
        <w:t>.</w:t>
      </w:r>
      <w:r w:rsidR="00B81AD3" w:rsidRPr="00A20F27">
        <w:rPr>
          <w:rFonts w:ascii="GHEA Grapalat" w:hAnsi="GHEA Grapalat" w:cs="Sylfaen"/>
          <w:sz w:val="20"/>
          <w:szCs w:val="24"/>
          <w:lang w:val="hy-AM" w:eastAsia="en-US"/>
        </w:rPr>
        <w:t>1</w:t>
      </w:r>
      <w:r w:rsidR="00346125" w:rsidRPr="00A20F27">
        <w:rPr>
          <w:rFonts w:ascii="GHEA Grapalat" w:hAnsi="GHEA Grapalat" w:cs="Sylfaen"/>
          <w:sz w:val="20"/>
          <w:szCs w:val="24"/>
          <w:lang w:val="af-ZA" w:eastAsia="en-US"/>
        </w:rPr>
        <w:t>6</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Սույն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հրավերի</w:t>
      </w:r>
      <w:r w:rsidR="007542A6" w:rsidRPr="00A20F27">
        <w:rPr>
          <w:rFonts w:ascii="GHEA Grapalat" w:hAnsi="GHEA Grapalat" w:cs="Sylfaen"/>
          <w:sz w:val="20"/>
          <w:szCs w:val="24"/>
          <w:lang w:val="af-ZA" w:eastAsia="en-US"/>
        </w:rPr>
        <w:t xml:space="preserve"> </w:t>
      </w:r>
      <w:r w:rsidR="002F6164" w:rsidRPr="00A20F27">
        <w:rPr>
          <w:rFonts w:ascii="GHEA Grapalat" w:hAnsi="GHEA Grapalat" w:cs="Sylfaen"/>
          <w:sz w:val="20"/>
          <w:szCs w:val="24"/>
          <w:lang w:val="af-ZA" w:eastAsia="en-US"/>
        </w:rPr>
        <w:t xml:space="preserve">1-ին մասի </w:t>
      </w:r>
      <w:r w:rsidR="00C806B2" w:rsidRPr="00A20F27">
        <w:rPr>
          <w:rFonts w:ascii="GHEA Grapalat" w:hAnsi="GHEA Grapalat" w:cs="Sylfaen"/>
          <w:sz w:val="20"/>
          <w:szCs w:val="24"/>
          <w:lang w:val="af-ZA" w:eastAsia="en-US"/>
        </w:rPr>
        <w:t>8</w:t>
      </w:r>
      <w:r w:rsidR="007542A6" w:rsidRPr="00A20F27">
        <w:rPr>
          <w:rFonts w:ascii="GHEA Grapalat" w:hAnsi="GHEA Grapalat" w:cs="Sylfaen"/>
          <w:sz w:val="20"/>
          <w:szCs w:val="24"/>
          <w:lang w:val="af-ZA" w:eastAsia="en-US"/>
        </w:rPr>
        <w:t>.</w:t>
      </w:r>
      <w:r w:rsidR="00B81AD3" w:rsidRPr="00A20F27">
        <w:rPr>
          <w:rFonts w:ascii="GHEA Grapalat" w:hAnsi="GHEA Grapalat" w:cs="Sylfaen"/>
          <w:sz w:val="20"/>
          <w:szCs w:val="24"/>
          <w:lang w:val="hy-AM" w:eastAsia="en-US"/>
        </w:rPr>
        <w:t>1</w:t>
      </w:r>
      <w:r w:rsidR="00346125" w:rsidRPr="00A20F27">
        <w:rPr>
          <w:rFonts w:ascii="GHEA Grapalat" w:hAnsi="GHEA Grapalat" w:cs="Sylfaen"/>
          <w:sz w:val="20"/>
          <w:szCs w:val="24"/>
          <w:lang w:val="af-ZA" w:eastAsia="en-US"/>
        </w:rPr>
        <w:t>2</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 xml:space="preserve">կետի </w:t>
      </w:r>
      <w:r w:rsidR="00513C9C" w:rsidRPr="00A20F27">
        <w:rPr>
          <w:rFonts w:ascii="GHEA Grapalat" w:hAnsi="GHEA Grapalat" w:cs="Sylfaen"/>
          <w:sz w:val="20"/>
          <w:szCs w:val="24"/>
          <w:lang w:val="af-ZA" w:eastAsia="en-US"/>
        </w:rPr>
        <w:t>4</w:t>
      </w:r>
      <w:r w:rsidR="007542A6" w:rsidRPr="00A20F27">
        <w:rPr>
          <w:rFonts w:ascii="GHEA Grapalat" w:hAnsi="GHEA Grapalat" w:cs="Sylfaen"/>
          <w:sz w:val="20"/>
          <w:szCs w:val="24"/>
          <w:lang w:val="hy-AM" w:eastAsia="en-US"/>
        </w:rPr>
        <w:t>-</w:t>
      </w:r>
      <w:r w:rsidR="00513C9C" w:rsidRPr="00A20F27">
        <w:rPr>
          <w:rFonts w:ascii="GHEA Grapalat" w:hAnsi="GHEA Grapalat" w:cs="Sylfaen"/>
          <w:sz w:val="20"/>
          <w:szCs w:val="24"/>
          <w:lang w:eastAsia="en-US"/>
        </w:rPr>
        <w:t>րդ</w:t>
      </w:r>
      <w:r w:rsidR="007542A6" w:rsidRPr="00A20F27">
        <w:rPr>
          <w:rFonts w:ascii="GHEA Grapalat" w:hAnsi="GHEA Grapalat" w:cs="Sylfaen"/>
          <w:sz w:val="20"/>
          <w:szCs w:val="24"/>
          <w:lang w:val="hy-AM" w:eastAsia="en-US"/>
        </w:rPr>
        <w:t xml:space="preserve"> ենթակետով</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նախատեսված</w:t>
      </w:r>
      <w:r w:rsidR="007542A6" w:rsidRPr="00A20F27">
        <w:rPr>
          <w:rFonts w:ascii="GHEA Grapalat" w:hAnsi="GHEA Grapalat" w:cs="Sylfaen"/>
          <w:sz w:val="20"/>
          <w:szCs w:val="24"/>
          <w:lang w:val="af-ZA" w:eastAsia="en-US"/>
        </w:rPr>
        <w:t xml:space="preserve">` </w:t>
      </w:r>
      <w:r w:rsidR="00DB41B7" w:rsidRPr="00A20F27">
        <w:rPr>
          <w:rFonts w:ascii="GHEA Grapalat" w:hAnsi="GHEA Grapalat" w:cs="Sylfaen"/>
          <w:sz w:val="20"/>
          <w:szCs w:val="24"/>
          <w:lang w:val="af-ZA" w:eastAsia="en-US"/>
        </w:rPr>
        <w:t xml:space="preserve">առաջին տեղը զբաղեցրած </w:t>
      </w:r>
      <w:r w:rsidR="00C806B2" w:rsidRPr="00A20F27">
        <w:rPr>
          <w:rFonts w:ascii="GHEA Grapalat" w:hAnsi="GHEA Grapalat" w:cs="Sylfaen"/>
          <w:sz w:val="20"/>
          <w:szCs w:val="24"/>
          <w:lang w:val="af-ZA" w:eastAsia="en-US"/>
        </w:rPr>
        <w:t>մ</w:t>
      </w:r>
      <w:r w:rsidR="007542A6" w:rsidRPr="00A20F27">
        <w:rPr>
          <w:rFonts w:ascii="GHEA Grapalat" w:hAnsi="GHEA Grapalat" w:cs="Sylfaen"/>
          <w:sz w:val="20"/>
          <w:szCs w:val="24"/>
          <w:lang w:val="hy-AM" w:eastAsia="en-US"/>
        </w:rPr>
        <w:t>ասնակցի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կողմից</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ներկայացվող</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փաստաթղթերն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ուղարկելու</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ժամկետի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ավարտին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հաջորդող</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աշխատանքային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օրը</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քարտուղարն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էլեկտրոնային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եղանակով</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հանձնաժողովի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անդամներին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միաժամանակ</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տրամադրում</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է</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առաջին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տեղը</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զբաղեցրած</w:t>
      </w:r>
      <w:r w:rsidR="007542A6" w:rsidRPr="00A20F27">
        <w:rPr>
          <w:rFonts w:ascii="GHEA Grapalat" w:hAnsi="GHEA Grapalat" w:cs="Sylfaen"/>
          <w:sz w:val="20"/>
          <w:szCs w:val="24"/>
          <w:lang w:val="af-ZA" w:eastAsia="en-US"/>
        </w:rPr>
        <w:t xml:space="preserve"> </w:t>
      </w:r>
      <w:r w:rsidR="00AF582B" w:rsidRPr="00A20F27">
        <w:rPr>
          <w:rFonts w:ascii="GHEA Grapalat" w:hAnsi="GHEA Grapalat" w:cs="Sylfaen"/>
          <w:sz w:val="20"/>
          <w:szCs w:val="24"/>
          <w:lang w:eastAsia="en-US"/>
        </w:rPr>
        <w:t>մ</w:t>
      </w:r>
      <w:r w:rsidR="007542A6" w:rsidRPr="00A20F27">
        <w:rPr>
          <w:rFonts w:ascii="GHEA Grapalat" w:hAnsi="GHEA Grapalat" w:cs="Sylfaen"/>
          <w:sz w:val="20"/>
          <w:szCs w:val="24"/>
          <w:lang w:val="hy-AM" w:eastAsia="en-US"/>
        </w:rPr>
        <w:t>ասնակցի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կողմից</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ներկայացված</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փաստաթղթերի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պատճենները</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գնահատման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թերթիկների</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երկուական</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օրինակ</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և</w:t>
      </w:r>
      <w:r w:rsidR="007542A6" w:rsidRPr="00A20F27">
        <w:rPr>
          <w:rFonts w:ascii="GHEA Grapalat" w:hAnsi="GHEA Grapalat" w:cs="Sylfaen"/>
          <w:sz w:val="20"/>
          <w:szCs w:val="24"/>
          <w:lang w:val="af-ZA" w:eastAsia="en-US"/>
        </w:rPr>
        <w:t xml:space="preserve"> </w:t>
      </w:r>
      <w:r w:rsidR="009E19C7" w:rsidRPr="00A20F27">
        <w:rPr>
          <w:rFonts w:ascii="GHEA Grapalat" w:hAnsi="GHEA Grapalat" w:cs="Sylfaen"/>
          <w:sz w:val="20"/>
          <w:szCs w:val="24"/>
          <w:lang w:eastAsia="en-US"/>
        </w:rPr>
        <w:t>կոմիտե</w:t>
      </w:r>
      <w:r w:rsidR="007542A6" w:rsidRPr="00A20F27">
        <w:rPr>
          <w:rFonts w:ascii="GHEA Grapalat" w:hAnsi="GHEA Grapalat" w:cs="Sylfaen"/>
          <w:sz w:val="20"/>
          <w:szCs w:val="24"/>
          <w:lang w:val="hy-AM" w:eastAsia="en-US"/>
        </w:rPr>
        <w:t>ից</w:t>
      </w:r>
      <w:r w:rsidR="007542A6" w:rsidRPr="00A20F27">
        <w:rPr>
          <w:rFonts w:ascii="GHEA Grapalat" w:hAnsi="GHEA Grapalat" w:cs="Sylfaen"/>
          <w:sz w:val="20"/>
          <w:szCs w:val="24"/>
          <w:lang w:val="af-ZA" w:eastAsia="en-US"/>
        </w:rPr>
        <w:t xml:space="preserve"> </w:t>
      </w:r>
      <w:r w:rsidR="007542A6" w:rsidRPr="00A20F27">
        <w:rPr>
          <w:rFonts w:ascii="GHEA Grapalat" w:hAnsi="GHEA Grapalat" w:cs="Sylfaen"/>
          <w:sz w:val="20"/>
          <w:szCs w:val="24"/>
          <w:lang w:val="hy-AM" w:eastAsia="en-US"/>
        </w:rPr>
        <w:t>ստացված</w:t>
      </w:r>
      <w:r w:rsidR="007542A6" w:rsidRPr="00A20F27">
        <w:rPr>
          <w:rFonts w:ascii="GHEA Grapalat" w:hAnsi="GHEA Grapalat" w:cs="Sylfaen"/>
          <w:sz w:val="20"/>
          <w:szCs w:val="24"/>
          <w:lang w:val="af-ZA" w:eastAsia="en-US"/>
        </w:rPr>
        <w:t xml:space="preserve"> </w:t>
      </w:r>
      <w:r w:rsidR="00513C9C" w:rsidRPr="00A20F27">
        <w:rPr>
          <w:rFonts w:ascii="GHEA Grapalat" w:hAnsi="GHEA Grapalat" w:cs="Sylfaen"/>
          <w:sz w:val="20"/>
          <w:szCs w:val="24"/>
          <w:lang w:val="af-ZA" w:eastAsia="en-US"/>
        </w:rPr>
        <w:t>տեղեկատվությունը</w:t>
      </w:r>
      <w:r w:rsidR="007542A6" w:rsidRPr="00A20F27">
        <w:rPr>
          <w:rFonts w:ascii="GHEA Grapalat" w:hAnsi="GHEA Grapalat" w:cs="Sylfaen"/>
          <w:sz w:val="20"/>
          <w:szCs w:val="24"/>
          <w:lang w:val="af-ZA" w:eastAsia="en-US"/>
        </w:rPr>
        <w:t xml:space="preserve">: </w:t>
      </w:r>
      <w:r w:rsidR="00A37070" w:rsidRPr="00A20F27">
        <w:rPr>
          <w:rFonts w:ascii="GHEA Grapalat" w:hAnsi="GHEA Grapalat" w:cs="Sylfaen"/>
          <w:sz w:val="20"/>
          <w:szCs w:val="24"/>
          <w:lang w:val="hy-AM" w:eastAsia="en-US"/>
        </w:rPr>
        <w:t xml:space="preserve">Հայտերի  գնահատման արդյունքների հաստատման նիստը </w:t>
      </w:r>
      <w:r w:rsidR="007542A6" w:rsidRPr="00A20F27">
        <w:rPr>
          <w:rFonts w:ascii="GHEA Grapalat" w:hAnsi="GHEA Grapalat" w:cs="Sylfaen"/>
          <w:sz w:val="20"/>
          <w:szCs w:val="24"/>
          <w:lang w:val="hy-AM" w:eastAsia="en-US"/>
        </w:rPr>
        <w:t xml:space="preserve">հրավիրվում է </w:t>
      </w:r>
      <w:bookmarkStart w:id="13" w:name="_Hlk9262892"/>
      <w:r w:rsidR="00504841" w:rsidRPr="00A20F27">
        <w:rPr>
          <w:rFonts w:ascii="GHEA Grapalat" w:hAnsi="GHEA Grapalat" w:cs="Sylfaen"/>
          <w:sz w:val="20"/>
          <w:szCs w:val="24"/>
          <w:lang w:val="hy-AM" w:eastAsia="en-US"/>
        </w:rPr>
        <w:t xml:space="preserve">սույն հրավերի 1-ին մասի </w:t>
      </w:r>
      <w:r w:rsidR="00504841" w:rsidRPr="00A20F27">
        <w:rPr>
          <w:rFonts w:ascii="GHEA Grapalat" w:hAnsi="GHEA Grapalat" w:cs="Sylfaen"/>
          <w:sz w:val="20"/>
          <w:szCs w:val="24"/>
          <w:lang w:val="af-ZA" w:eastAsia="en-US"/>
        </w:rPr>
        <w:t>8</w:t>
      </w:r>
      <w:r w:rsidR="00504841" w:rsidRPr="00A20F27">
        <w:rPr>
          <w:rFonts w:ascii="GHEA Grapalat" w:hAnsi="GHEA Grapalat" w:cs="Sylfaen"/>
          <w:sz w:val="20"/>
          <w:szCs w:val="24"/>
          <w:lang w:val="hy-AM" w:eastAsia="en-US"/>
        </w:rPr>
        <w:t>.2 կետով սահմանված ժամկետներում</w:t>
      </w:r>
      <w:bookmarkEnd w:id="13"/>
      <w:r w:rsidR="007542A6" w:rsidRPr="00A20F27">
        <w:rPr>
          <w:rFonts w:ascii="GHEA Grapalat" w:hAnsi="GHEA Grapalat" w:cs="Sylfaen"/>
          <w:sz w:val="20"/>
          <w:szCs w:val="24"/>
          <w:lang w:val="hy-AM" w:eastAsia="en-US"/>
        </w:rPr>
        <w:t xml:space="preserve">: </w:t>
      </w:r>
      <w:r w:rsidR="0087360C" w:rsidRPr="00A20F27">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87360C" w:rsidRPr="00A20F27">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7A5810" w:rsidRPr="00A20F27" w:rsidRDefault="007A5810"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Pr="00A20F27">
        <w:rPr>
          <w:rFonts w:ascii="GHEA Grapalat" w:hAnsi="GHEA Grapalat" w:cs="Sylfaen"/>
          <w:szCs w:val="24"/>
          <w:lang w:val="hy-AM"/>
        </w:rPr>
        <w:t>.1</w:t>
      </w:r>
      <w:r w:rsidR="00346125" w:rsidRPr="00A20F27">
        <w:rPr>
          <w:rFonts w:ascii="GHEA Grapalat" w:hAnsi="GHEA Grapalat" w:cs="Sylfaen"/>
          <w:szCs w:val="24"/>
        </w:rPr>
        <w:t>7</w:t>
      </w:r>
      <w:r w:rsidRPr="00A20F27">
        <w:rPr>
          <w:rFonts w:ascii="GHEA Grapalat" w:hAnsi="GHEA Grapalat" w:cs="Sylfaen"/>
          <w:szCs w:val="24"/>
          <w:lang w:val="hy-AM"/>
        </w:rPr>
        <w:t xml:space="preserve"> </w:t>
      </w:r>
      <w:r w:rsidRPr="00A20F27">
        <w:rPr>
          <w:rFonts w:ascii="GHEA Grapalat" w:hAnsi="GHEA Grapalat" w:cs="Sylfaen"/>
          <w:szCs w:val="24"/>
          <w:lang w:val="en-US"/>
        </w:rPr>
        <w:t>Կոմիտեի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տրամադրված</w:t>
      </w:r>
      <w:r w:rsidRPr="00A20F27">
        <w:rPr>
          <w:rFonts w:ascii="GHEA Grapalat" w:hAnsi="GHEA Grapalat" w:cs="Sylfaen"/>
          <w:szCs w:val="24"/>
        </w:rPr>
        <w:t xml:space="preserve"> </w:t>
      </w:r>
      <w:r w:rsidRPr="00A20F27">
        <w:rPr>
          <w:rFonts w:ascii="GHEA Grapalat" w:hAnsi="GHEA Grapalat" w:cs="Sylfaen"/>
          <w:szCs w:val="24"/>
          <w:lang w:val="en-US"/>
        </w:rPr>
        <w:t>տեղեկատվության</w:t>
      </w:r>
      <w:r w:rsidRPr="00A20F27">
        <w:rPr>
          <w:rFonts w:ascii="GHEA Grapalat" w:hAnsi="GHEA Grapalat" w:cs="Sylfaen"/>
          <w:szCs w:val="24"/>
        </w:rPr>
        <w:t xml:space="preserve"> </w:t>
      </w:r>
      <w:r w:rsidRPr="00A20F27">
        <w:rPr>
          <w:rFonts w:ascii="GHEA Grapalat" w:hAnsi="GHEA Grapalat" w:cs="Sylfaen"/>
          <w:szCs w:val="24"/>
          <w:lang w:val="en-US"/>
        </w:rPr>
        <w:t>և</w:t>
      </w:r>
      <w:r w:rsidRPr="00A20F27">
        <w:rPr>
          <w:rFonts w:ascii="GHEA Grapalat" w:hAnsi="GHEA Grapalat" w:cs="Sylfaen"/>
          <w:szCs w:val="24"/>
        </w:rPr>
        <w:t>/</w:t>
      </w:r>
      <w:r w:rsidRPr="00A20F27">
        <w:rPr>
          <w:rFonts w:ascii="GHEA Grapalat" w:hAnsi="GHEA Grapalat" w:cs="Sylfaen"/>
          <w:szCs w:val="24"/>
          <w:lang w:val="en-US"/>
        </w:rPr>
        <w:t>կամ</w:t>
      </w:r>
      <w:r w:rsidRPr="00A20F27">
        <w:rPr>
          <w:rFonts w:ascii="GHEA Grapalat" w:hAnsi="GHEA Grapalat" w:cs="Sylfaen"/>
          <w:szCs w:val="24"/>
        </w:rPr>
        <w:t xml:space="preserve"> </w:t>
      </w:r>
      <w:r w:rsidRPr="00A20F27">
        <w:rPr>
          <w:rFonts w:ascii="GHEA Grapalat" w:hAnsi="GHEA Grapalat" w:cs="Sylfaen"/>
          <w:szCs w:val="24"/>
          <w:lang w:val="en-US"/>
        </w:rPr>
        <w:t>ա</w:t>
      </w:r>
      <w:r w:rsidRPr="00A20F27">
        <w:rPr>
          <w:rFonts w:ascii="GHEA Grapalat" w:hAnsi="GHEA Grapalat" w:cs="Sylfaen"/>
          <w:szCs w:val="24"/>
          <w:lang w:val="hy-AM"/>
        </w:rPr>
        <w:t xml:space="preserve">ռաջին տեղ զբաղեցրած մասնակցի կողմից </w:t>
      </w:r>
      <w:r w:rsidRPr="00A20F27">
        <w:rPr>
          <w:rFonts w:ascii="GHEA Grapalat" w:hAnsi="GHEA Grapalat" w:cs="Sylfaen"/>
          <w:szCs w:val="24"/>
          <w:lang w:val="en-US"/>
        </w:rPr>
        <w:t>ներկայացված՝</w:t>
      </w:r>
      <w:r w:rsidRPr="00A20F27">
        <w:rPr>
          <w:rFonts w:ascii="GHEA Grapalat" w:hAnsi="GHEA Grapalat" w:cs="Sylfaen"/>
          <w:szCs w:val="24"/>
        </w:rPr>
        <w:t xml:space="preserve"> սույն հրավերի 1-ին մասի 8.</w:t>
      </w:r>
      <w:r w:rsidRPr="00A20F27">
        <w:rPr>
          <w:rFonts w:ascii="GHEA Grapalat" w:hAnsi="GHEA Grapalat" w:cs="Sylfaen"/>
          <w:szCs w:val="24"/>
          <w:lang w:val="hy-AM"/>
        </w:rPr>
        <w:t>1</w:t>
      </w:r>
      <w:r w:rsidR="00346125" w:rsidRPr="00A20F27">
        <w:rPr>
          <w:rFonts w:ascii="GHEA Grapalat" w:hAnsi="GHEA Grapalat" w:cs="Sylfaen"/>
          <w:szCs w:val="24"/>
        </w:rPr>
        <w:t>2</w:t>
      </w:r>
      <w:r w:rsidRPr="00A20F27">
        <w:rPr>
          <w:rFonts w:ascii="GHEA Grapalat" w:hAnsi="GHEA Grapalat" w:cs="Sylfaen"/>
          <w:szCs w:val="24"/>
        </w:rPr>
        <w:t xml:space="preserve">-րդ կետի 4-րդ ենթակետով պահանջվող փաստաթղթերի </w:t>
      </w:r>
      <w:r w:rsidRPr="00A20F27">
        <w:rPr>
          <w:rFonts w:ascii="GHEA Grapalat" w:hAnsi="GHEA Grapalat" w:cs="Sylfaen"/>
          <w:szCs w:val="24"/>
          <w:lang w:val="en-US"/>
        </w:rPr>
        <w:t>գնահատման</w:t>
      </w:r>
      <w:r w:rsidRPr="00A20F27">
        <w:rPr>
          <w:rFonts w:ascii="GHEA Grapalat" w:hAnsi="GHEA Grapalat" w:cs="Sylfaen"/>
          <w:szCs w:val="24"/>
        </w:rPr>
        <w:t xml:space="preserve"> </w:t>
      </w:r>
      <w:r w:rsidRPr="00A20F27">
        <w:rPr>
          <w:rFonts w:ascii="GHEA Grapalat" w:hAnsi="GHEA Grapalat" w:cs="Sylfaen"/>
          <w:szCs w:val="24"/>
          <w:lang w:val="en-US"/>
        </w:rPr>
        <w:t>արդյունքում</w:t>
      </w:r>
      <w:r w:rsidRPr="00A20F27">
        <w:rPr>
          <w:rFonts w:ascii="GHEA Grapalat" w:hAnsi="GHEA Grapalat" w:cs="Sylfaen"/>
          <w:szCs w:val="24"/>
        </w:rPr>
        <w:t xml:space="preserve"> </w:t>
      </w:r>
      <w:r w:rsidRPr="00A20F27">
        <w:rPr>
          <w:rFonts w:ascii="GHEA Grapalat" w:hAnsi="GHEA Grapalat" w:cs="Sylfaen"/>
          <w:szCs w:val="24"/>
          <w:lang w:val="en-US"/>
        </w:rPr>
        <w:t>հրավերի</w:t>
      </w:r>
      <w:r w:rsidRPr="00A20F27">
        <w:rPr>
          <w:rFonts w:ascii="GHEA Grapalat" w:hAnsi="GHEA Grapalat" w:cs="Sylfaen"/>
          <w:szCs w:val="24"/>
        </w:rPr>
        <w:t xml:space="preserve"> </w:t>
      </w:r>
      <w:r w:rsidRPr="00A20F27">
        <w:rPr>
          <w:rFonts w:ascii="GHEA Grapalat" w:hAnsi="GHEA Grapalat" w:cs="Sylfaen"/>
          <w:szCs w:val="24"/>
          <w:lang w:val="en-US"/>
        </w:rPr>
        <w:t>պահանջների</w:t>
      </w:r>
      <w:r w:rsidRPr="00A20F27">
        <w:rPr>
          <w:rFonts w:ascii="GHEA Grapalat" w:hAnsi="GHEA Grapalat" w:cs="Sylfaen"/>
          <w:szCs w:val="24"/>
        </w:rPr>
        <w:t xml:space="preserve"> </w:t>
      </w:r>
      <w:r w:rsidRPr="00A20F27">
        <w:rPr>
          <w:rFonts w:ascii="GHEA Grapalat" w:hAnsi="GHEA Grapalat" w:cs="Sylfaen"/>
          <w:szCs w:val="24"/>
          <w:lang w:val="en-US"/>
        </w:rPr>
        <w:t>նկատմամբ</w:t>
      </w:r>
      <w:r w:rsidRPr="00A20F27">
        <w:rPr>
          <w:rFonts w:ascii="GHEA Grapalat" w:hAnsi="GHEA Grapalat" w:cs="Sylfaen"/>
          <w:szCs w:val="24"/>
        </w:rPr>
        <w:t xml:space="preserve"> </w:t>
      </w:r>
      <w:r w:rsidRPr="00A20F27">
        <w:rPr>
          <w:rFonts w:ascii="GHEA Grapalat" w:hAnsi="GHEA Grapalat" w:cs="Sylfaen"/>
          <w:szCs w:val="24"/>
          <w:lang w:val="en-US"/>
        </w:rPr>
        <w:t>անհամապատասխանություններ</w:t>
      </w:r>
      <w:r w:rsidRPr="00A20F27">
        <w:rPr>
          <w:rFonts w:ascii="GHEA Grapalat" w:hAnsi="GHEA Grapalat" w:cs="Sylfaen"/>
          <w:szCs w:val="24"/>
        </w:rPr>
        <w:t xml:space="preserve"> </w:t>
      </w:r>
      <w:r w:rsidRPr="00A20F27">
        <w:rPr>
          <w:rFonts w:ascii="GHEA Grapalat" w:hAnsi="GHEA Grapalat" w:cs="Sylfaen"/>
          <w:szCs w:val="24"/>
          <w:lang w:val="en-US"/>
        </w:rPr>
        <w:t>արձանագրվելու</w:t>
      </w:r>
      <w:r w:rsidRPr="00A20F27">
        <w:rPr>
          <w:rFonts w:ascii="GHEA Grapalat" w:hAnsi="GHEA Grapalat" w:cs="Sylfaen"/>
          <w:szCs w:val="24"/>
        </w:rPr>
        <w:t xml:space="preserve">, </w:t>
      </w:r>
      <w:r w:rsidRPr="00A20F27">
        <w:rPr>
          <w:rFonts w:ascii="GHEA Grapalat" w:hAnsi="GHEA Grapalat" w:cs="Sylfaen"/>
          <w:szCs w:val="24"/>
          <w:lang w:val="en-US"/>
        </w:rPr>
        <w:t>ինչպես</w:t>
      </w:r>
      <w:r w:rsidRPr="00A20F27">
        <w:rPr>
          <w:rFonts w:ascii="GHEA Grapalat" w:hAnsi="GHEA Grapalat" w:cs="Sylfaen"/>
          <w:szCs w:val="24"/>
        </w:rPr>
        <w:t xml:space="preserve"> </w:t>
      </w:r>
      <w:r w:rsidRPr="00A20F27">
        <w:rPr>
          <w:rFonts w:ascii="GHEA Grapalat" w:hAnsi="GHEA Grapalat" w:cs="Sylfaen"/>
          <w:szCs w:val="24"/>
          <w:lang w:val="en-US"/>
        </w:rPr>
        <w:t>նաև</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փաստաթղթեր</w:t>
      </w:r>
      <w:r w:rsidRPr="00A20F27">
        <w:rPr>
          <w:rFonts w:ascii="GHEA Grapalat" w:hAnsi="GHEA Grapalat" w:cs="Sylfaen"/>
          <w:szCs w:val="24"/>
        </w:rPr>
        <w:t xml:space="preserve"> </w:t>
      </w:r>
      <w:r w:rsidRPr="00A20F27">
        <w:rPr>
          <w:rFonts w:ascii="GHEA Grapalat" w:hAnsi="GHEA Grapalat" w:cs="Sylfaen"/>
          <w:szCs w:val="24"/>
          <w:lang w:val="en-US"/>
        </w:rPr>
        <w:t>ընդհանրապես</w:t>
      </w:r>
      <w:r w:rsidRPr="00A20F27">
        <w:rPr>
          <w:rFonts w:ascii="GHEA Grapalat" w:hAnsi="GHEA Grapalat" w:cs="Sylfaen"/>
          <w:szCs w:val="24"/>
        </w:rPr>
        <w:t xml:space="preserve"> </w:t>
      </w:r>
      <w:r w:rsidRPr="00A20F27">
        <w:rPr>
          <w:rFonts w:ascii="GHEA Grapalat" w:hAnsi="GHEA Grapalat" w:cs="Sylfaen"/>
          <w:szCs w:val="24"/>
          <w:lang w:val="en-US"/>
        </w:rPr>
        <w:t>չներկայացվելու</w:t>
      </w:r>
      <w:r w:rsidRPr="00A20F27">
        <w:rPr>
          <w:rFonts w:ascii="GHEA Grapalat" w:hAnsi="GHEA Grapalat" w:cs="Sylfaen"/>
          <w:szCs w:val="24"/>
        </w:rPr>
        <w:t xml:space="preserve"> </w:t>
      </w:r>
      <w:r w:rsidRPr="00A20F27">
        <w:rPr>
          <w:rFonts w:ascii="GHEA Grapalat" w:hAnsi="GHEA Grapalat" w:cs="Sylfaen"/>
          <w:szCs w:val="24"/>
          <w:lang w:val="en-US"/>
        </w:rPr>
        <w:t>դեպքում</w:t>
      </w:r>
      <w:r w:rsidRPr="00A20F27">
        <w:rPr>
          <w:rFonts w:ascii="GHEA Grapalat" w:hAnsi="GHEA Grapalat" w:cs="Sylfaen"/>
          <w:szCs w:val="24"/>
        </w:rPr>
        <w:t xml:space="preserve"> </w:t>
      </w:r>
      <w:r w:rsidRPr="00A20F27">
        <w:rPr>
          <w:rFonts w:ascii="GHEA Grapalat" w:hAnsi="GHEA Grapalat" w:cs="Sylfaen"/>
          <w:szCs w:val="24"/>
          <w:lang w:val="hy-AM"/>
        </w:rPr>
        <w:t>հանձնաժողովի քարտուղարը նույն օր</w:t>
      </w:r>
      <w:r w:rsidRPr="00A20F27">
        <w:rPr>
          <w:rFonts w:ascii="GHEA Grapalat" w:hAnsi="GHEA Grapalat" w:cs="Sylfaen"/>
          <w:szCs w:val="24"/>
          <w:lang w:val="en-US"/>
        </w:rPr>
        <w:t>ը</w:t>
      </w:r>
      <w:r w:rsidRPr="00A20F27">
        <w:rPr>
          <w:rFonts w:ascii="GHEA Grapalat" w:hAnsi="GHEA Grapalat" w:cs="Sylfaen"/>
          <w:szCs w:val="24"/>
        </w:rPr>
        <w:t xml:space="preserve"> </w:t>
      </w:r>
      <w:r w:rsidR="00346125" w:rsidRPr="00A20F27">
        <w:rPr>
          <w:rFonts w:ascii="GHEA Grapalat" w:hAnsi="GHEA Grapalat" w:cs="Sylfaen"/>
          <w:szCs w:val="24"/>
          <w:lang w:val="en-US"/>
        </w:rPr>
        <w:t>էլեկտրոնային</w:t>
      </w:r>
      <w:r w:rsidR="00346125" w:rsidRPr="00A20F27">
        <w:rPr>
          <w:rFonts w:ascii="GHEA Grapalat" w:hAnsi="GHEA Grapalat" w:cs="Sylfaen"/>
          <w:szCs w:val="24"/>
        </w:rPr>
        <w:t xml:space="preserve"> </w:t>
      </w:r>
      <w:r w:rsidR="00346125" w:rsidRPr="00A20F27">
        <w:rPr>
          <w:rFonts w:ascii="GHEA Grapalat" w:hAnsi="GHEA Grapalat" w:cs="Sylfaen"/>
          <w:szCs w:val="24"/>
          <w:lang w:val="en-US"/>
        </w:rPr>
        <w:t>եղանակով</w:t>
      </w:r>
      <w:r w:rsidR="00346125" w:rsidRPr="00A20F27">
        <w:rPr>
          <w:rFonts w:ascii="GHEA Grapalat" w:hAnsi="GHEA Grapalat" w:cs="Sylfaen"/>
          <w:szCs w:val="24"/>
        </w:rPr>
        <w:t xml:space="preserve"> </w:t>
      </w:r>
      <w:r w:rsidRPr="00A20F27">
        <w:rPr>
          <w:rFonts w:ascii="GHEA Grapalat" w:hAnsi="GHEA Grapalat" w:cs="Sylfaen"/>
          <w:szCs w:val="24"/>
          <w:lang w:val="hy-AM"/>
        </w:rPr>
        <w:t>ծանուցում է առաջին տեղ</w:t>
      </w:r>
      <w:r w:rsidRPr="00A20F27">
        <w:rPr>
          <w:rFonts w:ascii="GHEA Grapalat" w:hAnsi="GHEA Grapalat" w:cs="Sylfaen"/>
          <w:szCs w:val="24"/>
          <w:lang w:val="en-US"/>
        </w:rPr>
        <w:t>ը</w:t>
      </w:r>
      <w:r w:rsidRPr="00A20F27">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A20F27">
        <w:rPr>
          <w:rFonts w:ascii="GHEA Grapalat" w:hAnsi="GHEA Grapalat" w:cs="Sylfaen"/>
          <w:szCs w:val="24"/>
          <w:lang w:val="hy-AM"/>
        </w:rPr>
        <w:softHyphen/>
        <w:t>խանությունը: Ընդ որում, եթե անհամապատասխանությունն արձանագրվել է</w:t>
      </w:r>
      <w:r w:rsidRPr="00A20F27">
        <w:rPr>
          <w:rFonts w:ascii="GHEA Grapalat" w:hAnsi="GHEA Grapalat" w:cs="Sylfaen"/>
          <w:szCs w:val="24"/>
          <w:lang w:val="en-US"/>
        </w:rPr>
        <w:t>՝</w:t>
      </w:r>
    </w:p>
    <w:p w:rsidR="007A5810" w:rsidRPr="00A20F27" w:rsidRDefault="007A5810" w:rsidP="00811133">
      <w:pPr>
        <w:pStyle w:val="BodyTextIndent2"/>
        <w:numPr>
          <w:ilvl w:val="0"/>
          <w:numId w:val="18"/>
        </w:numPr>
        <w:spacing w:line="240" w:lineRule="auto"/>
        <w:ind w:left="0" w:firstLine="630"/>
        <w:rPr>
          <w:rFonts w:ascii="GHEA Grapalat" w:hAnsi="GHEA Grapalat" w:cs="Sylfaen"/>
          <w:szCs w:val="24"/>
        </w:rPr>
      </w:pPr>
      <w:r w:rsidRPr="00A20F27">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sidRPr="00A20F27">
        <w:rPr>
          <w:rFonts w:ascii="GHEA Grapalat" w:hAnsi="GHEA Grapalat" w:cs="Sylfaen"/>
          <w:szCs w:val="24"/>
          <w:lang w:val="en-US"/>
        </w:rPr>
        <w:t>կոմիտեի</w:t>
      </w:r>
      <w:r w:rsidRPr="00A20F27">
        <w:rPr>
          <w:rFonts w:ascii="GHEA Grapalat" w:hAnsi="GHEA Grapalat" w:cs="Sylfaen"/>
          <w:szCs w:val="24"/>
        </w:rPr>
        <w:t xml:space="preserve"> </w:t>
      </w:r>
      <w:r w:rsidRPr="00A20F27">
        <w:rPr>
          <w:rFonts w:ascii="GHEA Grapalat" w:hAnsi="GHEA Grapalat" w:cs="Sylfaen"/>
          <w:szCs w:val="24"/>
          <w:lang w:val="en-US"/>
        </w:rPr>
        <w:t>տրամադրած</w:t>
      </w:r>
      <w:r w:rsidRPr="00A20F27">
        <w:rPr>
          <w:rFonts w:ascii="GHEA Grapalat" w:hAnsi="GHEA Grapalat" w:cs="Sylfaen"/>
          <w:szCs w:val="24"/>
        </w:rPr>
        <w:t xml:space="preserve"> </w:t>
      </w:r>
      <w:r w:rsidRPr="00A20F27">
        <w:rPr>
          <w:rFonts w:ascii="GHEA Grapalat" w:hAnsi="GHEA Grapalat" w:cs="Sylfaen"/>
          <w:szCs w:val="24"/>
          <w:lang w:val="hy-AM"/>
        </w:rPr>
        <w:t>տեղեկատվությունը պարունակող փաստաթղթի բնօրինակից արտատպված (սկանավորված) տարբերակը</w:t>
      </w:r>
      <w:r w:rsidRPr="00A20F27">
        <w:rPr>
          <w:rFonts w:ascii="GHEA Grapalat" w:hAnsi="GHEA Grapalat" w:cs="Sylfaen"/>
          <w:szCs w:val="24"/>
        </w:rPr>
        <w:t>.</w:t>
      </w:r>
    </w:p>
    <w:p w:rsidR="007A5810" w:rsidRPr="00A20F27" w:rsidRDefault="007A5810" w:rsidP="00811133">
      <w:pPr>
        <w:pStyle w:val="BodyTextIndent2"/>
        <w:numPr>
          <w:ilvl w:val="0"/>
          <w:numId w:val="18"/>
        </w:numPr>
        <w:spacing w:line="240" w:lineRule="auto"/>
        <w:ind w:left="0" w:firstLine="630"/>
        <w:rPr>
          <w:rFonts w:ascii="GHEA Grapalat" w:hAnsi="GHEA Grapalat" w:cs="Sylfaen"/>
          <w:szCs w:val="24"/>
        </w:rPr>
      </w:pP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տեղը</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ներկայացված</w:t>
      </w:r>
      <w:r w:rsidRPr="00A20F27">
        <w:rPr>
          <w:rFonts w:ascii="GHEA Grapalat" w:hAnsi="GHEA Grapalat" w:cs="Sylfaen"/>
          <w:szCs w:val="24"/>
        </w:rPr>
        <w:t xml:space="preserve"> </w:t>
      </w:r>
      <w:r w:rsidRPr="00A20F27">
        <w:rPr>
          <w:rFonts w:ascii="GHEA Grapalat" w:hAnsi="GHEA Grapalat" w:cs="Sylfaen"/>
          <w:szCs w:val="24"/>
          <w:lang w:val="en-US"/>
        </w:rPr>
        <w:t>փաստաթղթերի</w:t>
      </w:r>
      <w:r w:rsidRPr="00A20F27">
        <w:rPr>
          <w:rFonts w:ascii="GHEA Grapalat" w:hAnsi="GHEA Grapalat" w:cs="Sylfaen"/>
          <w:szCs w:val="24"/>
        </w:rPr>
        <w:t xml:space="preserve"> </w:t>
      </w:r>
      <w:r w:rsidRPr="00A20F27">
        <w:rPr>
          <w:rFonts w:ascii="GHEA Grapalat" w:hAnsi="GHEA Grapalat" w:cs="Sylfaen"/>
          <w:szCs w:val="24"/>
          <w:lang w:val="en-US"/>
        </w:rPr>
        <w:t>գնահատման</w:t>
      </w:r>
      <w:r w:rsidRPr="00A20F27">
        <w:rPr>
          <w:rFonts w:ascii="GHEA Grapalat" w:hAnsi="GHEA Grapalat" w:cs="Sylfaen"/>
          <w:szCs w:val="24"/>
        </w:rPr>
        <w:t xml:space="preserve"> </w:t>
      </w:r>
      <w:r w:rsidRPr="00A20F27">
        <w:rPr>
          <w:rFonts w:ascii="GHEA Grapalat" w:hAnsi="GHEA Grapalat" w:cs="Sylfaen"/>
          <w:szCs w:val="24"/>
          <w:lang w:val="en-US"/>
        </w:rPr>
        <w:t>արդյունքում</w:t>
      </w:r>
      <w:r w:rsidRPr="00A20F27">
        <w:rPr>
          <w:rFonts w:ascii="GHEA Grapalat" w:hAnsi="GHEA Grapalat" w:cs="Sylfaen"/>
          <w:szCs w:val="24"/>
        </w:rPr>
        <w:t xml:space="preserve">, </w:t>
      </w:r>
      <w:r w:rsidRPr="00A20F27">
        <w:rPr>
          <w:rFonts w:ascii="GHEA Grapalat" w:hAnsi="GHEA Grapalat" w:cs="Sylfaen"/>
          <w:szCs w:val="24"/>
          <w:lang w:val="en-US"/>
        </w:rPr>
        <w:t>ապա</w:t>
      </w:r>
      <w:r w:rsidRPr="00A20F27">
        <w:rPr>
          <w:rFonts w:ascii="GHEA Grapalat" w:hAnsi="GHEA Grapalat" w:cs="Sylfaen"/>
          <w:szCs w:val="24"/>
        </w:rPr>
        <w:t xml:space="preserve"> </w:t>
      </w:r>
      <w:r w:rsidRPr="00A20F27">
        <w:rPr>
          <w:rFonts w:ascii="GHEA Grapalat" w:hAnsi="GHEA Grapalat" w:cs="Sylfaen"/>
          <w:szCs w:val="24"/>
          <w:lang w:val="en-US"/>
        </w:rPr>
        <w:t>սույն</w:t>
      </w:r>
      <w:r w:rsidRPr="00A20F27">
        <w:rPr>
          <w:rFonts w:ascii="GHEA Grapalat" w:hAnsi="GHEA Grapalat" w:cs="Sylfaen"/>
          <w:szCs w:val="24"/>
        </w:rPr>
        <w:t xml:space="preserve"> </w:t>
      </w:r>
      <w:r w:rsidRPr="00A20F27">
        <w:rPr>
          <w:rFonts w:ascii="GHEA Grapalat" w:hAnsi="GHEA Grapalat" w:cs="Sylfaen"/>
          <w:szCs w:val="24"/>
          <w:lang w:val="en-US"/>
        </w:rPr>
        <w:t>կետում</w:t>
      </w:r>
      <w:r w:rsidRPr="00A20F27">
        <w:rPr>
          <w:rFonts w:ascii="GHEA Grapalat" w:hAnsi="GHEA Grapalat" w:cs="Sylfaen"/>
          <w:szCs w:val="24"/>
        </w:rPr>
        <w:t xml:space="preserve"> </w:t>
      </w:r>
      <w:r w:rsidRPr="00A20F27">
        <w:rPr>
          <w:rFonts w:ascii="GHEA Grapalat" w:hAnsi="GHEA Grapalat" w:cs="Sylfaen"/>
          <w:szCs w:val="24"/>
          <w:lang w:val="hy-AM"/>
        </w:rPr>
        <w:t xml:space="preserve">նշված ծանուցմանը կցվում է նաև </w:t>
      </w:r>
      <w:r w:rsidRPr="00A20F27">
        <w:rPr>
          <w:rFonts w:ascii="GHEA Grapalat" w:hAnsi="GHEA Grapalat" w:cs="Sylfaen"/>
          <w:szCs w:val="24"/>
          <w:lang w:val="en-US"/>
        </w:rPr>
        <w:t>հանձնաժողովի</w:t>
      </w:r>
      <w:r w:rsidRPr="00A20F27">
        <w:rPr>
          <w:rFonts w:ascii="GHEA Grapalat" w:hAnsi="GHEA Grapalat" w:cs="Sylfaen"/>
          <w:szCs w:val="24"/>
        </w:rPr>
        <w:t xml:space="preserve"> </w:t>
      </w:r>
      <w:r w:rsidRPr="00A20F27">
        <w:rPr>
          <w:rFonts w:ascii="GHEA Grapalat" w:hAnsi="GHEA Grapalat" w:cs="Sylfaen"/>
          <w:szCs w:val="24"/>
          <w:lang w:val="en-US"/>
        </w:rPr>
        <w:t>նիստի</w:t>
      </w:r>
      <w:r w:rsidRPr="00A20F27">
        <w:rPr>
          <w:rFonts w:ascii="GHEA Grapalat" w:hAnsi="GHEA Grapalat" w:cs="Sylfaen"/>
          <w:szCs w:val="24"/>
        </w:rPr>
        <w:t xml:space="preserve"> </w:t>
      </w:r>
      <w:r w:rsidRPr="00A20F27">
        <w:rPr>
          <w:rFonts w:ascii="GHEA Grapalat" w:hAnsi="GHEA Grapalat" w:cs="Sylfaen"/>
          <w:szCs w:val="24"/>
          <w:lang w:val="en-US"/>
        </w:rPr>
        <w:t>արձանագրության</w:t>
      </w:r>
      <w:r w:rsidRPr="00A20F27">
        <w:rPr>
          <w:rFonts w:ascii="GHEA Grapalat" w:hAnsi="GHEA Grapalat" w:cs="Sylfaen"/>
          <w:szCs w:val="24"/>
        </w:rPr>
        <w:t xml:space="preserve"> </w:t>
      </w:r>
      <w:r w:rsidRPr="00A20F27">
        <w:rPr>
          <w:rFonts w:ascii="GHEA Grapalat" w:hAnsi="GHEA Grapalat" w:cs="Sylfaen"/>
          <w:szCs w:val="24"/>
          <w:lang w:val="hy-AM"/>
        </w:rPr>
        <w:t>բնօրինակից արտատպված (սկանավորված) տարբերակը</w:t>
      </w:r>
      <w:r w:rsidRPr="00A20F27">
        <w:rPr>
          <w:rFonts w:ascii="GHEA Grapalat" w:hAnsi="GHEA Grapalat" w:cs="Sylfaen"/>
          <w:szCs w:val="24"/>
        </w:rPr>
        <w:t>:</w:t>
      </w:r>
    </w:p>
    <w:p w:rsidR="007A5810" w:rsidRPr="00A20F27" w:rsidRDefault="007A5810" w:rsidP="00811133">
      <w:pPr>
        <w:pStyle w:val="BodyTextIndent2"/>
        <w:spacing w:line="240" w:lineRule="auto"/>
        <w:rPr>
          <w:rFonts w:ascii="GHEA Grapalat" w:hAnsi="GHEA Grapalat" w:cs="Sylfaen"/>
          <w:szCs w:val="24"/>
        </w:rPr>
      </w:pPr>
      <w:r w:rsidRPr="00A20F27">
        <w:rPr>
          <w:rFonts w:ascii="GHEA Grapalat" w:hAnsi="GHEA Grapalat" w:cs="Sylfaen"/>
          <w:szCs w:val="24"/>
        </w:rPr>
        <w:t>8.1</w:t>
      </w:r>
      <w:r w:rsidR="00346125" w:rsidRPr="00A20F27">
        <w:rPr>
          <w:rFonts w:ascii="GHEA Grapalat" w:hAnsi="GHEA Grapalat" w:cs="Sylfaen"/>
          <w:szCs w:val="24"/>
        </w:rPr>
        <w:t>8</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արձանագրված</w:t>
      </w:r>
      <w:r w:rsidRPr="00A20F27">
        <w:rPr>
          <w:rFonts w:ascii="GHEA Grapalat" w:hAnsi="GHEA Grapalat" w:cs="Sylfaen"/>
          <w:szCs w:val="24"/>
        </w:rPr>
        <w:t xml:space="preserve"> </w:t>
      </w:r>
      <w:r w:rsidRPr="00A20F27">
        <w:rPr>
          <w:rFonts w:ascii="GHEA Grapalat" w:hAnsi="GHEA Grapalat" w:cs="Sylfaen"/>
          <w:szCs w:val="24"/>
          <w:lang w:val="en-US"/>
        </w:rPr>
        <w:t>անհամապատասխանությունը</w:t>
      </w:r>
      <w:r w:rsidRPr="00A20F27">
        <w:rPr>
          <w:rFonts w:ascii="GHEA Grapalat" w:hAnsi="GHEA Grapalat" w:cs="Sylfaen"/>
          <w:szCs w:val="24"/>
        </w:rPr>
        <w:t xml:space="preserve"> </w:t>
      </w:r>
      <w:r w:rsidRPr="00A20F27">
        <w:rPr>
          <w:rFonts w:ascii="GHEA Grapalat" w:hAnsi="GHEA Grapalat" w:cs="Sylfaen"/>
          <w:szCs w:val="24"/>
          <w:lang w:val="en-US"/>
        </w:rPr>
        <w:t>սույն</w:t>
      </w:r>
      <w:r w:rsidRPr="00A20F27">
        <w:rPr>
          <w:rFonts w:ascii="GHEA Grapalat" w:hAnsi="GHEA Grapalat" w:cs="Sylfaen"/>
          <w:szCs w:val="24"/>
        </w:rPr>
        <w:t xml:space="preserve"> </w:t>
      </w:r>
      <w:r w:rsidRPr="00A20F27">
        <w:rPr>
          <w:rFonts w:ascii="GHEA Grapalat" w:hAnsi="GHEA Grapalat" w:cs="Sylfaen"/>
          <w:szCs w:val="24"/>
          <w:lang w:val="en-US"/>
        </w:rPr>
        <w:t>հրավերի</w:t>
      </w:r>
      <w:r w:rsidRPr="00A20F27">
        <w:rPr>
          <w:rFonts w:ascii="GHEA Grapalat" w:hAnsi="GHEA Grapalat" w:cs="Sylfaen"/>
          <w:szCs w:val="24"/>
        </w:rPr>
        <w:t xml:space="preserve"> 1-</w:t>
      </w:r>
      <w:r w:rsidRPr="00A20F27">
        <w:rPr>
          <w:rFonts w:ascii="GHEA Grapalat" w:hAnsi="GHEA Grapalat" w:cs="Sylfaen"/>
          <w:szCs w:val="24"/>
          <w:lang w:val="en-US"/>
        </w:rPr>
        <w:t>ին</w:t>
      </w:r>
      <w:r w:rsidRPr="00A20F27">
        <w:rPr>
          <w:rFonts w:ascii="GHEA Grapalat" w:hAnsi="GHEA Grapalat" w:cs="Sylfaen"/>
          <w:szCs w:val="24"/>
        </w:rPr>
        <w:t xml:space="preserve"> </w:t>
      </w:r>
      <w:r w:rsidRPr="00A20F27">
        <w:rPr>
          <w:rFonts w:ascii="GHEA Grapalat" w:hAnsi="GHEA Grapalat" w:cs="Sylfaen"/>
          <w:szCs w:val="24"/>
          <w:lang w:val="en-US"/>
        </w:rPr>
        <w:t>մասի</w:t>
      </w:r>
      <w:r w:rsidRPr="00A20F27">
        <w:rPr>
          <w:rFonts w:ascii="GHEA Grapalat" w:hAnsi="GHEA Grapalat" w:cs="Sylfaen"/>
          <w:szCs w:val="24"/>
        </w:rPr>
        <w:t xml:space="preserve"> 8.1</w:t>
      </w:r>
      <w:r w:rsidR="00346125" w:rsidRPr="00A20F27">
        <w:rPr>
          <w:rFonts w:ascii="GHEA Grapalat" w:hAnsi="GHEA Grapalat" w:cs="Sylfaen"/>
          <w:szCs w:val="24"/>
        </w:rPr>
        <w:t>7</w:t>
      </w:r>
      <w:r w:rsidRPr="00A20F27">
        <w:rPr>
          <w:rFonts w:ascii="GHEA Grapalat" w:hAnsi="GHEA Grapalat" w:cs="Sylfaen"/>
          <w:szCs w:val="24"/>
        </w:rPr>
        <w:t xml:space="preserve"> </w:t>
      </w:r>
      <w:r w:rsidRPr="00A20F27">
        <w:rPr>
          <w:rFonts w:ascii="GHEA Grapalat" w:hAnsi="GHEA Grapalat" w:cs="Sylfaen"/>
          <w:szCs w:val="24"/>
          <w:lang w:val="en-US"/>
        </w:rPr>
        <w:t>կետով</w:t>
      </w:r>
      <w:r w:rsidRPr="00A20F27">
        <w:rPr>
          <w:rFonts w:ascii="GHEA Grapalat" w:hAnsi="GHEA Grapalat" w:cs="Sylfaen"/>
          <w:szCs w:val="24"/>
        </w:rPr>
        <w:t xml:space="preserve"> </w:t>
      </w:r>
      <w:r w:rsidRPr="00A20F27">
        <w:rPr>
          <w:rFonts w:ascii="GHEA Grapalat" w:hAnsi="GHEA Grapalat" w:cs="Sylfaen"/>
          <w:szCs w:val="24"/>
          <w:lang w:val="en-US"/>
        </w:rPr>
        <w:t>սահմանված</w:t>
      </w:r>
      <w:r w:rsidRPr="00A20F27">
        <w:rPr>
          <w:rFonts w:ascii="GHEA Grapalat" w:hAnsi="GHEA Grapalat" w:cs="Sylfaen"/>
          <w:szCs w:val="24"/>
        </w:rPr>
        <w:t xml:space="preserve"> </w:t>
      </w:r>
      <w:r w:rsidRPr="00A20F27">
        <w:rPr>
          <w:rFonts w:ascii="GHEA Grapalat" w:hAnsi="GHEA Grapalat" w:cs="Sylfaen"/>
          <w:szCs w:val="24"/>
          <w:lang w:val="en-US"/>
        </w:rPr>
        <w:t>ժամկետում՝</w:t>
      </w:r>
    </w:p>
    <w:p w:rsidR="007A5810" w:rsidRPr="00A20F27" w:rsidRDefault="007A5810" w:rsidP="00811133">
      <w:pPr>
        <w:pStyle w:val="BodyTextIndent2"/>
        <w:spacing w:line="240" w:lineRule="auto"/>
        <w:ind w:firstLine="708"/>
        <w:rPr>
          <w:rFonts w:ascii="GHEA Grapalat" w:hAnsi="GHEA Grapalat" w:cs="Sylfaen"/>
          <w:szCs w:val="24"/>
        </w:rPr>
      </w:pPr>
      <w:r w:rsidRPr="00A20F27">
        <w:rPr>
          <w:rFonts w:ascii="GHEA Grapalat" w:hAnsi="GHEA Grapalat" w:cs="Sylfaen"/>
          <w:szCs w:val="24"/>
        </w:rPr>
        <w:t xml:space="preserve">1) </w:t>
      </w:r>
      <w:r w:rsidRPr="00A20F27">
        <w:rPr>
          <w:rFonts w:ascii="GHEA Grapalat" w:hAnsi="GHEA Grapalat" w:cs="Sylfaen"/>
          <w:szCs w:val="24"/>
          <w:lang w:val="en-US"/>
        </w:rPr>
        <w:t>շտկելու</w:t>
      </w:r>
      <w:r w:rsidRPr="00A20F27">
        <w:rPr>
          <w:rFonts w:ascii="GHEA Grapalat" w:hAnsi="GHEA Grapalat" w:cs="Sylfaen"/>
          <w:szCs w:val="24"/>
        </w:rPr>
        <w:t xml:space="preserve"> </w:t>
      </w:r>
      <w:r w:rsidRPr="00A20F27">
        <w:rPr>
          <w:rFonts w:ascii="GHEA Grapalat" w:hAnsi="GHEA Grapalat" w:cs="Sylfaen"/>
          <w:szCs w:val="24"/>
          <w:lang w:val="en-US"/>
        </w:rPr>
        <w:t>դեպքում</w:t>
      </w:r>
      <w:r w:rsidRPr="00A20F27">
        <w:rPr>
          <w:rFonts w:ascii="GHEA Grapalat" w:hAnsi="GHEA Grapalat" w:cs="Sylfaen"/>
          <w:szCs w:val="24"/>
        </w:rPr>
        <w:t xml:space="preserve"> </w:t>
      </w:r>
      <w:r w:rsidRPr="00A20F27">
        <w:rPr>
          <w:rFonts w:ascii="GHEA Grapalat" w:hAnsi="GHEA Grapalat" w:cs="Sylfaen"/>
          <w:szCs w:val="24"/>
          <w:lang w:val="en-US"/>
        </w:rPr>
        <w:t>հայտը</w:t>
      </w:r>
      <w:r w:rsidRPr="00A20F27">
        <w:rPr>
          <w:rFonts w:ascii="GHEA Grapalat" w:hAnsi="GHEA Grapalat" w:cs="Sylfaen"/>
          <w:szCs w:val="24"/>
        </w:rPr>
        <w:t xml:space="preserve"> </w:t>
      </w:r>
      <w:r w:rsidRPr="00A20F27">
        <w:rPr>
          <w:rFonts w:ascii="GHEA Grapalat" w:hAnsi="GHEA Grapalat" w:cs="Sylfaen"/>
          <w:szCs w:val="24"/>
          <w:lang w:val="en-US"/>
        </w:rPr>
        <w:t>գնահատվում</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բավարար</w:t>
      </w:r>
      <w:r w:rsidRPr="00A20F27">
        <w:rPr>
          <w:rFonts w:ascii="GHEA Grapalat" w:hAnsi="GHEA Grapalat" w:cs="Sylfaen"/>
          <w:szCs w:val="24"/>
        </w:rPr>
        <w:t xml:space="preserve"> </w:t>
      </w:r>
      <w:r w:rsidRPr="00A20F27">
        <w:rPr>
          <w:rFonts w:ascii="GHEA Grapalat" w:hAnsi="GHEA Grapalat" w:cs="Sylfaen"/>
          <w:szCs w:val="24"/>
          <w:lang w:val="en-US"/>
        </w:rPr>
        <w:t>և</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տեղն</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մասնակիցը</w:t>
      </w:r>
      <w:r w:rsidRPr="00A20F27">
        <w:rPr>
          <w:rFonts w:ascii="GHEA Grapalat" w:hAnsi="GHEA Grapalat" w:cs="Sylfaen"/>
          <w:szCs w:val="24"/>
        </w:rPr>
        <w:t xml:space="preserve"> </w:t>
      </w:r>
      <w:r w:rsidRPr="00A20F27">
        <w:rPr>
          <w:rFonts w:ascii="GHEA Grapalat" w:hAnsi="GHEA Grapalat" w:cs="Sylfaen"/>
          <w:szCs w:val="24"/>
          <w:lang w:val="en-US"/>
        </w:rPr>
        <w:t>հայտարարվում</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ընտրված</w:t>
      </w:r>
      <w:r w:rsidRPr="00A20F27">
        <w:rPr>
          <w:rFonts w:ascii="GHEA Grapalat" w:hAnsi="GHEA Grapalat" w:cs="Sylfaen"/>
          <w:szCs w:val="24"/>
        </w:rPr>
        <w:t xml:space="preserve"> </w:t>
      </w:r>
      <w:r w:rsidRPr="00A20F27">
        <w:rPr>
          <w:rFonts w:ascii="GHEA Grapalat" w:hAnsi="GHEA Grapalat" w:cs="Sylfaen"/>
          <w:szCs w:val="24"/>
          <w:lang w:val="en-US"/>
        </w:rPr>
        <w:t>մասնակից</w:t>
      </w:r>
      <w:r w:rsidRPr="00A20F27">
        <w:rPr>
          <w:rFonts w:ascii="GHEA Grapalat" w:hAnsi="GHEA Grapalat" w:cs="Sylfaen"/>
          <w:szCs w:val="24"/>
        </w:rPr>
        <w:t xml:space="preserve">: </w:t>
      </w:r>
      <w:r w:rsidRPr="00A20F27">
        <w:rPr>
          <w:rFonts w:ascii="GHEA Grapalat" w:hAnsi="GHEA Grapalat" w:cs="Sylfaen"/>
          <w:szCs w:val="24"/>
          <w:lang w:val="en-US"/>
        </w:rPr>
        <w:t>Եթե</w:t>
      </w:r>
      <w:r w:rsidRPr="00A20F27">
        <w:rPr>
          <w:rFonts w:ascii="GHEA Grapalat" w:hAnsi="GHEA Grapalat" w:cs="Sylfaen"/>
          <w:szCs w:val="24"/>
        </w:rPr>
        <w:t xml:space="preserve"> </w:t>
      </w:r>
      <w:r w:rsidRPr="00A20F27">
        <w:rPr>
          <w:rFonts w:ascii="GHEA Grapalat" w:hAnsi="GHEA Grapalat" w:cs="Sylfaen"/>
          <w:szCs w:val="24"/>
          <w:lang w:val="en-US"/>
        </w:rPr>
        <w:t>արձանագրված</w:t>
      </w:r>
      <w:r w:rsidRPr="00A20F27">
        <w:rPr>
          <w:rFonts w:ascii="GHEA Grapalat" w:hAnsi="GHEA Grapalat" w:cs="Sylfaen"/>
          <w:szCs w:val="24"/>
        </w:rPr>
        <w:t xml:space="preserve"> </w:t>
      </w:r>
      <w:r w:rsidRPr="00A20F27">
        <w:rPr>
          <w:rFonts w:ascii="GHEA Grapalat" w:hAnsi="GHEA Grapalat" w:cs="Sylfaen"/>
          <w:szCs w:val="24"/>
          <w:lang w:val="en-US"/>
        </w:rPr>
        <w:t>անհամապատասխանությունը</w:t>
      </w:r>
      <w:r w:rsidRPr="00A20F27">
        <w:rPr>
          <w:rFonts w:ascii="GHEA Grapalat" w:hAnsi="GHEA Grapalat" w:cs="Sylfaen"/>
          <w:szCs w:val="24"/>
        </w:rPr>
        <w:t xml:space="preserve"> </w:t>
      </w:r>
      <w:r w:rsidRPr="00A20F27">
        <w:rPr>
          <w:rFonts w:ascii="GHEA Grapalat" w:hAnsi="GHEA Grapalat" w:cs="Sylfaen"/>
          <w:szCs w:val="24"/>
          <w:lang w:val="en-US"/>
        </w:rPr>
        <w:t>վերաբերում</w:t>
      </w:r>
      <w:r w:rsidRPr="00A20F27">
        <w:rPr>
          <w:rFonts w:ascii="GHEA Grapalat" w:hAnsi="GHEA Grapalat" w:cs="Sylfaen"/>
          <w:szCs w:val="24"/>
        </w:rPr>
        <w:t xml:space="preserve"> </w:t>
      </w:r>
      <w:r w:rsidRPr="00A20F27">
        <w:rPr>
          <w:rFonts w:ascii="GHEA Grapalat" w:hAnsi="GHEA Grapalat" w:cs="Sylfaen"/>
          <w:szCs w:val="24"/>
          <w:lang w:val="en-US"/>
        </w:rPr>
        <w:t>է՝</w:t>
      </w:r>
    </w:p>
    <w:p w:rsidR="007A5810" w:rsidRPr="00A20F27" w:rsidRDefault="007A5810" w:rsidP="00811133">
      <w:pPr>
        <w:pStyle w:val="BodyTextIndent2"/>
        <w:numPr>
          <w:ilvl w:val="0"/>
          <w:numId w:val="19"/>
        </w:numPr>
        <w:spacing w:line="240" w:lineRule="auto"/>
        <w:ind w:left="0" w:firstLine="630"/>
        <w:rPr>
          <w:rFonts w:ascii="GHEA Grapalat" w:hAnsi="GHEA Grapalat" w:cs="Sylfaen"/>
          <w:szCs w:val="24"/>
        </w:rPr>
      </w:pPr>
      <w:r w:rsidRPr="00A20F27">
        <w:rPr>
          <w:rFonts w:ascii="GHEA Grapalat" w:hAnsi="GHEA Grapalat" w:cs="Sylfaen"/>
          <w:szCs w:val="24"/>
          <w:lang w:val="en-US"/>
        </w:rPr>
        <w:t>հարկային</w:t>
      </w:r>
      <w:r w:rsidRPr="00A20F27">
        <w:rPr>
          <w:rFonts w:ascii="GHEA Grapalat" w:hAnsi="GHEA Grapalat" w:cs="Sylfaen"/>
          <w:szCs w:val="24"/>
        </w:rPr>
        <w:t xml:space="preserve"> </w:t>
      </w:r>
      <w:r w:rsidRPr="00A20F27">
        <w:rPr>
          <w:rFonts w:ascii="GHEA Grapalat" w:hAnsi="GHEA Grapalat" w:cs="Sylfaen"/>
          <w:szCs w:val="24"/>
          <w:lang w:val="en-US"/>
        </w:rPr>
        <w:t>մարմնի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վերահսկվող</w:t>
      </w:r>
      <w:r w:rsidRPr="00A20F27">
        <w:rPr>
          <w:rFonts w:ascii="GHEA Grapalat" w:hAnsi="GHEA Grapalat" w:cs="Sylfaen"/>
          <w:szCs w:val="24"/>
        </w:rPr>
        <w:t xml:space="preserve"> </w:t>
      </w:r>
      <w:r w:rsidRPr="00A20F27">
        <w:rPr>
          <w:rFonts w:ascii="GHEA Grapalat" w:hAnsi="GHEA Grapalat" w:cs="Sylfaen"/>
          <w:szCs w:val="24"/>
          <w:lang w:val="en-US"/>
        </w:rPr>
        <w:t>եկամուտների</w:t>
      </w:r>
      <w:r w:rsidRPr="00A20F27">
        <w:rPr>
          <w:rFonts w:ascii="GHEA Grapalat" w:hAnsi="GHEA Grapalat" w:cs="Sylfaen"/>
          <w:szCs w:val="24"/>
        </w:rPr>
        <w:t xml:space="preserve"> </w:t>
      </w:r>
      <w:r w:rsidRPr="00A20F27">
        <w:rPr>
          <w:rFonts w:ascii="GHEA Grapalat" w:hAnsi="GHEA Grapalat" w:cs="Sylfaen"/>
          <w:szCs w:val="24"/>
          <w:lang w:val="en-US"/>
        </w:rPr>
        <w:t>գծով</w:t>
      </w:r>
      <w:r w:rsidRPr="00A20F27">
        <w:rPr>
          <w:rFonts w:ascii="GHEA Grapalat" w:hAnsi="GHEA Grapalat" w:cs="Sylfaen"/>
          <w:szCs w:val="24"/>
        </w:rPr>
        <w:t xml:space="preserve"> </w:t>
      </w:r>
      <w:r w:rsidRPr="00A20F27">
        <w:rPr>
          <w:rFonts w:ascii="GHEA Grapalat" w:hAnsi="GHEA Grapalat" w:cs="Sylfaen"/>
          <w:szCs w:val="24"/>
          <w:lang w:val="en-US"/>
        </w:rPr>
        <w:t>ունեցած</w:t>
      </w:r>
      <w:r w:rsidRPr="00A20F27">
        <w:rPr>
          <w:rFonts w:ascii="GHEA Grapalat" w:hAnsi="GHEA Grapalat" w:cs="Sylfaen"/>
          <w:szCs w:val="24"/>
        </w:rPr>
        <w:t xml:space="preserve"> </w:t>
      </w:r>
      <w:r w:rsidRPr="00A20F27">
        <w:rPr>
          <w:rFonts w:ascii="GHEA Grapalat" w:hAnsi="GHEA Grapalat" w:cs="Sylfaen"/>
          <w:szCs w:val="24"/>
          <w:lang w:val="en-US"/>
        </w:rPr>
        <w:t>ժամկետանց</w:t>
      </w:r>
      <w:r w:rsidRPr="00A20F27">
        <w:rPr>
          <w:rFonts w:ascii="GHEA Grapalat" w:hAnsi="GHEA Grapalat" w:cs="Sylfaen"/>
          <w:szCs w:val="24"/>
        </w:rPr>
        <w:t xml:space="preserve"> </w:t>
      </w:r>
      <w:r w:rsidRPr="00A20F27">
        <w:rPr>
          <w:rFonts w:ascii="GHEA Grapalat" w:hAnsi="GHEA Grapalat" w:cs="Sylfaen"/>
          <w:szCs w:val="24"/>
          <w:lang w:val="en-US"/>
        </w:rPr>
        <w:t>հարկային</w:t>
      </w:r>
      <w:r w:rsidRPr="00A20F27">
        <w:rPr>
          <w:rFonts w:ascii="GHEA Grapalat" w:hAnsi="GHEA Grapalat" w:cs="Sylfaen"/>
          <w:szCs w:val="24"/>
        </w:rPr>
        <w:t xml:space="preserve"> </w:t>
      </w:r>
      <w:r w:rsidRPr="00A20F27">
        <w:rPr>
          <w:rFonts w:ascii="GHEA Grapalat" w:hAnsi="GHEA Grapalat" w:cs="Sylfaen"/>
          <w:szCs w:val="24"/>
          <w:lang w:val="en-US"/>
        </w:rPr>
        <w:t>պարտավորություններին</w:t>
      </w:r>
      <w:r w:rsidRPr="00A20F27">
        <w:rPr>
          <w:rFonts w:ascii="GHEA Grapalat" w:hAnsi="GHEA Grapalat" w:cs="Sylfaen"/>
          <w:szCs w:val="24"/>
        </w:rPr>
        <w:t xml:space="preserve">, </w:t>
      </w:r>
      <w:r w:rsidRPr="00A20F27">
        <w:rPr>
          <w:rFonts w:ascii="GHEA Grapalat" w:hAnsi="GHEA Grapalat" w:cs="Sylfaen"/>
          <w:szCs w:val="24"/>
          <w:lang w:val="en-US"/>
        </w:rPr>
        <w:t>ապա</w:t>
      </w:r>
      <w:r w:rsidRPr="00A20F27">
        <w:rPr>
          <w:rFonts w:ascii="GHEA Grapalat" w:hAnsi="GHEA Grapalat" w:cs="Sylfaen"/>
          <w:szCs w:val="24"/>
        </w:rPr>
        <w:t xml:space="preserve"> </w:t>
      </w:r>
      <w:r w:rsidRPr="00A20F27">
        <w:rPr>
          <w:rFonts w:ascii="GHEA Grapalat" w:hAnsi="GHEA Grapalat" w:cs="Sylfaen"/>
          <w:szCs w:val="24"/>
          <w:lang w:val="en-US"/>
        </w:rPr>
        <w:t>անհամապատասխանությունը</w:t>
      </w:r>
      <w:r w:rsidRPr="00A20F27">
        <w:rPr>
          <w:rFonts w:ascii="GHEA Grapalat" w:hAnsi="GHEA Grapalat" w:cs="Sylfaen"/>
          <w:szCs w:val="24"/>
        </w:rPr>
        <w:t xml:space="preserve"> </w:t>
      </w:r>
      <w:r w:rsidRPr="00A20F27">
        <w:rPr>
          <w:rFonts w:ascii="GHEA Grapalat" w:hAnsi="GHEA Grapalat" w:cs="Sylfaen"/>
          <w:szCs w:val="24"/>
          <w:lang w:val="en-US"/>
        </w:rPr>
        <w:t>համարվում</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շտկված</w:t>
      </w:r>
      <w:r w:rsidRPr="00A20F27">
        <w:rPr>
          <w:rFonts w:ascii="GHEA Grapalat" w:hAnsi="GHEA Grapalat" w:cs="Sylfaen"/>
          <w:szCs w:val="24"/>
        </w:rPr>
        <w:t xml:space="preserve">, </w:t>
      </w:r>
      <w:r w:rsidRPr="00A20F27">
        <w:rPr>
          <w:rFonts w:ascii="GHEA Grapalat" w:hAnsi="GHEA Grapalat" w:cs="Sylfaen"/>
          <w:szCs w:val="24"/>
          <w:lang w:val="en-US"/>
        </w:rPr>
        <w:t>եթե</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մասնակիցը</w:t>
      </w:r>
      <w:r w:rsidRPr="00A20F27">
        <w:rPr>
          <w:rFonts w:ascii="GHEA Grapalat" w:hAnsi="GHEA Grapalat" w:cs="Sylfaen"/>
          <w:szCs w:val="24"/>
        </w:rPr>
        <w:t xml:space="preserve"> </w:t>
      </w:r>
      <w:r w:rsidRPr="00A20F27">
        <w:rPr>
          <w:rFonts w:ascii="GHEA Grapalat" w:hAnsi="GHEA Grapalat" w:cs="Sylfaen"/>
          <w:szCs w:val="24"/>
          <w:lang w:val="en-US"/>
        </w:rPr>
        <w:t>ներկայացնում</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կոմիտեի</w:t>
      </w:r>
      <w:r w:rsidRPr="00A20F27">
        <w:rPr>
          <w:rFonts w:ascii="GHEA Grapalat" w:hAnsi="GHEA Grapalat" w:cs="Sylfaen"/>
          <w:szCs w:val="24"/>
        </w:rPr>
        <w:t xml:space="preserve"> </w:t>
      </w:r>
      <w:r w:rsidRPr="00A20F27">
        <w:rPr>
          <w:rFonts w:ascii="GHEA Grapalat" w:hAnsi="GHEA Grapalat" w:cs="Sylfaen"/>
          <w:szCs w:val="24"/>
          <w:lang w:val="en-US"/>
        </w:rPr>
        <w:t>տրամադրած</w:t>
      </w:r>
      <w:r w:rsidRPr="00A20F27">
        <w:rPr>
          <w:rFonts w:ascii="GHEA Grapalat" w:hAnsi="GHEA Grapalat" w:cs="Sylfaen"/>
          <w:szCs w:val="24"/>
        </w:rPr>
        <w:t xml:space="preserve"> </w:t>
      </w:r>
      <w:r w:rsidRPr="00A20F27">
        <w:rPr>
          <w:rFonts w:ascii="GHEA Grapalat" w:hAnsi="GHEA Grapalat" w:cs="Sylfaen"/>
          <w:szCs w:val="24"/>
          <w:lang w:val="en-US"/>
        </w:rPr>
        <w:t>տեղեկատվության</w:t>
      </w:r>
      <w:r w:rsidRPr="00A20F27">
        <w:rPr>
          <w:rFonts w:ascii="GHEA Grapalat" w:hAnsi="GHEA Grapalat" w:cs="Sylfaen"/>
          <w:szCs w:val="24"/>
        </w:rPr>
        <w:t xml:space="preserve"> </w:t>
      </w:r>
      <w:r w:rsidRPr="00A20F27">
        <w:rPr>
          <w:rFonts w:ascii="GHEA Grapalat" w:hAnsi="GHEA Grapalat" w:cs="Sylfaen"/>
          <w:szCs w:val="24"/>
          <w:lang w:val="en-US"/>
        </w:rPr>
        <w:t>մեջ</w:t>
      </w:r>
      <w:r w:rsidRPr="00A20F27">
        <w:rPr>
          <w:rFonts w:ascii="GHEA Grapalat" w:hAnsi="GHEA Grapalat" w:cs="Sylfaen"/>
          <w:szCs w:val="24"/>
        </w:rPr>
        <w:t xml:space="preserve"> </w:t>
      </w:r>
      <w:r w:rsidRPr="00A20F27">
        <w:rPr>
          <w:rFonts w:ascii="GHEA Grapalat" w:hAnsi="GHEA Grapalat" w:cs="Sylfaen"/>
          <w:szCs w:val="24"/>
          <w:lang w:val="en-US"/>
        </w:rPr>
        <w:t>նշված</w:t>
      </w:r>
      <w:r w:rsidRPr="00A20F27">
        <w:rPr>
          <w:rFonts w:ascii="GHEA Grapalat" w:hAnsi="GHEA Grapalat" w:cs="Sylfaen"/>
          <w:szCs w:val="24"/>
        </w:rPr>
        <w:t xml:space="preserve"> </w:t>
      </w:r>
      <w:r w:rsidRPr="00A20F27">
        <w:rPr>
          <w:rFonts w:ascii="GHEA Grapalat" w:hAnsi="GHEA Grapalat" w:cs="Sylfaen"/>
          <w:szCs w:val="24"/>
          <w:lang w:val="en-US"/>
        </w:rPr>
        <w:t>գումարի</w:t>
      </w:r>
      <w:r w:rsidRPr="00A20F27">
        <w:rPr>
          <w:rFonts w:ascii="GHEA Grapalat" w:hAnsi="GHEA Grapalat" w:cs="Sylfaen"/>
          <w:szCs w:val="24"/>
        </w:rPr>
        <w:t xml:space="preserve"> </w:t>
      </w:r>
      <w:r w:rsidRPr="00A20F27">
        <w:rPr>
          <w:rFonts w:ascii="GHEA Grapalat" w:hAnsi="GHEA Grapalat" w:cs="Sylfaen"/>
          <w:szCs w:val="24"/>
          <w:lang w:val="en-US"/>
        </w:rPr>
        <w:t>վճարումը</w:t>
      </w:r>
      <w:r w:rsidRPr="00A20F27">
        <w:rPr>
          <w:rFonts w:ascii="GHEA Grapalat" w:hAnsi="GHEA Grapalat" w:cs="Sylfaen"/>
          <w:szCs w:val="24"/>
        </w:rPr>
        <w:t xml:space="preserve"> </w:t>
      </w:r>
      <w:r w:rsidRPr="00A20F27">
        <w:rPr>
          <w:rFonts w:ascii="GHEA Grapalat" w:hAnsi="GHEA Grapalat" w:cs="Sylfaen"/>
          <w:szCs w:val="24"/>
          <w:lang w:val="en-US"/>
        </w:rPr>
        <w:t>հիմնավորող</w:t>
      </w:r>
      <w:r w:rsidRPr="00A20F27">
        <w:rPr>
          <w:rFonts w:ascii="GHEA Grapalat" w:hAnsi="GHEA Grapalat" w:cs="Sylfaen"/>
          <w:szCs w:val="24"/>
        </w:rPr>
        <w:t xml:space="preserve"> </w:t>
      </w:r>
      <w:r w:rsidRPr="00A20F27">
        <w:rPr>
          <w:rFonts w:ascii="GHEA Grapalat" w:hAnsi="GHEA Grapalat" w:cs="Sylfaen"/>
          <w:szCs w:val="24"/>
          <w:lang w:val="en-US"/>
        </w:rPr>
        <w:t>փաստաթղթի</w:t>
      </w:r>
      <w:r w:rsidRPr="00A20F27">
        <w:rPr>
          <w:rFonts w:ascii="GHEA Grapalat" w:hAnsi="GHEA Grapalat" w:cs="Sylfaen"/>
          <w:szCs w:val="24"/>
        </w:rPr>
        <w:t xml:space="preserve"> </w:t>
      </w:r>
      <w:r w:rsidRPr="00A20F27">
        <w:rPr>
          <w:rFonts w:ascii="GHEA Grapalat" w:hAnsi="GHEA Grapalat" w:cs="Sylfaen"/>
          <w:szCs w:val="24"/>
          <w:lang w:val="en-US"/>
        </w:rPr>
        <w:t>բնօրինակից</w:t>
      </w:r>
      <w:r w:rsidRPr="00A20F27">
        <w:rPr>
          <w:rFonts w:ascii="GHEA Grapalat" w:hAnsi="GHEA Grapalat" w:cs="Sylfaen"/>
          <w:szCs w:val="24"/>
        </w:rPr>
        <w:t xml:space="preserve"> </w:t>
      </w:r>
      <w:r w:rsidRPr="00A20F27">
        <w:rPr>
          <w:rFonts w:ascii="GHEA Grapalat" w:hAnsi="GHEA Grapalat" w:cs="Sylfaen"/>
          <w:szCs w:val="24"/>
          <w:lang w:val="en-US"/>
        </w:rPr>
        <w:t>արտատպված</w:t>
      </w:r>
      <w:r w:rsidRPr="00A20F27">
        <w:rPr>
          <w:rFonts w:ascii="GHEA Grapalat" w:hAnsi="GHEA Grapalat" w:cs="Sylfaen"/>
          <w:szCs w:val="24"/>
        </w:rPr>
        <w:t xml:space="preserve"> (</w:t>
      </w:r>
      <w:r w:rsidRPr="00A20F27">
        <w:rPr>
          <w:rFonts w:ascii="GHEA Grapalat" w:hAnsi="GHEA Grapalat" w:cs="Sylfaen"/>
          <w:szCs w:val="24"/>
          <w:lang w:val="en-US"/>
        </w:rPr>
        <w:t>սկանավորված</w:t>
      </w:r>
      <w:r w:rsidRPr="00A20F27">
        <w:rPr>
          <w:rFonts w:ascii="GHEA Grapalat" w:hAnsi="GHEA Grapalat" w:cs="Sylfaen"/>
          <w:szCs w:val="24"/>
        </w:rPr>
        <w:t xml:space="preserve">) </w:t>
      </w:r>
      <w:r w:rsidRPr="00A20F27">
        <w:rPr>
          <w:rFonts w:ascii="GHEA Grapalat" w:hAnsi="GHEA Grapalat" w:cs="Sylfaen"/>
          <w:szCs w:val="24"/>
          <w:lang w:val="en-US"/>
        </w:rPr>
        <w:t>օրինակը</w:t>
      </w:r>
      <w:r w:rsidRPr="00A20F27">
        <w:rPr>
          <w:rFonts w:ascii="GHEA Grapalat" w:hAnsi="GHEA Grapalat" w:cs="Sylfaen"/>
          <w:szCs w:val="24"/>
        </w:rPr>
        <w:t>.</w:t>
      </w:r>
    </w:p>
    <w:p w:rsidR="007A5810" w:rsidRPr="00A20F27" w:rsidRDefault="007A5810" w:rsidP="00811133">
      <w:pPr>
        <w:pStyle w:val="BodyTextIndent2"/>
        <w:numPr>
          <w:ilvl w:val="0"/>
          <w:numId w:val="19"/>
        </w:numPr>
        <w:spacing w:line="240" w:lineRule="auto"/>
        <w:ind w:left="0" w:firstLine="630"/>
        <w:rPr>
          <w:rFonts w:ascii="GHEA Grapalat" w:hAnsi="GHEA Grapalat" w:cs="Sylfaen"/>
          <w:szCs w:val="24"/>
        </w:rPr>
      </w:pPr>
      <w:r w:rsidRPr="00A20F27">
        <w:rPr>
          <w:rFonts w:ascii="GHEA Grapalat" w:hAnsi="GHEA Grapalat" w:cs="Sylfaen"/>
          <w:szCs w:val="24"/>
        </w:rPr>
        <w:t>«</w:t>
      </w:r>
      <w:r w:rsidRPr="00A20F27">
        <w:rPr>
          <w:rFonts w:ascii="GHEA Grapalat" w:hAnsi="GHEA Grapalat" w:cs="Sylfaen"/>
          <w:szCs w:val="24"/>
          <w:lang w:val="en-US"/>
        </w:rPr>
        <w:t>ֆինանսական</w:t>
      </w:r>
      <w:r w:rsidRPr="00A20F27">
        <w:rPr>
          <w:rFonts w:ascii="GHEA Grapalat" w:hAnsi="GHEA Grapalat" w:cs="Sylfaen"/>
          <w:szCs w:val="24"/>
        </w:rPr>
        <w:t xml:space="preserve"> </w:t>
      </w:r>
      <w:r w:rsidRPr="00A20F27">
        <w:rPr>
          <w:rFonts w:ascii="GHEA Grapalat" w:hAnsi="GHEA Grapalat" w:cs="Sylfaen"/>
          <w:szCs w:val="24"/>
          <w:lang w:val="en-US"/>
        </w:rPr>
        <w:t>միջոցներ</w:t>
      </w:r>
      <w:r w:rsidRPr="00A20F27">
        <w:rPr>
          <w:rFonts w:ascii="GHEA Grapalat" w:hAnsi="GHEA Grapalat" w:cs="Sylfaen"/>
          <w:szCs w:val="24"/>
        </w:rPr>
        <w:t xml:space="preserve">» </w:t>
      </w:r>
      <w:r w:rsidRPr="00A20F27">
        <w:rPr>
          <w:rFonts w:ascii="GHEA Grapalat" w:hAnsi="GHEA Grapalat" w:cs="Sylfaen"/>
          <w:szCs w:val="24"/>
          <w:lang w:val="en-US"/>
        </w:rPr>
        <w:t>որակավորման</w:t>
      </w:r>
      <w:r w:rsidRPr="00A20F27">
        <w:rPr>
          <w:rFonts w:ascii="GHEA Grapalat" w:hAnsi="GHEA Grapalat" w:cs="Sylfaen"/>
          <w:szCs w:val="24"/>
        </w:rPr>
        <w:t xml:space="preserve"> </w:t>
      </w:r>
      <w:r w:rsidRPr="00A20F27">
        <w:rPr>
          <w:rFonts w:ascii="GHEA Grapalat" w:hAnsi="GHEA Grapalat" w:cs="Sylfaen"/>
          <w:szCs w:val="24"/>
          <w:lang w:val="en-US"/>
        </w:rPr>
        <w:t>չափանիշին</w:t>
      </w:r>
      <w:r w:rsidRPr="00A20F27">
        <w:rPr>
          <w:rFonts w:ascii="GHEA Grapalat" w:hAnsi="GHEA Grapalat" w:cs="Sylfaen"/>
          <w:szCs w:val="24"/>
        </w:rPr>
        <w:t xml:space="preserve">, </w:t>
      </w:r>
      <w:r w:rsidRPr="00A20F27">
        <w:rPr>
          <w:rFonts w:ascii="GHEA Grapalat" w:hAnsi="GHEA Grapalat" w:cs="Sylfaen"/>
          <w:szCs w:val="24"/>
          <w:lang w:val="en-US"/>
        </w:rPr>
        <w:t>ապա</w:t>
      </w:r>
      <w:r w:rsidRPr="00A20F27">
        <w:rPr>
          <w:rFonts w:ascii="GHEA Grapalat" w:hAnsi="GHEA Grapalat" w:cs="Sylfaen"/>
          <w:szCs w:val="24"/>
        </w:rPr>
        <w:t xml:space="preserve"> </w:t>
      </w:r>
      <w:r w:rsidRPr="00A20F27">
        <w:rPr>
          <w:rFonts w:ascii="GHEA Grapalat" w:hAnsi="GHEA Grapalat" w:cs="Sylfaen"/>
          <w:szCs w:val="24"/>
          <w:lang w:val="en-US"/>
        </w:rPr>
        <w:t>արձանագրված</w:t>
      </w:r>
      <w:r w:rsidRPr="00A20F27">
        <w:rPr>
          <w:rFonts w:ascii="GHEA Grapalat" w:hAnsi="GHEA Grapalat" w:cs="Sylfaen"/>
          <w:szCs w:val="24"/>
        </w:rPr>
        <w:t xml:space="preserve"> </w:t>
      </w:r>
      <w:r w:rsidRPr="00A20F27">
        <w:rPr>
          <w:rFonts w:ascii="GHEA Grapalat" w:hAnsi="GHEA Grapalat" w:cs="Sylfaen"/>
          <w:szCs w:val="24"/>
          <w:lang w:val="en-US"/>
        </w:rPr>
        <w:t>անհամապատասխանությունը</w:t>
      </w:r>
      <w:r w:rsidRPr="00A20F27">
        <w:rPr>
          <w:rFonts w:ascii="GHEA Grapalat" w:hAnsi="GHEA Grapalat" w:cs="Sylfaen"/>
          <w:szCs w:val="24"/>
        </w:rPr>
        <w:t xml:space="preserve"> </w:t>
      </w:r>
      <w:r w:rsidRPr="00A20F27">
        <w:rPr>
          <w:rFonts w:ascii="GHEA Grapalat" w:hAnsi="GHEA Grapalat" w:cs="Sylfaen"/>
          <w:szCs w:val="24"/>
          <w:lang w:val="en-US"/>
        </w:rPr>
        <w:t>կարող</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շտկվել</w:t>
      </w:r>
      <w:r w:rsidRPr="00A20F27">
        <w:rPr>
          <w:rFonts w:ascii="GHEA Grapalat" w:hAnsi="GHEA Grapalat" w:cs="Sylfaen"/>
          <w:szCs w:val="24"/>
        </w:rPr>
        <w:t xml:space="preserve"> </w:t>
      </w:r>
      <w:r w:rsidRPr="00A20F27">
        <w:rPr>
          <w:rFonts w:ascii="GHEA Grapalat" w:hAnsi="GHEA Grapalat" w:cs="Sylfaen"/>
          <w:szCs w:val="24"/>
          <w:lang w:val="en-US"/>
        </w:rPr>
        <w:t>ինչպես</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տեղը</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կոմիտեից</w:t>
      </w:r>
      <w:r w:rsidRPr="00A20F27">
        <w:rPr>
          <w:rFonts w:ascii="GHEA Grapalat" w:hAnsi="GHEA Grapalat" w:cs="Sylfaen"/>
          <w:szCs w:val="24"/>
        </w:rPr>
        <w:t xml:space="preserve"> </w:t>
      </w:r>
      <w:r w:rsidRPr="00A20F27">
        <w:rPr>
          <w:rFonts w:ascii="GHEA Grapalat" w:hAnsi="GHEA Grapalat" w:cs="Sylfaen"/>
          <w:szCs w:val="24"/>
          <w:lang w:val="en-US"/>
        </w:rPr>
        <w:t>ստացված</w:t>
      </w:r>
      <w:r w:rsidRPr="00A20F27">
        <w:rPr>
          <w:rFonts w:ascii="GHEA Grapalat" w:hAnsi="GHEA Grapalat" w:cs="Sylfaen"/>
          <w:szCs w:val="24"/>
        </w:rPr>
        <w:t xml:space="preserve"> </w:t>
      </w:r>
      <w:r w:rsidRPr="00A20F27">
        <w:rPr>
          <w:rFonts w:ascii="GHEA Grapalat" w:hAnsi="GHEA Grapalat" w:cs="Sylfaen"/>
          <w:szCs w:val="24"/>
          <w:lang w:val="en-US"/>
        </w:rPr>
        <w:t>գրավոր</w:t>
      </w:r>
      <w:r w:rsidRPr="00A20F27">
        <w:rPr>
          <w:rFonts w:ascii="GHEA Grapalat" w:hAnsi="GHEA Grapalat" w:cs="Sylfaen"/>
          <w:szCs w:val="24"/>
        </w:rPr>
        <w:t xml:space="preserve"> </w:t>
      </w:r>
      <w:r w:rsidRPr="00A20F27">
        <w:rPr>
          <w:rFonts w:ascii="GHEA Grapalat" w:hAnsi="GHEA Grapalat" w:cs="Sylfaen"/>
          <w:szCs w:val="24"/>
          <w:lang w:val="en-US"/>
        </w:rPr>
        <w:t>տեղեկատվությունը</w:t>
      </w:r>
      <w:r w:rsidRPr="00A20F27">
        <w:rPr>
          <w:rFonts w:ascii="GHEA Grapalat" w:hAnsi="GHEA Grapalat" w:cs="Sylfaen"/>
          <w:szCs w:val="24"/>
        </w:rPr>
        <w:t xml:space="preserve"> </w:t>
      </w:r>
      <w:r w:rsidRPr="00A20F27">
        <w:rPr>
          <w:rFonts w:ascii="GHEA Grapalat" w:hAnsi="GHEA Grapalat" w:cs="Sylfaen"/>
          <w:szCs w:val="24"/>
          <w:lang w:val="en-US"/>
        </w:rPr>
        <w:t>գնահատող</w:t>
      </w:r>
      <w:r w:rsidRPr="00A20F27">
        <w:rPr>
          <w:rFonts w:ascii="GHEA Grapalat" w:hAnsi="GHEA Grapalat" w:cs="Sylfaen"/>
          <w:szCs w:val="24"/>
        </w:rPr>
        <w:t xml:space="preserve"> </w:t>
      </w:r>
      <w:r w:rsidRPr="00A20F27">
        <w:rPr>
          <w:rFonts w:ascii="GHEA Grapalat" w:hAnsi="GHEA Grapalat" w:cs="Sylfaen"/>
          <w:szCs w:val="24"/>
          <w:lang w:val="en-US"/>
        </w:rPr>
        <w:t>հանձնաժողովին</w:t>
      </w:r>
      <w:r w:rsidRPr="00A20F27">
        <w:rPr>
          <w:rFonts w:ascii="GHEA Grapalat" w:hAnsi="GHEA Grapalat" w:cs="Sylfaen"/>
          <w:szCs w:val="24"/>
        </w:rPr>
        <w:t xml:space="preserve"> </w:t>
      </w:r>
      <w:r w:rsidRPr="00A20F27">
        <w:rPr>
          <w:rFonts w:ascii="GHEA Grapalat" w:hAnsi="GHEA Grapalat" w:cs="Sylfaen"/>
          <w:szCs w:val="24"/>
          <w:lang w:val="en-US"/>
        </w:rPr>
        <w:t>ներկայացնելու</w:t>
      </w:r>
      <w:r w:rsidRPr="00A20F27">
        <w:rPr>
          <w:rFonts w:ascii="GHEA Grapalat" w:hAnsi="GHEA Grapalat" w:cs="Sylfaen"/>
          <w:szCs w:val="24"/>
        </w:rPr>
        <w:t xml:space="preserve">, </w:t>
      </w:r>
      <w:r w:rsidRPr="00A20F27">
        <w:rPr>
          <w:rFonts w:ascii="GHEA Grapalat" w:hAnsi="GHEA Grapalat" w:cs="Sylfaen"/>
          <w:szCs w:val="24"/>
          <w:lang w:val="en-US"/>
        </w:rPr>
        <w:t>այնպես</w:t>
      </w:r>
      <w:r w:rsidRPr="00A20F27">
        <w:rPr>
          <w:rFonts w:ascii="GHEA Grapalat" w:hAnsi="GHEA Grapalat" w:cs="Sylfaen"/>
          <w:szCs w:val="24"/>
        </w:rPr>
        <w:t xml:space="preserve"> </w:t>
      </w:r>
      <w:r w:rsidRPr="00A20F27">
        <w:rPr>
          <w:rFonts w:ascii="GHEA Grapalat" w:hAnsi="GHEA Grapalat" w:cs="Sylfaen"/>
          <w:szCs w:val="24"/>
          <w:lang w:val="en-US"/>
        </w:rPr>
        <w:t>էլ</w:t>
      </w:r>
      <w:r w:rsidRPr="00A20F27">
        <w:rPr>
          <w:rFonts w:ascii="GHEA Grapalat" w:hAnsi="GHEA Grapalat" w:cs="Sylfaen"/>
          <w:szCs w:val="24"/>
        </w:rPr>
        <w:t xml:space="preserve"> </w:t>
      </w:r>
      <w:r w:rsidRPr="00A20F27">
        <w:rPr>
          <w:rFonts w:ascii="GHEA Grapalat" w:hAnsi="GHEA Grapalat" w:cs="Sylfaen"/>
          <w:szCs w:val="24"/>
          <w:lang w:val="en-US"/>
        </w:rPr>
        <w:t>կոմիտեի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տրված</w:t>
      </w:r>
      <w:r w:rsidRPr="00A20F27">
        <w:rPr>
          <w:rFonts w:ascii="GHEA Grapalat" w:hAnsi="GHEA Grapalat" w:cs="Sylfaen"/>
          <w:szCs w:val="24"/>
        </w:rPr>
        <w:t xml:space="preserve"> </w:t>
      </w:r>
      <w:r w:rsidRPr="00A20F27">
        <w:rPr>
          <w:rFonts w:ascii="GHEA Grapalat" w:hAnsi="GHEA Grapalat" w:cs="Sylfaen"/>
          <w:szCs w:val="24"/>
          <w:lang w:val="en-US"/>
        </w:rPr>
        <w:t>նոր</w:t>
      </w:r>
      <w:r w:rsidRPr="00A20F27">
        <w:rPr>
          <w:rFonts w:ascii="GHEA Grapalat" w:hAnsi="GHEA Grapalat" w:cs="Sylfaen"/>
          <w:szCs w:val="24"/>
        </w:rPr>
        <w:t xml:space="preserve"> </w:t>
      </w:r>
      <w:r w:rsidRPr="00A20F27">
        <w:rPr>
          <w:rFonts w:ascii="GHEA Grapalat" w:hAnsi="GHEA Grapalat" w:cs="Sylfaen"/>
          <w:szCs w:val="24"/>
          <w:lang w:val="en-US"/>
        </w:rPr>
        <w:t>տեղեկատվությամբ</w:t>
      </w:r>
      <w:r w:rsidRPr="00A20F27">
        <w:rPr>
          <w:rFonts w:ascii="GHEA Grapalat" w:hAnsi="GHEA Grapalat" w:cs="Sylfaen"/>
          <w:szCs w:val="24"/>
        </w:rPr>
        <w:t xml:space="preserve">: </w:t>
      </w:r>
      <w:r w:rsidRPr="00A20F27">
        <w:rPr>
          <w:rFonts w:ascii="GHEA Grapalat" w:hAnsi="GHEA Grapalat" w:cs="Sylfaen"/>
          <w:szCs w:val="24"/>
          <w:lang w:val="en-US"/>
        </w:rPr>
        <w:t>Ընդ</w:t>
      </w:r>
      <w:r w:rsidRPr="00A20F27">
        <w:rPr>
          <w:rFonts w:ascii="GHEA Grapalat" w:hAnsi="GHEA Grapalat" w:cs="Sylfaen"/>
          <w:szCs w:val="24"/>
        </w:rPr>
        <w:t xml:space="preserve"> </w:t>
      </w:r>
      <w:r w:rsidRPr="00A20F27">
        <w:rPr>
          <w:rFonts w:ascii="GHEA Grapalat" w:hAnsi="GHEA Grapalat" w:cs="Sylfaen"/>
          <w:szCs w:val="24"/>
          <w:lang w:val="en-US"/>
        </w:rPr>
        <w:t>որում</w:t>
      </w:r>
      <w:r w:rsidRPr="00A20F27">
        <w:rPr>
          <w:rFonts w:ascii="GHEA Grapalat" w:hAnsi="GHEA Grapalat" w:cs="Sylfaen"/>
          <w:szCs w:val="24"/>
        </w:rPr>
        <w:t xml:space="preserve"> </w:t>
      </w:r>
      <w:r w:rsidRPr="00A20F27">
        <w:rPr>
          <w:rFonts w:ascii="GHEA Grapalat" w:hAnsi="GHEA Grapalat" w:cs="Sylfaen"/>
          <w:szCs w:val="24"/>
          <w:lang w:val="en-US"/>
        </w:rPr>
        <w:t>գնահատող</w:t>
      </w:r>
      <w:r w:rsidRPr="00A20F27">
        <w:rPr>
          <w:rFonts w:ascii="GHEA Grapalat" w:hAnsi="GHEA Grapalat" w:cs="Sylfaen"/>
          <w:szCs w:val="24"/>
        </w:rPr>
        <w:t xml:space="preserve"> </w:t>
      </w:r>
      <w:r w:rsidRPr="00A20F27">
        <w:rPr>
          <w:rFonts w:ascii="GHEA Grapalat" w:hAnsi="GHEA Grapalat" w:cs="Sylfaen"/>
          <w:szCs w:val="24"/>
          <w:lang w:val="en-US"/>
        </w:rPr>
        <w:t>հանձնաժողովի</w:t>
      </w:r>
      <w:r w:rsidRPr="00A20F27">
        <w:rPr>
          <w:rFonts w:ascii="GHEA Grapalat" w:hAnsi="GHEA Grapalat" w:cs="Sylfaen"/>
          <w:szCs w:val="24"/>
        </w:rPr>
        <w:t xml:space="preserve"> </w:t>
      </w:r>
      <w:r w:rsidRPr="00A20F27">
        <w:rPr>
          <w:rFonts w:ascii="GHEA Grapalat" w:hAnsi="GHEA Grapalat" w:cs="Sylfaen"/>
          <w:szCs w:val="24"/>
          <w:lang w:val="en-US"/>
        </w:rPr>
        <w:t>կամ</w:t>
      </w:r>
      <w:r w:rsidRPr="00A20F27">
        <w:rPr>
          <w:rFonts w:ascii="GHEA Grapalat" w:hAnsi="GHEA Grapalat" w:cs="Sylfaen"/>
          <w:szCs w:val="24"/>
        </w:rPr>
        <w:t xml:space="preserve"> </w:t>
      </w:r>
      <w:r w:rsidRPr="00A20F27">
        <w:rPr>
          <w:rFonts w:ascii="GHEA Grapalat" w:hAnsi="GHEA Grapalat" w:cs="Sylfaen"/>
          <w:szCs w:val="24"/>
          <w:lang w:val="en-US"/>
        </w:rPr>
        <w:t>քարտուղարի</w:t>
      </w:r>
      <w:r w:rsidRPr="00A20F27">
        <w:rPr>
          <w:rFonts w:ascii="GHEA Grapalat" w:hAnsi="GHEA Grapalat" w:cs="Sylfaen"/>
          <w:szCs w:val="24"/>
        </w:rPr>
        <w:t xml:space="preserve"> </w:t>
      </w:r>
      <w:r w:rsidRPr="00A20F27">
        <w:rPr>
          <w:rFonts w:ascii="GHEA Grapalat" w:hAnsi="GHEA Grapalat" w:cs="Sylfaen"/>
          <w:szCs w:val="24"/>
          <w:lang w:val="en-US"/>
        </w:rPr>
        <w:t>կողմից</w:t>
      </w:r>
      <w:r w:rsidRPr="00A20F27">
        <w:rPr>
          <w:rFonts w:ascii="GHEA Grapalat" w:hAnsi="GHEA Grapalat" w:cs="Sylfaen"/>
          <w:szCs w:val="24"/>
        </w:rPr>
        <w:t xml:space="preserve"> </w:t>
      </w:r>
      <w:r w:rsidRPr="00A20F27">
        <w:rPr>
          <w:rFonts w:ascii="GHEA Grapalat" w:hAnsi="GHEA Grapalat" w:cs="Sylfaen"/>
          <w:szCs w:val="24"/>
          <w:lang w:val="en-US"/>
        </w:rPr>
        <w:t>կոմիտե</w:t>
      </w:r>
      <w:r w:rsidRPr="00A20F27">
        <w:rPr>
          <w:rFonts w:ascii="GHEA Grapalat" w:hAnsi="GHEA Grapalat" w:cs="Sylfaen"/>
          <w:szCs w:val="24"/>
        </w:rPr>
        <w:t xml:space="preserve"> </w:t>
      </w:r>
      <w:r w:rsidRPr="00A20F27">
        <w:rPr>
          <w:rFonts w:ascii="GHEA Grapalat" w:hAnsi="GHEA Grapalat" w:cs="Sylfaen"/>
          <w:szCs w:val="24"/>
          <w:lang w:val="en-US"/>
        </w:rPr>
        <w:t>կրկնակի</w:t>
      </w:r>
      <w:r w:rsidRPr="00A20F27">
        <w:rPr>
          <w:rFonts w:ascii="GHEA Grapalat" w:hAnsi="GHEA Grapalat" w:cs="Sylfaen"/>
          <w:szCs w:val="24"/>
        </w:rPr>
        <w:t xml:space="preserve"> </w:t>
      </w:r>
      <w:r w:rsidRPr="00A20F27">
        <w:rPr>
          <w:rFonts w:ascii="GHEA Grapalat" w:hAnsi="GHEA Grapalat" w:cs="Sylfaen"/>
          <w:szCs w:val="24"/>
          <w:lang w:val="en-US"/>
        </w:rPr>
        <w:t>հարցում</w:t>
      </w:r>
      <w:r w:rsidRPr="00A20F27">
        <w:rPr>
          <w:rFonts w:ascii="GHEA Grapalat" w:hAnsi="GHEA Grapalat" w:cs="Sylfaen"/>
          <w:szCs w:val="24"/>
        </w:rPr>
        <w:t xml:space="preserve"> </w:t>
      </w:r>
      <w:r w:rsidRPr="00A20F27">
        <w:rPr>
          <w:rFonts w:ascii="GHEA Grapalat" w:hAnsi="GHEA Grapalat" w:cs="Sylfaen"/>
          <w:szCs w:val="24"/>
          <w:lang w:val="en-US"/>
        </w:rPr>
        <w:t>չի</w:t>
      </w:r>
      <w:r w:rsidRPr="00A20F27">
        <w:rPr>
          <w:rFonts w:ascii="GHEA Grapalat" w:hAnsi="GHEA Grapalat" w:cs="Sylfaen"/>
          <w:szCs w:val="24"/>
        </w:rPr>
        <w:t xml:space="preserve"> </w:t>
      </w:r>
      <w:r w:rsidRPr="00A20F27">
        <w:rPr>
          <w:rFonts w:ascii="GHEA Grapalat" w:hAnsi="GHEA Grapalat" w:cs="Sylfaen"/>
          <w:szCs w:val="24"/>
          <w:lang w:val="en-US"/>
        </w:rPr>
        <w:t>կատարվում</w:t>
      </w:r>
      <w:r w:rsidRPr="00A20F27">
        <w:rPr>
          <w:rFonts w:ascii="GHEA Grapalat" w:hAnsi="GHEA Grapalat" w:cs="Sylfaen"/>
          <w:szCs w:val="24"/>
        </w:rPr>
        <w:t xml:space="preserve">:  </w:t>
      </w:r>
    </w:p>
    <w:p w:rsidR="007A5810" w:rsidRPr="00A20F27" w:rsidRDefault="007A5810" w:rsidP="00811133">
      <w:pPr>
        <w:pStyle w:val="BodyTextIndent2"/>
        <w:spacing w:line="240" w:lineRule="auto"/>
        <w:rPr>
          <w:rFonts w:ascii="GHEA Grapalat" w:hAnsi="GHEA Grapalat" w:cs="Sylfaen"/>
          <w:szCs w:val="24"/>
        </w:rPr>
      </w:pPr>
      <w:r w:rsidRPr="00A20F27">
        <w:rPr>
          <w:rFonts w:ascii="GHEA Grapalat" w:hAnsi="GHEA Grapalat" w:cs="Sylfaen"/>
          <w:szCs w:val="24"/>
        </w:rPr>
        <w:t xml:space="preserve">2) </w:t>
      </w:r>
      <w:r w:rsidRPr="00A20F27">
        <w:rPr>
          <w:rFonts w:ascii="GHEA Grapalat" w:hAnsi="GHEA Grapalat" w:cs="Sylfaen"/>
          <w:szCs w:val="24"/>
          <w:lang w:val="en-US"/>
        </w:rPr>
        <w:t>չշտկելու</w:t>
      </w:r>
      <w:r w:rsidRPr="00A20F27">
        <w:rPr>
          <w:rFonts w:ascii="GHEA Grapalat" w:hAnsi="GHEA Grapalat" w:cs="Sylfaen"/>
          <w:szCs w:val="24"/>
        </w:rPr>
        <w:t xml:space="preserve"> </w:t>
      </w:r>
      <w:r w:rsidRPr="00A20F27">
        <w:rPr>
          <w:rFonts w:ascii="GHEA Grapalat" w:hAnsi="GHEA Grapalat" w:cs="Sylfaen"/>
          <w:szCs w:val="24"/>
          <w:lang w:val="en-US"/>
        </w:rPr>
        <w:t>դեպքում</w:t>
      </w:r>
      <w:r w:rsidRPr="00A20F27">
        <w:rPr>
          <w:rFonts w:ascii="GHEA Grapalat" w:hAnsi="GHEA Grapalat" w:cs="Sylfaen"/>
          <w:szCs w:val="24"/>
        </w:rPr>
        <w:t xml:space="preserve"> </w:t>
      </w:r>
      <w:r w:rsidRPr="00A20F27">
        <w:rPr>
          <w:rFonts w:ascii="GHEA Grapalat" w:hAnsi="GHEA Grapalat" w:cs="Sylfaen"/>
          <w:szCs w:val="24"/>
          <w:lang w:val="en-US"/>
        </w:rPr>
        <w:t>հանձնաժողովի</w:t>
      </w:r>
      <w:r w:rsidRPr="00A20F27">
        <w:rPr>
          <w:rFonts w:ascii="GHEA Grapalat" w:hAnsi="GHEA Grapalat" w:cs="Sylfaen"/>
          <w:szCs w:val="24"/>
        </w:rPr>
        <w:t xml:space="preserve"> </w:t>
      </w:r>
      <w:r w:rsidRPr="00A20F27">
        <w:rPr>
          <w:rFonts w:ascii="GHEA Grapalat" w:hAnsi="GHEA Grapalat" w:cs="Sylfaen"/>
          <w:szCs w:val="24"/>
          <w:lang w:val="en-US"/>
        </w:rPr>
        <w:t>որոշմամբ</w:t>
      </w:r>
      <w:r w:rsidRPr="00A20F27">
        <w:rPr>
          <w:rFonts w:ascii="GHEA Grapalat" w:hAnsi="GHEA Grapalat" w:cs="Sylfaen"/>
          <w:szCs w:val="24"/>
        </w:rPr>
        <w:t xml:space="preserve"> </w:t>
      </w:r>
      <w:r w:rsidRPr="00A20F27">
        <w:rPr>
          <w:rFonts w:ascii="GHEA Grapalat" w:hAnsi="GHEA Grapalat" w:cs="Sylfaen"/>
          <w:szCs w:val="24"/>
          <w:lang w:val="en-US"/>
        </w:rPr>
        <w:t>մերժում</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տեղը</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w:t>
      </w:r>
      <w:r w:rsidRPr="00A20F27">
        <w:rPr>
          <w:rFonts w:ascii="GHEA Grapalat" w:hAnsi="GHEA Grapalat" w:cs="Sylfaen"/>
          <w:szCs w:val="24"/>
        </w:rPr>
        <w:t xml:space="preserve"> </w:t>
      </w:r>
      <w:r w:rsidRPr="00A20F27">
        <w:rPr>
          <w:rFonts w:ascii="GHEA Grapalat" w:hAnsi="GHEA Grapalat" w:cs="Sylfaen"/>
          <w:szCs w:val="24"/>
          <w:lang w:val="en-US"/>
        </w:rPr>
        <w:t>հայտը</w:t>
      </w:r>
      <w:r w:rsidRPr="00A20F27">
        <w:rPr>
          <w:rFonts w:ascii="GHEA Grapalat" w:hAnsi="GHEA Grapalat" w:cs="Sylfaen"/>
          <w:szCs w:val="24"/>
        </w:rPr>
        <w:t xml:space="preserve"> </w:t>
      </w:r>
      <w:r w:rsidRPr="00A20F27">
        <w:rPr>
          <w:rFonts w:ascii="GHEA Grapalat" w:hAnsi="GHEA Grapalat" w:cs="Sylfaen"/>
          <w:szCs w:val="24"/>
          <w:lang w:val="en-US"/>
        </w:rPr>
        <w:t>և</w:t>
      </w:r>
      <w:r w:rsidRPr="00A20F27">
        <w:rPr>
          <w:rFonts w:ascii="GHEA Grapalat" w:hAnsi="GHEA Grapalat" w:cs="Sylfaen"/>
          <w:szCs w:val="24"/>
        </w:rPr>
        <w:t xml:space="preserve"> </w:t>
      </w:r>
      <w:r w:rsidRPr="00A20F27">
        <w:rPr>
          <w:rFonts w:ascii="GHEA Grapalat" w:hAnsi="GHEA Grapalat" w:cs="Sylfaen"/>
          <w:szCs w:val="24"/>
          <w:lang w:val="en-US"/>
        </w:rPr>
        <w:t>նույն</w:t>
      </w:r>
      <w:r w:rsidRPr="00A20F27">
        <w:rPr>
          <w:rFonts w:ascii="GHEA Grapalat" w:hAnsi="GHEA Grapalat" w:cs="Sylfaen"/>
          <w:szCs w:val="24"/>
        </w:rPr>
        <w:t xml:space="preserve"> </w:t>
      </w:r>
      <w:r w:rsidRPr="00A20F27">
        <w:rPr>
          <w:rFonts w:ascii="GHEA Grapalat" w:hAnsi="GHEA Grapalat" w:cs="Sylfaen"/>
          <w:szCs w:val="24"/>
          <w:lang w:val="en-US"/>
        </w:rPr>
        <w:t>նիստում</w:t>
      </w:r>
      <w:r w:rsidRPr="00A20F27">
        <w:rPr>
          <w:rFonts w:ascii="GHEA Grapalat" w:hAnsi="GHEA Grapalat" w:cs="Sylfaen"/>
          <w:szCs w:val="24"/>
        </w:rPr>
        <w:t xml:space="preserve"> </w:t>
      </w:r>
      <w:r w:rsidRPr="00A20F27">
        <w:rPr>
          <w:rFonts w:ascii="GHEA Grapalat" w:hAnsi="GHEA Grapalat" w:cs="Sylfaen"/>
          <w:szCs w:val="24"/>
          <w:lang w:val="en-US"/>
        </w:rPr>
        <w:t>հանձնաժողովը</w:t>
      </w:r>
      <w:r w:rsidRPr="00A20F27">
        <w:rPr>
          <w:rFonts w:ascii="GHEA Grapalat" w:hAnsi="GHEA Grapalat" w:cs="Sylfaen"/>
          <w:szCs w:val="24"/>
        </w:rPr>
        <w:t xml:space="preserve"> </w:t>
      </w:r>
      <w:r w:rsidRPr="00A20F27">
        <w:rPr>
          <w:rFonts w:ascii="GHEA Grapalat" w:hAnsi="GHEA Grapalat" w:cs="Sylfaen"/>
          <w:szCs w:val="24"/>
          <w:lang w:val="en-US"/>
        </w:rPr>
        <w:t>առաջին</w:t>
      </w:r>
      <w:r w:rsidRPr="00A20F27">
        <w:rPr>
          <w:rFonts w:ascii="GHEA Grapalat" w:hAnsi="GHEA Grapalat" w:cs="Sylfaen"/>
          <w:szCs w:val="24"/>
        </w:rPr>
        <w:t xml:space="preserve"> </w:t>
      </w:r>
      <w:r w:rsidRPr="00A20F27">
        <w:rPr>
          <w:rFonts w:ascii="GHEA Grapalat" w:hAnsi="GHEA Grapalat" w:cs="Sylfaen"/>
          <w:szCs w:val="24"/>
          <w:lang w:val="en-US"/>
        </w:rPr>
        <w:t>տեղը</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մասնակից</w:t>
      </w:r>
      <w:r w:rsidRPr="00A20F27">
        <w:rPr>
          <w:rFonts w:ascii="GHEA Grapalat" w:hAnsi="GHEA Grapalat" w:cs="Sylfaen"/>
          <w:szCs w:val="24"/>
        </w:rPr>
        <w:t xml:space="preserve"> </w:t>
      </w:r>
      <w:r w:rsidRPr="00A20F27">
        <w:rPr>
          <w:rFonts w:ascii="GHEA Grapalat" w:hAnsi="GHEA Grapalat" w:cs="Sylfaen"/>
          <w:szCs w:val="24"/>
          <w:lang w:val="en-US"/>
        </w:rPr>
        <w:t>է</w:t>
      </w:r>
      <w:r w:rsidRPr="00A20F27">
        <w:rPr>
          <w:rFonts w:ascii="GHEA Grapalat" w:hAnsi="GHEA Grapalat" w:cs="Sylfaen"/>
          <w:szCs w:val="24"/>
        </w:rPr>
        <w:t xml:space="preserve"> </w:t>
      </w:r>
      <w:r w:rsidRPr="00A20F27">
        <w:rPr>
          <w:rFonts w:ascii="GHEA Grapalat" w:hAnsi="GHEA Grapalat" w:cs="Sylfaen"/>
          <w:szCs w:val="24"/>
          <w:lang w:val="en-US"/>
        </w:rPr>
        <w:t>ճանաչում</w:t>
      </w:r>
      <w:r w:rsidRPr="00A20F27">
        <w:rPr>
          <w:rFonts w:ascii="GHEA Grapalat" w:hAnsi="GHEA Grapalat" w:cs="Sylfaen"/>
          <w:szCs w:val="24"/>
        </w:rPr>
        <w:t xml:space="preserve"> </w:t>
      </w:r>
      <w:r w:rsidRPr="00A20F27">
        <w:rPr>
          <w:rFonts w:ascii="GHEA Grapalat" w:hAnsi="GHEA Grapalat" w:cs="Sylfaen"/>
          <w:szCs w:val="24"/>
          <w:lang w:val="en-US"/>
        </w:rPr>
        <w:t>հաջորդաբար</w:t>
      </w:r>
      <w:r w:rsidRPr="00A20F27">
        <w:rPr>
          <w:rFonts w:ascii="GHEA Grapalat" w:hAnsi="GHEA Grapalat" w:cs="Sylfaen"/>
          <w:szCs w:val="24"/>
        </w:rPr>
        <w:t xml:space="preserve"> </w:t>
      </w:r>
      <w:r w:rsidRPr="00A20F27">
        <w:rPr>
          <w:rFonts w:ascii="GHEA Grapalat" w:hAnsi="GHEA Grapalat" w:cs="Sylfaen"/>
          <w:szCs w:val="24"/>
          <w:lang w:val="en-US"/>
        </w:rPr>
        <w:t>տեղ</w:t>
      </w:r>
      <w:r w:rsidRPr="00A20F27">
        <w:rPr>
          <w:rFonts w:ascii="GHEA Grapalat" w:hAnsi="GHEA Grapalat" w:cs="Sylfaen"/>
          <w:szCs w:val="24"/>
        </w:rPr>
        <w:t xml:space="preserve"> </w:t>
      </w:r>
      <w:r w:rsidRPr="00A20F27">
        <w:rPr>
          <w:rFonts w:ascii="GHEA Grapalat" w:hAnsi="GHEA Grapalat" w:cs="Sylfaen"/>
          <w:szCs w:val="24"/>
          <w:lang w:val="en-US"/>
        </w:rPr>
        <w:t>զբաղեցրած</w:t>
      </w:r>
      <w:r w:rsidRPr="00A20F27">
        <w:rPr>
          <w:rFonts w:ascii="GHEA Grapalat" w:hAnsi="GHEA Grapalat" w:cs="Sylfaen"/>
          <w:szCs w:val="24"/>
        </w:rPr>
        <w:t xml:space="preserve"> </w:t>
      </w:r>
      <w:r w:rsidRPr="00A20F27">
        <w:rPr>
          <w:rFonts w:ascii="GHEA Grapalat" w:hAnsi="GHEA Grapalat" w:cs="Sylfaen"/>
          <w:szCs w:val="24"/>
          <w:lang w:val="en-US"/>
        </w:rPr>
        <w:t>մասնակցին</w:t>
      </w:r>
      <w:r w:rsidRPr="00A20F27">
        <w:rPr>
          <w:rFonts w:ascii="GHEA Grapalat" w:hAnsi="GHEA Grapalat" w:cs="Sylfaen"/>
          <w:szCs w:val="24"/>
        </w:rPr>
        <w:t xml:space="preserve">` </w:t>
      </w:r>
      <w:r w:rsidRPr="00A20F27">
        <w:rPr>
          <w:rFonts w:ascii="GHEA Grapalat" w:hAnsi="GHEA Grapalat" w:cs="Sylfaen"/>
          <w:szCs w:val="24"/>
          <w:lang w:val="en-US"/>
        </w:rPr>
        <w:t>կիրառելով</w:t>
      </w:r>
      <w:r w:rsidRPr="00A20F27">
        <w:rPr>
          <w:rFonts w:ascii="GHEA Grapalat" w:hAnsi="GHEA Grapalat" w:cs="Sylfaen"/>
          <w:szCs w:val="24"/>
        </w:rPr>
        <w:t xml:space="preserve"> </w:t>
      </w:r>
      <w:r w:rsidRPr="00A20F27">
        <w:rPr>
          <w:rFonts w:ascii="GHEA Grapalat" w:hAnsi="GHEA Grapalat" w:cs="Sylfaen"/>
          <w:szCs w:val="24"/>
          <w:lang w:val="en-US"/>
        </w:rPr>
        <w:t>սույն</w:t>
      </w:r>
      <w:r w:rsidRPr="00A20F27">
        <w:rPr>
          <w:rFonts w:ascii="GHEA Grapalat" w:hAnsi="GHEA Grapalat" w:cs="Sylfaen"/>
          <w:szCs w:val="24"/>
        </w:rPr>
        <w:t xml:space="preserve"> </w:t>
      </w:r>
      <w:r w:rsidRPr="00A20F27">
        <w:rPr>
          <w:rFonts w:ascii="GHEA Grapalat" w:hAnsi="GHEA Grapalat" w:cs="Sylfaen"/>
          <w:szCs w:val="24"/>
          <w:lang w:val="en-US"/>
        </w:rPr>
        <w:t>հրավերի</w:t>
      </w:r>
      <w:r w:rsidRPr="00A20F27">
        <w:rPr>
          <w:rFonts w:ascii="GHEA Grapalat" w:hAnsi="GHEA Grapalat" w:cs="Sylfaen"/>
          <w:szCs w:val="24"/>
        </w:rPr>
        <w:t xml:space="preserve"> 1-</w:t>
      </w:r>
      <w:r w:rsidRPr="00A20F27">
        <w:rPr>
          <w:rFonts w:ascii="GHEA Grapalat" w:hAnsi="GHEA Grapalat" w:cs="Sylfaen"/>
          <w:szCs w:val="24"/>
          <w:lang w:val="en-US"/>
        </w:rPr>
        <w:t>ին</w:t>
      </w:r>
      <w:r w:rsidRPr="00A20F27">
        <w:rPr>
          <w:rFonts w:ascii="GHEA Grapalat" w:hAnsi="GHEA Grapalat" w:cs="Sylfaen"/>
          <w:szCs w:val="24"/>
        </w:rPr>
        <w:t xml:space="preserve"> </w:t>
      </w:r>
      <w:r w:rsidRPr="00A20F27">
        <w:rPr>
          <w:rFonts w:ascii="GHEA Grapalat" w:hAnsi="GHEA Grapalat" w:cs="Sylfaen"/>
          <w:szCs w:val="24"/>
          <w:lang w:val="en-US"/>
        </w:rPr>
        <w:t>մասի</w:t>
      </w:r>
      <w:r w:rsidRPr="00A20F27">
        <w:rPr>
          <w:rFonts w:ascii="GHEA Grapalat" w:hAnsi="GHEA Grapalat" w:cs="Sylfaen"/>
          <w:szCs w:val="24"/>
        </w:rPr>
        <w:t xml:space="preserve"> 8.1</w:t>
      </w:r>
      <w:r w:rsidR="00346125" w:rsidRPr="00A20F27">
        <w:rPr>
          <w:rFonts w:ascii="GHEA Grapalat" w:hAnsi="GHEA Grapalat" w:cs="Sylfaen"/>
          <w:szCs w:val="24"/>
        </w:rPr>
        <w:t>2</w:t>
      </w:r>
      <w:r w:rsidRPr="00A20F27">
        <w:rPr>
          <w:rFonts w:ascii="GHEA Grapalat" w:hAnsi="GHEA Grapalat" w:cs="Sylfaen"/>
          <w:szCs w:val="24"/>
        </w:rPr>
        <w:t>-</w:t>
      </w:r>
      <w:r w:rsidRPr="00A20F27">
        <w:rPr>
          <w:rFonts w:ascii="GHEA Grapalat" w:hAnsi="GHEA Grapalat" w:cs="Sylfaen"/>
          <w:szCs w:val="24"/>
          <w:lang w:val="en-US"/>
        </w:rPr>
        <w:t>ից</w:t>
      </w:r>
      <w:r w:rsidRPr="00A20F27">
        <w:rPr>
          <w:rFonts w:ascii="GHEA Grapalat" w:hAnsi="GHEA Grapalat" w:cs="Sylfaen"/>
          <w:szCs w:val="24"/>
        </w:rPr>
        <w:t xml:space="preserve"> 8.</w:t>
      </w:r>
      <w:r w:rsidR="00346125" w:rsidRPr="00A20F27">
        <w:rPr>
          <w:rFonts w:ascii="GHEA Grapalat" w:hAnsi="GHEA Grapalat" w:cs="Sylfaen"/>
          <w:szCs w:val="24"/>
        </w:rPr>
        <w:t>19</w:t>
      </w:r>
      <w:r w:rsidRPr="00A20F27">
        <w:rPr>
          <w:rFonts w:ascii="GHEA Grapalat" w:hAnsi="GHEA Grapalat" w:cs="Sylfaen"/>
          <w:szCs w:val="24"/>
        </w:rPr>
        <w:t>-</w:t>
      </w:r>
      <w:r w:rsidRPr="00A20F27">
        <w:rPr>
          <w:rFonts w:ascii="GHEA Grapalat" w:hAnsi="GHEA Grapalat" w:cs="Sylfaen"/>
          <w:szCs w:val="24"/>
          <w:lang w:val="en-US"/>
        </w:rPr>
        <w:t>րդ</w:t>
      </w:r>
      <w:r w:rsidRPr="00A20F27">
        <w:rPr>
          <w:rFonts w:ascii="GHEA Grapalat" w:hAnsi="GHEA Grapalat" w:cs="Sylfaen"/>
          <w:szCs w:val="24"/>
        </w:rPr>
        <w:t xml:space="preserve"> </w:t>
      </w:r>
      <w:r w:rsidRPr="00A20F27">
        <w:rPr>
          <w:rFonts w:ascii="GHEA Grapalat" w:hAnsi="GHEA Grapalat" w:cs="Sylfaen"/>
          <w:szCs w:val="24"/>
          <w:lang w:val="en-US"/>
        </w:rPr>
        <w:t>կետերով</w:t>
      </w:r>
      <w:r w:rsidRPr="00A20F27">
        <w:rPr>
          <w:rFonts w:ascii="GHEA Grapalat" w:hAnsi="GHEA Grapalat" w:cs="Sylfaen"/>
          <w:szCs w:val="24"/>
        </w:rPr>
        <w:t xml:space="preserve"> </w:t>
      </w:r>
      <w:r w:rsidRPr="00A20F27">
        <w:rPr>
          <w:rFonts w:ascii="GHEA Grapalat" w:hAnsi="GHEA Grapalat" w:cs="Sylfaen"/>
          <w:szCs w:val="24"/>
          <w:lang w:val="en-US"/>
        </w:rPr>
        <w:t>սահմանված</w:t>
      </w:r>
      <w:r w:rsidRPr="00A20F27">
        <w:rPr>
          <w:rFonts w:ascii="GHEA Grapalat" w:hAnsi="GHEA Grapalat" w:cs="Sylfaen"/>
          <w:szCs w:val="24"/>
        </w:rPr>
        <w:t xml:space="preserve"> </w:t>
      </w:r>
      <w:r w:rsidRPr="00A20F27">
        <w:rPr>
          <w:rFonts w:ascii="GHEA Grapalat" w:hAnsi="GHEA Grapalat" w:cs="Sylfaen"/>
          <w:szCs w:val="24"/>
          <w:lang w:val="en-US"/>
        </w:rPr>
        <w:t>պայմանները</w:t>
      </w:r>
      <w:r w:rsidRPr="00A20F27">
        <w:rPr>
          <w:rFonts w:ascii="GHEA Grapalat" w:hAnsi="GHEA Grapalat" w:cs="Sylfaen"/>
          <w:szCs w:val="24"/>
        </w:rPr>
        <w:t>:</w:t>
      </w:r>
    </w:p>
    <w:p w:rsidR="007A5810" w:rsidRPr="00A20F27" w:rsidRDefault="007A5810" w:rsidP="00811133">
      <w:pPr>
        <w:pStyle w:val="norm"/>
        <w:spacing w:line="240" w:lineRule="auto"/>
        <w:ind w:firstLine="540"/>
        <w:rPr>
          <w:rFonts w:ascii="GHEA Grapalat" w:hAnsi="GHEA Grapalat" w:cs="Sylfaen"/>
          <w:sz w:val="20"/>
          <w:szCs w:val="24"/>
          <w:lang w:val="hy-AM" w:eastAsia="en-US"/>
        </w:rPr>
      </w:pPr>
      <w:r w:rsidRPr="00A20F27">
        <w:rPr>
          <w:rFonts w:ascii="GHEA Grapalat" w:hAnsi="GHEA Grapalat" w:cs="Sylfaen"/>
          <w:sz w:val="20"/>
          <w:szCs w:val="24"/>
          <w:lang w:eastAsia="en-US"/>
        </w:rPr>
        <w:lastRenderedPageBreak/>
        <w:t>Սույն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կետի</w:t>
      </w:r>
      <w:r w:rsidRPr="00A20F27">
        <w:rPr>
          <w:rFonts w:ascii="GHEA Grapalat" w:hAnsi="GHEA Grapalat" w:cs="Sylfaen"/>
          <w:sz w:val="20"/>
          <w:szCs w:val="24"/>
          <w:lang w:val="af-ZA" w:eastAsia="en-US"/>
        </w:rPr>
        <w:t xml:space="preserve"> 1-</w:t>
      </w:r>
      <w:r w:rsidRPr="00A20F27">
        <w:rPr>
          <w:rFonts w:ascii="GHEA Grapalat" w:hAnsi="GHEA Grapalat" w:cs="Sylfaen"/>
          <w:sz w:val="20"/>
          <w:szCs w:val="24"/>
          <w:lang w:eastAsia="en-US"/>
        </w:rPr>
        <w:t>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ենթակետով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նախատեսված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փաստաթղթերը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hy-AM" w:eastAsia="en-US"/>
        </w:rPr>
        <w:t>հանձնա</w:t>
      </w:r>
      <w:r w:rsidRPr="00A20F27">
        <w:rPr>
          <w:rFonts w:ascii="GHEA Grapalat" w:hAnsi="GHEA Grapalat" w:cs="Sylfaen"/>
          <w:sz w:val="20"/>
          <w:szCs w:val="24"/>
          <w:lang w:val="hy-AM" w:eastAsia="en-US"/>
        </w:rPr>
        <w:softHyphen/>
        <w:t>ժողովի քարտուղարի</w:t>
      </w:r>
      <w:r w:rsidRPr="00A20F27">
        <w:rPr>
          <w:rFonts w:ascii="GHEA Grapalat" w:hAnsi="GHEA Grapalat" w:cs="Sylfaen"/>
          <w:sz w:val="20"/>
          <w:szCs w:val="24"/>
          <w:lang w:eastAsia="en-US"/>
        </w:rPr>
        <w:t>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ներկայացվում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սույն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հրավերի</w:t>
      </w:r>
      <w:r w:rsidRPr="00A20F27">
        <w:rPr>
          <w:rFonts w:ascii="GHEA Grapalat" w:hAnsi="GHEA Grapalat" w:cs="Sylfaen"/>
          <w:sz w:val="20"/>
          <w:szCs w:val="24"/>
          <w:lang w:val="af-ZA" w:eastAsia="en-US"/>
        </w:rPr>
        <w:t xml:space="preserve"> 1-</w:t>
      </w:r>
      <w:r w:rsidRPr="00A20F27">
        <w:rPr>
          <w:rFonts w:ascii="GHEA Grapalat" w:hAnsi="GHEA Grapalat" w:cs="Sylfaen"/>
          <w:sz w:val="20"/>
          <w:szCs w:val="24"/>
          <w:lang w:eastAsia="en-US"/>
        </w:rPr>
        <w:t>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մասի</w:t>
      </w:r>
      <w:r w:rsidRPr="00A20F27">
        <w:rPr>
          <w:rFonts w:ascii="GHEA Grapalat" w:hAnsi="GHEA Grapalat" w:cs="Sylfaen"/>
          <w:sz w:val="20"/>
          <w:szCs w:val="24"/>
          <w:lang w:val="af-ZA" w:eastAsia="en-US"/>
        </w:rPr>
        <w:t xml:space="preserve"> </w:t>
      </w:r>
      <w:r w:rsidR="00504862" w:rsidRPr="00A20F27">
        <w:rPr>
          <w:rFonts w:ascii="GHEA Grapalat" w:hAnsi="GHEA Grapalat" w:cs="Sylfaen"/>
          <w:sz w:val="20"/>
          <w:szCs w:val="24"/>
          <w:lang w:val="af-ZA" w:eastAsia="en-US"/>
        </w:rPr>
        <w:t>8</w:t>
      </w:r>
      <w:r w:rsidRPr="00A20F27">
        <w:rPr>
          <w:rFonts w:ascii="GHEA Grapalat" w:hAnsi="GHEA Grapalat" w:cs="Sylfaen"/>
          <w:sz w:val="20"/>
          <w:szCs w:val="24"/>
          <w:lang w:val="af-ZA" w:eastAsia="en-US"/>
        </w:rPr>
        <w:t>.1</w:t>
      </w:r>
      <w:r w:rsidR="00346125" w:rsidRPr="00A20F27">
        <w:rPr>
          <w:rFonts w:ascii="GHEA Grapalat" w:hAnsi="GHEA Grapalat" w:cs="Sylfaen"/>
          <w:sz w:val="20"/>
          <w:szCs w:val="24"/>
          <w:lang w:val="af-ZA" w:eastAsia="en-US"/>
        </w:rPr>
        <w:t>3</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կետով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նախատեսված</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կարգով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A5810" w:rsidRPr="00A20F27" w:rsidRDefault="00504862"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007A5810" w:rsidRPr="00A20F27">
        <w:rPr>
          <w:rFonts w:ascii="GHEA Grapalat" w:hAnsi="GHEA Grapalat" w:cs="Sylfaen"/>
          <w:szCs w:val="24"/>
        </w:rPr>
        <w:t>.</w:t>
      </w:r>
      <w:r w:rsidR="00346125" w:rsidRPr="00A20F27">
        <w:rPr>
          <w:rFonts w:ascii="GHEA Grapalat" w:hAnsi="GHEA Grapalat" w:cs="Sylfaen"/>
          <w:szCs w:val="24"/>
        </w:rPr>
        <w:t>19</w:t>
      </w:r>
      <w:r w:rsidR="007A5810" w:rsidRPr="00A20F27">
        <w:rPr>
          <w:rFonts w:ascii="GHEA Grapalat" w:hAnsi="GHEA Grapalat" w:cs="Sylfaen"/>
          <w:szCs w:val="24"/>
        </w:rPr>
        <w:t xml:space="preserve"> Առաջին տեղ զբաղեցրած մասնակցի կողմից սույն հրավերով նախատեսված որակավորման չափանիշները հիմնավորող փաստաթղթերը և ապրանքի ամբողջական նկարագիրը չներկայացվելու դեպքում կիրառվում են սույն հրավերի 1-ին մասի </w:t>
      </w:r>
      <w:r w:rsidR="00E5348C" w:rsidRPr="00A20F27">
        <w:rPr>
          <w:rFonts w:ascii="GHEA Grapalat" w:hAnsi="GHEA Grapalat" w:cs="Sylfaen"/>
          <w:szCs w:val="24"/>
        </w:rPr>
        <w:t>8</w:t>
      </w:r>
      <w:r w:rsidR="007A5810" w:rsidRPr="00A20F27">
        <w:rPr>
          <w:rFonts w:ascii="GHEA Grapalat" w:hAnsi="GHEA Grapalat" w:cs="Sylfaen"/>
          <w:szCs w:val="24"/>
        </w:rPr>
        <w:t>.1</w:t>
      </w:r>
      <w:r w:rsidR="00346125" w:rsidRPr="00A20F27">
        <w:rPr>
          <w:rFonts w:ascii="GHEA Grapalat" w:hAnsi="GHEA Grapalat" w:cs="Sylfaen"/>
          <w:szCs w:val="24"/>
        </w:rPr>
        <w:t>6</w:t>
      </w:r>
      <w:r w:rsidR="007A5810" w:rsidRPr="00A20F27">
        <w:rPr>
          <w:rFonts w:ascii="GHEA Grapalat" w:hAnsi="GHEA Grapalat" w:cs="Sylfaen"/>
          <w:szCs w:val="24"/>
        </w:rPr>
        <w:t xml:space="preserve">-ից </w:t>
      </w:r>
      <w:r w:rsidR="00E5348C" w:rsidRPr="00A20F27">
        <w:rPr>
          <w:rFonts w:ascii="GHEA Grapalat" w:hAnsi="GHEA Grapalat" w:cs="Sylfaen"/>
          <w:szCs w:val="24"/>
        </w:rPr>
        <w:t>8</w:t>
      </w:r>
      <w:r w:rsidR="007A5810" w:rsidRPr="00A20F27">
        <w:rPr>
          <w:rFonts w:ascii="GHEA Grapalat" w:hAnsi="GHEA Grapalat" w:cs="Sylfaen"/>
          <w:szCs w:val="24"/>
        </w:rPr>
        <w:t>.1</w:t>
      </w:r>
      <w:r w:rsidR="00346125" w:rsidRPr="00A20F27">
        <w:rPr>
          <w:rFonts w:ascii="GHEA Grapalat" w:hAnsi="GHEA Grapalat" w:cs="Sylfaen"/>
          <w:szCs w:val="24"/>
        </w:rPr>
        <w:t>8</w:t>
      </w:r>
      <w:r w:rsidR="007A5810" w:rsidRPr="00A20F27">
        <w:rPr>
          <w:rFonts w:ascii="GHEA Grapalat" w:hAnsi="GHEA Grapalat" w:cs="Sylfaen"/>
          <w:szCs w:val="24"/>
        </w:rPr>
        <w:t xml:space="preserve">-րդ կետերով սահմանված պայմանները:  </w:t>
      </w:r>
    </w:p>
    <w:p w:rsidR="002B121D" w:rsidRPr="00A20F27" w:rsidRDefault="00A150A9"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002B121D" w:rsidRPr="00A20F27">
        <w:rPr>
          <w:rFonts w:ascii="GHEA Grapalat" w:hAnsi="GHEA Grapalat" w:cs="Sylfaen"/>
          <w:szCs w:val="24"/>
        </w:rPr>
        <w:t>.</w:t>
      </w:r>
      <w:r w:rsidR="003E7941" w:rsidRPr="00A20F27">
        <w:rPr>
          <w:rFonts w:ascii="GHEA Grapalat" w:hAnsi="GHEA Grapalat" w:cs="Sylfaen"/>
          <w:szCs w:val="24"/>
        </w:rPr>
        <w:t>2</w:t>
      </w:r>
      <w:r w:rsidR="00346125" w:rsidRPr="00A20F27">
        <w:rPr>
          <w:rFonts w:ascii="GHEA Grapalat" w:hAnsi="GHEA Grapalat" w:cs="Sylfaen"/>
          <w:szCs w:val="24"/>
        </w:rPr>
        <w:t>0</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Մասնակիցները</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և</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նրանց</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ներկայացուցիչները</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կարող</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են</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ներկա</w:t>
      </w:r>
      <w:r w:rsidR="002B121D" w:rsidRPr="00A20F27">
        <w:rPr>
          <w:rFonts w:ascii="GHEA Grapalat" w:hAnsi="GHEA Grapalat" w:cs="Sylfaen"/>
          <w:szCs w:val="24"/>
        </w:rPr>
        <w:t xml:space="preserve"> </w:t>
      </w:r>
      <w:r w:rsidR="006D4E1D" w:rsidRPr="00A20F27">
        <w:rPr>
          <w:rFonts w:ascii="GHEA Grapalat" w:hAnsi="GHEA Grapalat" w:cs="Sylfaen"/>
          <w:szCs w:val="24"/>
        </w:rPr>
        <w:t xml:space="preserve">լինել  </w:t>
      </w:r>
      <w:r w:rsidR="002B121D" w:rsidRPr="00A20F27">
        <w:rPr>
          <w:rFonts w:ascii="GHEA Grapalat" w:hAnsi="GHEA Grapalat" w:cs="Sylfaen"/>
          <w:szCs w:val="24"/>
          <w:lang w:val="ru-RU"/>
        </w:rPr>
        <w:t>հանձնաժողովի</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նիստերին։</w:t>
      </w:r>
      <w:r w:rsidR="002B121D" w:rsidRPr="00A20F27">
        <w:rPr>
          <w:rFonts w:ascii="GHEA Grapalat" w:hAnsi="GHEA Grapalat" w:cs="Sylfaen"/>
          <w:szCs w:val="24"/>
        </w:rPr>
        <w:t xml:space="preserve"> </w:t>
      </w:r>
      <w:r w:rsidR="006D4E1D" w:rsidRPr="00A20F27">
        <w:rPr>
          <w:rFonts w:ascii="GHEA Grapalat" w:hAnsi="GHEA Grapalat" w:cs="Sylfaen"/>
          <w:szCs w:val="24"/>
          <w:lang w:val="ru-RU"/>
        </w:rPr>
        <w:t>Մասնակիցները</w:t>
      </w:r>
      <w:r w:rsidR="006D4E1D" w:rsidRPr="00A20F27">
        <w:rPr>
          <w:rFonts w:ascii="GHEA Grapalat" w:hAnsi="GHEA Grapalat" w:cs="Sylfaen"/>
          <w:szCs w:val="24"/>
        </w:rPr>
        <w:t xml:space="preserve"> կամ </w:t>
      </w:r>
      <w:r w:rsidR="006D4E1D" w:rsidRPr="00A20F27">
        <w:rPr>
          <w:rFonts w:ascii="GHEA Grapalat" w:hAnsi="GHEA Grapalat" w:cs="Sylfaen"/>
          <w:szCs w:val="24"/>
          <w:lang w:val="ru-RU"/>
        </w:rPr>
        <w:t>նրանց</w:t>
      </w:r>
      <w:r w:rsidR="006D4E1D" w:rsidRPr="00A20F27">
        <w:rPr>
          <w:rFonts w:ascii="GHEA Grapalat" w:hAnsi="GHEA Grapalat" w:cs="Sylfaen"/>
          <w:szCs w:val="24"/>
        </w:rPr>
        <w:t xml:space="preserve"> </w:t>
      </w:r>
      <w:r w:rsidR="006D4E1D" w:rsidRPr="00A20F27">
        <w:rPr>
          <w:rFonts w:ascii="GHEA Grapalat" w:hAnsi="GHEA Grapalat" w:cs="Sylfaen"/>
          <w:szCs w:val="24"/>
          <w:lang w:val="ru-RU"/>
        </w:rPr>
        <w:t>ներկայացուցիչները</w:t>
      </w:r>
      <w:r w:rsidR="006D4E1D" w:rsidRPr="00A20F27">
        <w:rPr>
          <w:rFonts w:ascii="GHEA Grapalat" w:hAnsi="GHEA Grapalat" w:cs="Sylfaen"/>
          <w:szCs w:val="24"/>
        </w:rPr>
        <w:t xml:space="preserve"> </w:t>
      </w:r>
      <w:r w:rsidR="002B121D" w:rsidRPr="00A20F27">
        <w:rPr>
          <w:rFonts w:ascii="GHEA Grapalat" w:hAnsi="GHEA Grapalat" w:cs="Sylfaen"/>
          <w:szCs w:val="24"/>
          <w:lang w:val="ru-RU"/>
        </w:rPr>
        <w:t>կարող</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են</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պահանջել</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հանձնաժողովի</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նիստերի</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արձանագրությունների</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պատճենները</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որոնք</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տրամադրվում</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են</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մեկ</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օրացուցային</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օրվա</w:t>
      </w:r>
      <w:r w:rsidR="002B121D" w:rsidRPr="00A20F27">
        <w:rPr>
          <w:rFonts w:ascii="GHEA Grapalat" w:hAnsi="GHEA Grapalat" w:cs="Sylfaen"/>
          <w:szCs w:val="24"/>
        </w:rPr>
        <w:t xml:space="preserve"> </w:t>
      </w:r>
      <w:r w:rsidR="002B121D" w:rsidRPr="00A20F27">
        <w:rPr>
          <w:rFonts w:ascii="GHEA Grapalat" w:hAnsi="GHEA Grapalat" w:cs="Sylfaen"/>
          <w:szCs w:val="24"/>
          <w:lang w:val="ru-RU"/>
        </w:rPr>
        <w:t>ընթացքում։</w:t>
      </w:r>
    </w:p>
    <w:p w:rsidR="008C5666" w:rsidRPr="00A20F27" w:rsidRDefault="00A150A9" w:rsidP="00811133">
      <w:pPr>
        <w:ind w:firstLine="567"/>
        <w:jc w:val="both"/>
        <w:rPr>
          <w:rFonts w:ascii="GHEA Grapalat" w:hAnsi="GHEA Grapalat" w:cs="Sylfaen"/>
          <w:sz w:val="20"/>
          <w:lang w:val="af-ZA"/>
        </w:rPr>
      </w:pPr>
      <w:r w:rsidRPr="00A20F27">
        <w:rPr>
          <w:rFonts w:ascii="GHEA Grapalat" w:hAnsi="GHEA Grapalat" w:cs="Sylfaen"/>
          <w:sz w:val="20"/>
          <w:lang w:val="af-ZA"/>
        </w:rPr>
        <w:t>8</w:t>
      </w:r>
      <w:r w:rsidR="009B0DA1" w:rsidRPr="00A20F27">
        <w:rPr>
          <w:rFonts w:ascii="GHEA Grapalat" w:hAnsi="GHEA Grapalat" w:cs="Sylfaen"/>
          <w:sz w:val="20"/>
          <w:lang w:val="af-ZA"/>
        </w:rPr>
        <w:t>.</w:t>
      </w:r>
      <w:r w:rsidR="003E7941" w:rsidRPr="00A20F27">
        <w:rPr>
          <w:rFonts w:ascii="GHEA Grapalat" w:hAnsi="GHEA Grapalat" w:cs="Sylfaen"/>
          <w:sz w:val="20"/>
          <w:lang w:val="af-ZA"/>
        </w:rPr>
        <w:t>2</w:t>
      </w:r>
      <w:r w:rsidR="00346125" w:rsidRPr="00A20F27">
        <w:rPr>
          <w:rFonts w:ascii="GHEA Grapalat" w:hAnsi="GHEA Grapalat" w:cs="Sylfaen"/>
          <w:sz w:val="20"/>
          <w:lang w:val="af-ZA"/>
        </w:rPr>
        <w:t>1</w:t>
      </w:r>
      <w:r w:rsidR="009B0DA1" w:rsidRPr="00A20F27">
        <w:rPr>
          <w:rFonts w:ascii="GHEA Grapalat" w:hAnsi="GHEA Grapalat" w:cs="Sylfaen"/>
          <w:sz w:val="20"/>
          <w:lang w:val="af-ZA"/>
        </w:rPr>
        <w:t xml:space="preserve"> </w:t>
      </w:r>
      <w:r w:rsidR="008C5666" w:rsidRPr="00A20F27">
        <w:rPr>
          <w:rFonts w:ascii="GHEA Grapalat" w:hAnsi="GHEA Grapalat" w:cs="Sylfaen"/>
          <w:sz w:val="20"/>
          <w:lang w:val="ru-RU"/>
        </w:rPr>
        <w:t>Հանձնաժողովի</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և</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կամ</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պատվիրատուի</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կողմից</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էլեկտրոնային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ծանուցումներն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ուղարկվում</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են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մասնակցի</w:t>
      </w:r>
      <w:r w:rsidR="008C5666" w:rsidRPr="00A20F27">
        <w:rPr>
          <w:rFonts w:ascii="GHEA Grapalat" w:hAnsi="GHEA Grapalat" w:cs="Sylfaen"/>
          <w:sz w:val="20"/>
          <w:lang w:val="af-ZA"/>
        </w:rPr>
        <w:t xml:space="preserve"> հայտում նշված էլեկտրոնային փոստին ուղարկելու միջոցով, </w:t>
      </w:r>
      <w:r w:rsidR="008C5666" w:rsidRPr="00A20F27">
        <w:rPr>
          <w:rFonts w:ascii="GHEA Grapalat" w:hAnsi="GHEA Grapalat" w:cs="Sylfaen"/>
          <w:sz w:val="20"/>
          <w:lang w:val="ru-RU"/>
        </w:rPr>
        <w:t>իսկ</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մասնակցի</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կողմից</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իր</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հայտում</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նշված</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էլեկտրոնային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փոստից</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սույն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հրավերում</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նշված</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հանձնաժողովի</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քարտուղարի</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էլեկտրոնային</w:t>
      </w:r>
      <w:r w:rsidR="008C5666" w:rsidRPr="00A20F27">
        <w:rPr>
          <w:rFonts w:ascii="GHEA Grapalat" w:hAnsi="GHEA Grapalat" w:cs="Sylfaen"/>
          <w:sz w:val="20"/>
          <w:lang w:val="af-ZA"/>
        </w:rPr>
        <w:t xml:space="preserve"> </w:t>
      </w:r>
      <w:r w:rsidR="008C5666" w:rsidRPr="00A20F27">
        <w:rPr>
          <w:rFonts w:ascii="GHEA Grapalat" w:hAnsi="GHEA Grapalat" w:cs="Sylfaen"/>
          <w:sz w:val="20"/>
          <w:lang w:val="ru-RU"/>
        </w:rPr>
        <w:t>փոստին</w:t>
      </w:r>
      <w:r w:rsidR="008C5666" w:rsidRPr="00A20F27">
        <w:rPr>
          <w:rFonts w:ascii="GHEA Grapalat" w:hAnsi="GHEA Grapalat" w:cs="Sylfaen"/>
          <w:sz w:val="20"/>
          <w:lang w:val="af-ZA"/>
        </w:rPr>
        <w:t xml:space="preserve"> </w:t>
      </w:r>
      <w:r w:rsidR="008C5666" w:rsidRPr="00A20F27">
        <w:rPr>
          <w:rFonts w:ascii="GHEA Grapalat" w:hAnsi="GHEA Grapalat"/>
          <w:sz w:val="20"/>
          <w:szCs w:val="20"/>
          <w:lang w:val="af-ZA" w:eastAsia="x-none"/>
        </w:rPr>
        <w:t>ուղարկվելու միջոցով:</w:t>
      </w:r>
    </w:p>
    <w:p w:rsidR="008C5666" w:rsidRPr="00A20F27" w:rsidRDefault="008C5666" w:rsidP="00811133">
      <w:pPr>
        <w:ind w:firstLine="567"/>
        <w:jc w:val="both"/>
        <w:rPr>
          <w:rFonts w:ascii="GHEA Grapalat" w:hAnsi="GHEA Grapalat"/>
          <w:sz w:val="20"/>
          <w:szCs w:val="20"/>
          <w:lang w:val="af-ZA" w:eastAsia="x-none"/>
        </w:rPr>
      </w:pPr>
      <w:r w:rsidRPr="00A20F2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20F27" w:rsidRDefault="00A150A9" w:rsidP="00811133">
      <w:pPr>
        <w:ind w:firstLine="567"/>
        <w:jc w:val="both"/>
        <w:rPr>
          <w:rFonts w:ascii="GHEA Grapalat" w:hAnsi="GHEA Grapalat"/>
          <w:sz w:val="20"/>
          <w:szCs w:val="20"/>
          <w:lang w:val="af-ZA" w:eastAsia="x-none"/>
        </w:rPr>
      </w:pPr>
      <w:r w:rsidRPr="00A20F27">
        <w:rPr>
          <w:rFonts w:ascii="GHEA Grapalat" w:hAnsi="GHEA Grapalat"/>
          <w:sz w:val="20"/>
          <w:szCs w:val="20"/>
          <w:lang w:val="af-ZA" w:eastAsia="x-none"/>
        </w:rPr>
        <w:t>8</w:t>
      </w:r>
      <w:r w:rsidR="009E35C5" w:rsidRPr="00A20F27">
        <w:rPr>
          <w:rFonts w:ascii="GHEA Grapalat" w:hAnsi="GHEA Grapalat"/>
          <w:sz w:val="20"/>
          <w:szCs w:val="20"/>
          <w:lang w:val="af-ZA" w:eastAsia="x-none"/>
        </w:rPr>
        <w:t>.2</w:t>
      </w:r>
      <w:r w:rsidR="008C5666" w:rsidRPr="00A20F27">
        <w:rPr>
          <w:rFonts w:ascii="GHEA Grapalat" w:hAnsi="GHEA Grapalat"/>
          <w:sz w:val="20"/>
          <w:szCs w:val="20"/>
          <w:lang w:val="af-ZA" w:eastAsia="x-none"/>
        </w:rPr>
        <w:t>3</w:t>
      </w:r>
      <w:r w:rsidR="00583092" w:rsidRPr="00A20F2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537173" w:rsidRPr="00A20F27">
        <w:rPr>
          <w:rFonts w:ascii="GHEA Grapalat" w:hAnsi="GHEA Grapalat"/>
          <w:sz w:val="20"/>
          <w:szCs w:val="20"/>
          <w:lang w:val="hy-AM" w:eastAsia="x-none"/>
        </w:rPr>
        <w:t>է</w:t>
      </w:r>
      <w:r w:rsidR="00583092" w:rsidRPr="00A20F27">
        <w:rPr>
          <w:rFonts w:ascii="GHEA Grapalat" w:hAnsi="GHEA Grapalat"/>
          <w:sz w:val="20"/>
          <w:szCs w:val="20"/>
          <w:lang w:val="af-ZA" w:eastAsia="x-none"/>
        </w:rPr>
        <w:t xml:space="preserve"> սույն </w:t>
      </w:r>
      <w:r w:rsidR="00583092" w:rsidRPr="00A20F27">
        <w:rPr>
          <w:rFonts w:ascii="GHEA Grapalat" w:hAnsi="GHEA Grapalat"/>
          <w:sz w:val="20"/>
          <w:szCs w:val="20"/>
          <w:lang w:val="hy-AM" w:eastAsia="x-none"/>
        </w:rPr>
        <w:t>հրավեր</w:t>
      </w:r>
      <w:r w:rsidR="00537173" w:rsidRPr="00A20F27">
        <w:rPr>
          <w:rFonts w:ascii="GHEA Grapalat" w:hAnsi="GHEA Grapalat"/>
          <w:sz w:val="20"/>
          <w:szCs w:val="20"/>
          <w:lang w:val="hy-AM" w:eastAsia="x-none"/>
        </w:rPr>
        <w:t>ի 1-ին մասի 8.1</w:t>
      </w:r>
      <w:r w:rsidR="008C5666" w:rsidRPr="00A20F27">
        <w:rPr>
          <w:rFonts w:ascii="GHEA Grapalat" w:hAnsi="GHEA Grapalat"/>
          <w:sz w:val="20"/>
          <w:szCs w:val="20"/>
          <w:lang w:val="hy-AM" w:eastAsia="x-none"/>
        </w:rPr>
        <w:t>2</w:t>
      </w:r>
      <w:r w:rsidR="00537173" w:rsidRPr="00A20F27">
        <w:rPr>
          <w:rFonts w:ascii="GHEA Grapalat" w:hAnsi="GHEA Grapalat"/>
          <w:sz w:val="20"/>
          <w:szCs w:val="20"/>
          <w:lang w:val="hy-AM" w:eastAsia="x-none"/>
        </w:rPr>
        <w:t>-ից 8.2</w:t>
      </w:r>
      <w:r w:rsidR="008C5666" w:rsidRPr="00A20F27">
        <w:rPr>
          <w:rFonts w:ascii="GHEA Grapalat" w:hAnsi="GHEA Grapalat"/>
          <w:sz w:val="20"/>
          <w:szCs w:val="20"/>
          <w:lang w:val="hy-AM" w:eastAsia="x-none"/>
        </w:rPr>
        <w:t>2</w:t>
      </w:r>
      <w:r w:rsidR="00537173" w:rsidRPr="00A20F27">
        <w:rPr>
          <w:rFonts w:ascii="GHEA Grapalat" w:hAnsi="GHEA Grapalat"/>
          <w:sz w:val="20"/>
          <w:szCs w:val="20"/>
          <w:lang w:val="hy-AM" w:eastAsia="x-none"/>
        </w:rPr>
        <w:t>-րդ կետերով սահմանված ընթացակարգը</w:t>
      </w:r>
      <w:r w:rsidR="00583092" w:rsidRPr="00A20F27">
        <w:rPr>
          <w:rFonts w:ascii="GHEA Grapalat" w:hAnsi="GHEA Grapalat"/>
          <w:sz w:val="20"/>
          <w:szCs w:val="20"/>
          <w:lang w:val="af-ZA" w:eastAsia="x-none"/>
        </w:rPr>
        <w:t>:</w:t>
      </w:r>
    </w:p>
    <w:p w:rsidR="00583092" w:rsidRPr="00A20F27" w:rsidRDefault="00A150A9"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00201DA0" w:rsidRPr="00A20F27">
        <w:rPr>
          <w:rFonts w:ascii="GHEA Grapalat" w:hAnsi="GHEA Grapalat" w:cs="Sylfaen"/>
          <w:szCs w:val="24"/>
          <w:lang w:val="hy-AM"/>
        </w:rPr>
        <w:t>.</w:t>
      </w:r>
      <w:r w:rsidR="002B103D" w:rsidRPr="00A20F27">
        <w:rPr>
          <w:rFonts w:ascii="GHEA Grapalat" w:hAnsi="GHEA Grapalat" w:cs="Sylfaen"/>
          <w:szCs w:val="24"/>
          <w:lang w:val="hy-AM"/>
        </w:rPr>
        <w:t>2</w:t>
      </w:r>
      <w:r w:rsidR="008C5666" w:rsidRPr="00A20F27">
        <w:rPr>
          <w:rFonts w:ascii="GHEA Grapalat" w:hAnsi="GHEA Grapalat" w:cs="Sylfaen"/>
          <w:szCs w:val="24"/>
        </w:rPr>
        <w:t>4</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Հայտերի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գնահատման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արդյունքներով</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կազմվում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է</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հայտերի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գնահատման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նիստի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արձանագրություն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որը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կցվում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է</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գնման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ընթացակարգի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արձանագրությանը։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Արձանագրությունն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ստորագրում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հանձնաժողովի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նիստին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ներկա</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անդամները։</w:t>
      </w:r>
    </w:p>
    <w:p w:rsidR="00852545" w:rsidRPr="00A20F27" w:rsidRDefault="00852545"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lang w:val="ru-RU"/>
        </w:rPr>
        <w:t>Հայտերի</w:t>
      </w:r>
      <w:r w:rsidRPr="00A20F27">
        <w:rPr>
          <w:rFonts w:ascii="GHEA Grapalat" w:hAnsi="GHEA Grapalat" w:cs="Sylfaen"/>
          <w:szCs w:val="24"/>
        </w:rPr>
        <w:t xml:space="preserve"> </w:t>
      </w:r>
      <w:r w:rsidRPr="00A20F27">
        <w:rPr>
          <w:rFonts w:ascii="GHEA Grapalat" w:hAnsi="GHEA Grapalat" w:cs="Sylfaen"/>
          <w:szCs w:val="24"/>
          <w:lang w:val="ru-RU"/>
        </w:rPr>
        <w:t>գնահատման</w:t>
      </w:r>
      <w:r w:rsidRPr="00A20F27">
        <w:rPr>
          <w:rFonts w:ascii="GHEA Grapalat" w:hAnsi="GHEA Grapalat" w:cs="Sylfaen"/>
          <w:szCs w:val="24"/>
        </w:rPr>
        <w:t xml:space="preserve"> </w:t>
      </w:r>
      <w:r w:rsidRPr="00A20F27">
        <w:rPr>
          <w:rFonts w:ascii="GHEA Grapalat" w:hAnsi="GHEA Grapalat" w:cs="Sylfaen"/>
          <w:szCs w:val="24"/>
          <w:lang w:val="ru-RU"/>
        </w:rPr>
        <w:t>նիստի</w:t>
      </w:r>
      <w:r w:rsidRPr="00A20F27">
        <w:rPr>
          <w:rFonts w:ascii="GHEA Grapalat" w:hAnsi="GHEA Grapalat" w:cs="Sylfaen"/>
          <w:szCs w:val="24"/>
        </w:rPr>
        <w:t xml:space="preserve"> </w:t>
      </w:r>
      <w:r w:rsidRPr="00A20F27">
        <w:rPr>
          <w:rFonts w:ascii="GHEA Grapalat" w:hAnsi="GHEA Grapalat" w:cs="Sylfaen"/>
          <w:szCs w:val="24"/>
          <w:lang w:val="ru-RU"/>
        </w:rPr>
        <w:t>ավարտին</w:t>
      </w:r>
      <w:r w:rsidRPr="00A20F27">
        <w:rPr>
          <w:rFonts w:ascii="GHEA Grapalat" w:hAnsi="GHEA Grapalat" w:cs="Sylfaen"/>
          <w:szCs w:val="24"/>
        </w:rPr>
        <w:t xml:space="preserve"> </w:t>
      </w:r>
      <w:r w:rsidRPr="00A20F27">
        <w:rPr>
          <w:rFonts w:ascii="GHEA Grapalat" w:hAnsi="GHEA Grapalat" w:cs="Sylfaen"/>
          <w:szCs w:val="24"/>
          <w:lang w:val="ru-RU"/>
        </w:rPr>
        <w:t>հաջորդող</w:t>
      </w:r>
      <w:r w:rsidRPr="00A20F27">
        <w:rPr>
          <w:rFonts w:ascii="GHEA Grapalat" w:hAnsi="GHEA Grapalat" w:cs="Sylfaen"/>
          <w:szCs w:val="24"/>
        </w:rPr>
        <w:t xml:space="preserve"> </w:t>
      </w:r>
      <w:r w:rsidRPr="00A20F27">
        <w:rPr>
          <w:rFonts w:ascii="GHEA Grapalat" w:hAnsi="GHEA Grapalat" w:cs="Sylfaen"/>
          <w:szCs w:val="24"/>
          <w:lang w:val="ru-RU"/>
        </w:rPr>
        <w:t>առաջին</w:t>
      </w:r>
      <w:r w:rsidRPr="00A20F27">
        <w:rPr>
          <w:rFonts w:ascii="GHEA Grapalat" w:hAnsi="GHEA Grapalat" w:cs="Sylfaen"/>
          <w:szCs w:val="24"/>
        </w:rPr>
        <w:t xml:space="preserve"> </w:t>
      </w:r>
      <w:r w:rsidRPr="00A20F27">
        <w:rPr>
          <w:rFonts w:ascii="GHEA Grapalat" w:hAnsi="GHEA Grapalat" w:cs="Sylfaen"/>
          <w:szCs w:val="24"/>
          <w:lang w:val="ru-RU"/>
        </w:rPr>
        <w:t>աշխատանքային</w:t>
      </w:r>
      <w:r w:rsidRPr="00A20F27">
        <w:rPr>
          <w:rFonts w:ascii="GHEA Grapalat" w:hAnsi="GHEA Grapalat" w:cs="Sylfaen"/>
          <w:szCs w:val="24"/>
        </w:rPr>
        <w:t xml:space="preserve"> </w:t>
      </w:r>
      <w:r w:rsidRPr="00A20F27">
        <w:rPr>
          <w:rFonts w:ascii="GHEA Grapalat" w:hAnsi="GHEA Grapalat" w:cs="Sylfaen"/>
          <w:szCs w:val="24"/>
          <w:lang w:val="ru-RU"/>
        </w:rPr>
        <w:t>օրը</w:t>
      </w:r>
      <w:r w:rsidRPr="00A20F27">
        <w:rPr>
          <w:rFonts w:ascii="GHEA Grapalat" w:hAnsi="GHEA Grapalat" w:cs="Sylfaen"/>
          <w:szCs w:val="24"/>
        </w:rPr>
        <w:t xml:space="preserve"> </w:t>
      </w:r>
      <w:r w:rsidRPr="00A20F27">
        <w:rPr>
          <w:rFonts w:ascii="GHEA Grapalat" w:hAnsi="GHEA Grapalat" w:cs="Sylfaen"/>
          <w:szCs w:val="24"/>
          <w:lang w:val="ru-RU"/>
        </w:rPr>
        <w:t>նիստի</w:t>
      </w:r>
      <w:r w:rsidRPr="00A20F27">
        <w:rPr>
          <w:rFonts w:ascii="GHEA Grapalat" w:hAnsi="GHEA Grapalat" w:cs="Sylfaen"/>
          <w:szCs w:val="24"/>
        </w:rPr>
        <w:t xml:space="preserve"> </w:t>
      </w:r>
      <w:r w:rsidRPr="00A20F27">
        <w:rPr>
          <w:rFonts w:ascii="GHEA Grapalat" w:hAnsi="GHEA Grapalat" w:cs="Sylfaen"/>
          <w:szCs w:val="24"/>
          <w:lang w:val="ru-RU"/>
        </w:rPr>
        <w:t>արձանագրությունը</w:t>
      </w:r>
      <w:r w:rsidRPr="00A20F27">
        <w:rPr>
          <w:rFonts w:ascii="GHEA Grapalat" w:hAnsi="GHEA Grapalat" w:cs="Sylfaen"/>
          <w:szCs w:val="24"/>
        </w:rPr>
        <w:t xml:space="preserve"> </w:t>
      </w:r>
      <w:r w:rsidRPr="00A20F27">
        <w:rPr>
          <w:rFonts w:ascii="GHEA Grapalat" w:hAnsi="GHEA Grapalat" w:cs="Sylfaen"/>
          <w:szCs w:val="24"/>
          <w:lang w:val="ru-RU"/>
        </w:rPr>
        <w:t>հրապարակվում</w:t>
      </w:r>
      <w:r w:rsidRPr="00A20F27">
        <w:rPr>
          <w:rFonts w:ascii="GHEA Grapalat" w:hAnsi="GHEA Grapalat" w:cs="Sylfaen"/>
          <w:szCs w:val="24"/>
        </w:rPr>
        <w:t xml:space="preserve"> </w:t>
      </w:r>
      <w:r w:rsidRPr="00A20F27">
        <w:rPr>
          <w:rFonts w:ascii="GHEA Grapalat" w:hAnsi="GHEA Grapalat" w:cs="Sylfaen"/>
          <w:szCs w:val="24"/>
          <w:lang w:val="ru-RU"/>
        </w:rPr>
        <w:t>է</w:t>
      </w:r>
      <w:r w:rsidRPr="00A20F27">
        <w:rPr>
          <w:rFonts w:ascii="GHEA Grapalat" w:hAnsi="GHEA Grapalat" w:cs="Sylfaen"/>
          <w:szCs w:val="24"/>
        </w:rPr>
        <w:t xml:space="preserve"> </w:t>
      </w:r>
      <w:r w:rsidRPr="00A20F27">
        <w:rPr>
          <w:rFonts w:ascii="GHEA Grapalat" w:hAnsi="GHEA Grapalat" w:cs="Sylfaen"/>
          <w:szCs w:val="24"/>
          <w:lang w:val="ru-RU"/>
        </w:rPr>
        <w:t>տեղեկագրում</w:t>
      </w:r>
      <w:r w:rsidRPr="00A20F27">
        <w:rPr>
          <w:rFonts w:ascii="GHEA Grapalat" w:hAnsi="GHEA Grapalat" w:cs="Sylfaen"/>
          <w:szCs w:val="24"/>
        </w:rPr>
        <w:t>:</w:t>
      </w:r>
    </w:p>
    <w:p w:rsidR="00583092" w:rsidRPr="00A20F27" w:rsidRDefault="00A150A9"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00201DA0" w:rsidRPr="00A20F27">
        <w:rPr>
          <w:rFonts w:ascii="GHEA Grapalat" w:hAnsi="GHEA Grapalat" w:cs="Sylfaen"/>
          <w:szCs w:val="24"/>
          <w:lang w:val="hy-AM"/>
        </w:rPr>
        <w:t>.</w:t>
      </w:r>
      <w:r w:rsidR="002B103D" w:rsidRPr="00A20F27">
        <w:rPr>
          <w:rFonts w:ascii="GHEA Grapalat" w:hAnsi="GHEA Grapalat" w:cs="Sylfaen"/>
          <w:szCs w:val="24"/>
          <w:lang w:val="hy-AM"/>
        </w:rPr>
        <w:t>2</w:t>
      </w:r>
      <w:r w:rsidR="008C5666" w:rsidRPr="00A20F27">
        <w:rPr>
          <w:rFonts w:ascii="GHEA Grapalat" w:hAnsi="GHEA Grapalat" w:cs="Sylfaen"/>
          <w:szCs w:val="24"/>
        </w:rPr>
        <w:t>5</w:t>
      </w:r>
      <w:r w:rsidR="00AF7BE8" w:rsidRPr="00A20F27">
        <w:rPr>
          <w:rFonts w:ascii="GHEA Grapalat" w:hAnsi="GHEA Grapalat" w:cs="Sylfaen"/>
          <w:szCs w:val="24"/>
        </w:rPr>
        <w:t xml:space="preserve"> </w:t>
      </w:r>
      <w:r w:rsidR="00583092" w:rsidRPr="00A20F27">
        <w:rPr>
          <w:rFonts w:ascii="GHEA Grapalat" w:hAnsi="GHEA Grapalat" w:cs="Sylfaen"/>
          <w:szCs w:val="24"/>
          <w:lang w:val="ru-RU"/>
        </w:rPr>
        <w:t>Մասնակից</w:t>
      </w:r>
      <w:r w:rsidR="00196487" w:rsidRPr="00A20F27">
        <w:rPr>
          <w:rFonts w:ascii="GHEA Grapalat" w:hAnsi="GHEA Grapalat" w:cs="Sylfaen"/>
          <w:szCs w:val="24"/>
          <w:lang w:val="en-US"/>
        </w:rPr>
        <w:t>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իրեն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ներկայացված</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պահանջների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համապատասխանության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հիմնավորման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նպատակով</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կարող</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է</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ներկայացնել</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լրացուցիչ</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այլ</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փաստաթղթեր</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տեղեկություններ</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և</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նյութեր։</w:t>
      </w:r>
    </w:p>
    <w:p w:rsidR="00583092" w:rsidRPr="00A20F27" w:rsidRDefault="00662165"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lang w:val="en-US"/>
        </w:rPr>
        <w:t>Հ</w:t>
      </w:r>
      <w:r w:rsidR="00583092" w:rsidRPr="00A20F27">
        <w:rPr>
          <w:rFonts w:ascii="GHEA Grapalat" w:hAnsi="GHEA Grapalat" w:cs="Sylfaen"/>
          <w:szCs w:val="24"/>
          <w:lang w:val="ru-RU"/>
        </w:rPr>
        <w:t>անձնաժողովը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կարող</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է</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ստուգել</w:t>
      </w:r>
      <w:r w:rsidR="00583092" w:rsidRPr="00A20F27">
        <w:rPr>
          <w:rFonts w:ascii="GHEA Grapalat" w:hAnsi="GHEA Grapalat" w:cs="Sylfaen"/>
          <w:szCs w:val="24"/>
        </w:rPr>
        <w:t xml:space="preserve"> </w:t>
      </w:r>
      <w:r w:rsidR="004B383E" w:rsidRPr="00A20F27">
        <w:rPr>
          <w:rFonts w:ascii="GHEA Grapalat" w:hAnsi="GHEA Grapalat" w:cs="Sylfaen"/>
          <w:szCs w:val="24"/>
          <w:lang w:val="en-US"/>
        </w:rPr>
        <w:t>մ</w:t>
      </w:r>
      <w:r w:rsidR="00583092" w:rsidRPr="00A20F27">
        <w:rPr>
          <w:rFonts w:ascii="GHEA Grapalat" w:hAnsi="GHEA Grapalat" w:cs="Sylfaen"/>
          <w:szCs w:val="24"/>
          <w:lang w:val="ru-RU"/>
        </w:rPr>
        <w:t>ասնակցի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ներկայացրած</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տվյալների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իսկությունը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օգտագործելով</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պաշտոնական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աղբյուրներից</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ստացված</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տվյալներ</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կամ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դրա</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մասին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ստանալով</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իրավասու</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մարմինների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գրավոր</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եզրակացությունը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հարցում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ուղարկվելու</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դեպքում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համապատասխան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պետական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և</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տեղական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ինքնակառավարման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մարմինները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հարցումն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ստանալու</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օրվան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հաջորդող</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երկու</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աշխատանքային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օրվա</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ընթացքում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տրամադրում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գրավոր</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եզրակացություն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Եթե</w:t>
      </w:r>
      <w:r w:rsidR="00583092" w:rsidRPr="00A20F27">
        <w:rPr>
          <w:rFonts w:ascii="GHEA Grapalat" w:hAnsi="GHEA Grapalat" w:cs="Sylfaen"/>
          <w:szCs w:val="24"/>
        </w:rPr>
        <w:t xml:space="preserve"> </w:t>
      </w:r>
      <w:r w:rsidR="004B383E" w:rsidRPr="00A20F27">
        <w:rPr>
          <w:rFonts w:ascii="GHEA Grapalat" w:hAnsi="GHEA Grapalat" w:cs="Sylfaen"/>
          <w:szCs w:val="24"/>
          <w:lang w:val="en-US"/>
        </w:rPr>
        <w:t>մ</w:t>
      </w:r>
      <w:r w:rsidR="00583092" w:rsidRPr="00A20F27">
        <w:rPr>
          <w:rFonts w:ascii="GHEA Grapalat" w:hAnsi="GHEA Grapalat" w:cs="Sylfaen"/>
          <w:szCs w:val="24"/>
          <w:lang w:val="ru-RU"/>
        </w:rPr>
        <w:t>ասնակցի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ներկայացրած</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տվյալների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իսկության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ստուգման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արդյունքում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տվյալները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որակվում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են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իրականությանը</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չհամապա</w:t>
      </w:r>
      <w:r w:rsidR="00583092" w:rsidRPr="00A20F27">
        <w:rPr>
          <w:rFonts w:ascii="GHEA Grapalat" w:hAnsi="GHEA Grapalat" w:cs="Sylfaen"/>
          <w:szCs w:val="24"/>
        </w:rPr>
        <w:softHyphen/>
      </w:r>
      <w:r w:rsidR="00583092" w:rsidRPr="00A20F27">
        <w:rPr>
          <w:rFonts w:ascii="GHEA Grapalat" w:hAnsi="GHEA Grapalat" w:cs="Sylfaen"/>
          <w:szCs w:val="24"/>
          <w:lang w:val="ru-RU"/>
        </w:rPr>
        <w:t>տասխանող</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ապա</w:t>
      </w:r>
      <w:r w:rsidR="00583092" w:rsidRPr="00A20F27">
        <w:rPr>
          <w:rFonts w:ascii="GHEA Grapalat" w:hAnsi="GHEA Grapalat" w:cs="Sylfaen"/>
          <w:szCs w:val="24"/>
        </w:rPr>
        <w:t xml:space="preserve"> տվյալ </w:t>
      </w:r>
      <w:r w:rsidR="004B383E" w:rsidRPr="00A20F27">
        <w:rPr>
          <w:rFonts w:ascii="GHEA Grapalat" w:hAnsi="GHEA Grapalat" w:cs="Sylfaen"/>
          <w:szCs w:val="24"/>
        </w:rPr>
        <w:t>մ</w:t>
      </w:r>
      <w:r w:rsidR="00583092" w:rsidRPr="00A20F27">
        <w:rPr>
          <w:rFonts w:ascii="GHEA Grapalat" w:hAnsi="GHEA Grapalat" w:cs="Sylfaen"/>
          <w:szCs w:val="24"/>
        </w:rPr>
        <w:t>ասնակցի հայտը մերժվում է</w:t>
      </w:r>
      <w:r w:rsidR="00196487" w:rsidRPr="00A20F27">
        <w:rPr>
          <w:rFonts w:ascii="GHEA Grapalat" w:hAnsi="GHEA Grapalat" w:cs="Sylfaen"/>
          <w:szCs w:val="24"/>
        </w:rPr>
        <w:t>:</w:t>
      </w:r>
    </w:p>
    <w:p w:rsidR="00583092" w:rsidRPr="00A20F27" w:rsidRDefault="00A150A9"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rPr>
        <w:t>8</w:t>
      </w:r>
      <w:r w:rsidR="00201DA0" w:rsidRPr="00A20F27">
        <w:rPr>
          <w:rFonts w:ascii="GHEA Grapalat" w:hAnsi="GHEA Grapalat" w:cs="Sylfaen"/>
          <w:szCs w:val="24"/>
          <w:lang w:val="hy-AM"/>
        </w:rPr>
        <w:t>.2</w:t>
      </w:r>
      <w:r w:rsidR="008C5666" w:rsidRPr="00A20F27">
        <w:rPr>
          <w:rFonts w:ascii="GHEA Grapalat" w:hAnsi="GHEA Grapalat" w:cs="Sylfaen"/>
          <w:szCs w:val="24"/>
        </w:rPr>
        <w:t>6</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Սույն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հրավերի</w:t>
      </w:r>
      <w:r w:rsidR="005D3674" w:rsidRPr="00A20F27">
        <w:rPr>
          <w:rFonts w:ascii="GHEA Grapalat" w:hAnsi="GHEA Grapalat" w:cs="Sylfaen"/>
          <w:szCs w:val="24"/>
        </w:rPr>
        <w:t xml:space="preserve"> 1-</w:t>
      </w:r>
      <w:r w:rsidR="005D3674" w:rsidRPr="00A20F27">
        <w:rPr>
          <w:rFonts w:ascii="GHEA Grapalat" w:hAnsi="GHEA Grapalat" w:cs="Sylfaen"/>
          <w:szCs w:val="24"/>
          <w:lang w:val="en-US"/>
        </w:rPr>
        <w:t>ին</w:t>
      </w:r>
      <w:r w:rsidR="005D3674" w:rsidRPr="00A20F27">
        <w:rPr>
          <w:rFonts w:ascii="GHEA Grapalat" w:hAnsi="GHEA Grapalat" w:cs="Sylfaen"/>
          <w:szCs w:val="24"/>
        </w:rPr>
        <w:t xml:space="preserve"> </w:t>
      </w:r>
      <w:r w:rsidR="005D3674" w:rsidRPr="00A20F27">
        <w:rPr>
          <w:rFonts w:ascii="GHEA Grapalat" w:hAnsi="GHEA Grapalat" w:cs="Sylfaen"/>
          <w:szCs w:val="24"/>
          <w:lang w:val="en-US"/>
        </w:rPr>
        <w:t>մասի</w:t>
      </w:r>
      <w:r w:rsidR="00583092" w:rsidRPr="00A20F27">
        <w:rPr>
          <w:rFonts w:ascii="GHEA Grapalat" w:hAnsi="GHEA Grapalat" w:cs="Sylfaen"/>
          <w:szCs w:val="24"/>
        </w:rPr>
        <w:t xml:space="preserve"> </w:t>
      </w:r>
      <w:r w:rsidR="004B383E" w:rsidRPr="00A20F27">
        <w:rPr>
          <w:rFonts w:ascii="GHEA Grapalat" w:hAnsi="GHEA Grapalat" w:cs="Sylfaen"/>
          <w:szCs w:val="24"/>
        </w:rPr>
        <w:t>8</w:t>
      </w:r>
      <w:r w:rsidR="009C3B73" w:rsidRPr="00A20F27">
        <w:rPr>
          <w:rFonts w:ascii="GHEA Grapalat" w:hAnsi="GHEA Grapalat" w:cs="Sylfaen"/>
          <w:szCs w:val="24"/>
        </w:rPr>
        <w:t>.</w:t>
      </w:r>
      <w:r w:rsidR="00201DA0" w:rsidRPr="00A20F27">
        <w:rPr>
          <w:rFonts w:ascii="GHEA Grapalat" w:hAnsi="GHEA Grapalat" w:cs="Sylfaen"/>
          <w:szCs w:val="24"/>
          <w:lang w:val="hy-AM"/>
        </w:rPr>
        <w:t>2</w:t>
      </w:r>
      <w:r w:rsidR="008C5666" w:rsidRPr="00A20F27">
        <w:rPr>
          <w:rFonts w:ascii="GHEA Grapalat" w:hAnsi="GHEA Grapalat" w:cs="Sylfaen"/>
          <w:szCs w:val="24"/>
        </w:rPr>
        <w:t>5</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կետի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կիրառման</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նպատակով</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հրավիրվում</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է</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հանձնաժողովի</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արտահերթ</w:t>
      </w:r>
      <w:r w:rsidR="00583092" w:rsidRPr="00A20F27">
        <w:rPr>
          <w:rFonts w:ascii="GHEA Grapalat" w:hAnsi="GHEA Grapalat" w:cs="Sylfaen"/>
          <w:szCs w:val="24"/>
        </w:rPr>
        <w:t xml:space="preserve"> </w:t>
      </w:r>
      <w:r w:rsidR="00583092" w:rsidRPr="00A20F27">
        <w:rPr>
          <w:rFonts w:ascii="GHEA Grapalat" w:hAnsi="GHEA Grapalat" w:cs="Sylfaen"/>
          <w:szCs w:val="24"/>
          <w:lang w:val="ru-RU"/>
        </w:rPr>
        <w:t>նիստ։</w:t>
      </w:r>
    </w:p>
    <w:p w:rsidR="00196487" w:rsidRPr="00A20F27" w:rsidRDefault="00A150A9" w:rsidP="00811133">
      <w:pPr>
        <w:pStyle w:val="norm"/>
        <w:spacing w:line="240" w:lineRule="auto"/>
        <w:ind w:firstLine="567"/>
        <w:rPr>
          <w:rFonts w:ascii="GHEA Grapalat" w:hAnsi="GHEA Grapalat"/>
          <w:sz w:val="20"/>
          <w:lang w:val="hy-AM"/>
        </w:rPr>
      </w:pPr>
      <w:r w:rsidRPr="00A20F27">
        <w:rPr>
          <w:rFonts w:ascii="GHEA Grapalat" w:hAnsi="GHEA Grapalat" w:cs="Sylfaen"/>
          <w:sz w:val="20"/>
          <w:lang w:val="af-ZA"/>
        </w:rPr>
        <w:t>8</w:t>
      </w:r>
      <w:r w:rsidR="00201DA0" w:rsidRPr="00A20F27">
        <w:rPr>
          <w:rFonts w:ascii="GHEA Grapalat" w:hAnsi="GHEA Grapalat" w:cs="Sylfaen"/>
          <w:sz w:val="20"/>
          <w:lang w:val="hy-AM"/>
        </w:rPr>
        <w:t>.2</w:t>
      </w:r>
      <w:r w:rsidR="008C5666" w:rsidRPr="00A20F27">
        <w:rPr>
          <w:rFonts w:ascii="GHEA Grapalat" w:hAnsi="GHEA Grapalat" w:cs="Sylfaen"/>
          <w:sz w:val="20"/>
          <w:lang w:val="af-ZA"/>
        </w:rPr>
        <w:t>7</w:t>
      </w:r>
      <w:r w:rsidR="00583092" w:rsidRPr="00A20F27">
        <w:rPr>
          <w:rFonts w:ascii="GHEA Grapalat" w:hAnsi="GHEA Grapalat" w:cs="Sylfaen"/>
          <w:szCs w:val="24"/>
          <w:lang w:val="af-ZA"/>
        </w:rPr>
        <w:t xml:space="preserve"> </w:t>
      </w:r>
      <w:r w:rsidR="00196487" w:rsidRPr="00A20F27">
        <w:rPr>
          <w:rFonts w:ascii="GHEA Grapalat" w:hAnsi="GHEA Grapalat" w:cs="Tahoma"/>
          <w:sz w:val="20"/>
          <w:lang w:val="hy-AM"/>
        </w:rPr>
        <w:t>Ընտրված</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մասնակցին</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որոշելու</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նիստի</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ավարտին</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հաջորդող</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աշխատանքային</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օրը</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հանձնաժողովի</w:t>
      </w:r>
      <w:r w:rsidR="00196487" w:rsidRPr="00A20F27">
        <w:rPr>
          <w:rFonts w:ascii="GHEA Grapalat" w:hAnsi="GHEA Grapalat" w:cs="Arial Armenian"/>
          <w:sz w:val="20"/>
          <w:lang w:val="hy-AM"/>
        </w:rPr>
        <w:t xml:space="preserve"> </w:t>
      </w:r>
      <w:r w:rsidR="00196487" w:rsidRPr="00A20F27">
        <w:rPr>
          <w:rFonts w:ascii="GHEA Grapalat" w:hAnsi="GHEA Grapalat" w:cs="Tahoma"/>
          <w:sz w:val="20"/>
          <w:lang w:val="hy-AM"/>
        </w:rPr>
        <w:t>քարտուղարը՝</w:t>
      </w:r>
    </w:p>
    <w:p w:rsidR="00196487" w:rsidRPr="00A20F27" w:rsidRDefault="00196487" w:rsidP="00811133">
      <w:pPr>
        <w:pStyle w:val="norm"/>
        <w:spacing w:line="240" w:lineRule="auto"/>
        <w:ind w:firstLine="706"/>
        <w:rPr>
          <w:rFonts w:ascii="GHEA Grapalat" w:hAnsi="GHEA Grapalat"/>
          <w:sz w:val="20"/>
          <w:lang w:val="hy-AM"/>
        </w:rPr>
      </w:pPr>
      <w:r w:rsidRPr="00A20F27">
        <w:rPr>
          <w:rFonts w:ascii="GHEA Grapalat" w:hAnsi="GHEA Grapalat"/>
          <w:sz w:val="20"/>
          <w:lang w:val="hy-AM"/>
        </w:rPr>
        <w:tab/>
        <w:t xml:space="preserve">1) </w:t>
      </w:r>
      <w:r w:rsidR="006B5588" w:rsidRPr="00A20F27">
        <w:rPr>
          <w:rFonts w:ascii="GHEA Grapalat" w:hAnsi="GHEA Grapalat"/>
          <w:sz w:val="20"/>
          <w:lang w:val="hy-AM"/>
        </w:rPr>
        <w:t>Հ</w:t>
      </w:r>
      <w:r w:rsidRPr="00A20F27">
        <w:rPr>
          <w:rFonts w:ascii="GHEA Grapalat" w:hAnsi="GHEA Grapalat" w:cs="Tahoma"/>
          <w:sz w:val="20"/>
          <w:lang w:val="hy-AM"/>
        </w:rPr>
        <w:t>ամակարգում</w:t>
      </w:r>
      <w:r w:rsidRPr="00A20F27">
        <w:rPr>
          <w:rFonts w:ascii="GHEA Grapalat" w:hAnsi="GHEA Grapalat" w:cs="Arial Armenian"/>
          <w:sz w:val="20"/>
          <w:lang w:val="hy-AM"/>
        </w:rPr>
        <w:t xml:space="preserve"> </w:t>
      </w:r>
      <w:r w:rsidRPr="00A20F27">
        <w:rPr>
          <w:rFonts w:ascii="GHEA Grapalat" w:hAnsi="GHEA Grapalat" w:cs="Tahoma"/>
          <w:sz w:val="20"/>
          <w:lang w:val="hy-AM"/>
        </w:rPr>
        <w:t>նշում</w:t>
      </w:r>
      <w:r w:rsidRPr="00A20F27">
        <w:rPr>
          <w:rFonts w:ascii="GHEA Grapalat" w:hAnsi="GHEA Grapalat" w:cs="Arial Armenian"/>
          <w:sz w:val="20"/>
          <w:lang w:val="hy-AM"/>
        </w:rPr>
        <w:t xml:space="preserve"> </w:t>
      </w:r>
      <w:r w:rsidRPr="00A20F27">
        <w:rPr>
          <w:rFonts w:ascii="GHEA Grapalat" w:hAnsi="GHEA Grapalat" w:cs="Tahoma"/>
          <w:sz w:val="20"/>
          <w:lang w:val="hy-AM"/>
        </w:rPr>
        <w:t>է</w:t>
      </w:r>
      <w:r w:rsidRPr="00A20F27">
        <w:rPr>
          <w:rFonts w:ascii="GHEA Grapalat" w:hAnsi="GHEA Grapalat" w:cs="Arial Armenian"/>
          <w:sz w:val="20"/>
          <w:lang w:val="hy-AM"/>
        </w:rPr>
        <w:t xml:space="preserve"> </w:t>
      </w:r>
      <w:r w:rsidRPr="00A20F27">
        <w:rPr>
          <w:rFonts w:ascii="GHEA Grapalat" w:hAnsi="GHEA Grapalat" w:cs="Tahoma"/>
          <w:sz w:val="20"/>
          <w:lang w:val="hy-AM"/>
        </w:rPr>
        <w:t>ընթացակարգի</w:t>
      </w:r>
      <w:r w:rsidRPr="00A20F27">
        <w:rPr>
          <w:rFonts w:ascii="GHEA Grapalat" w:hAnsi="GHEA Grapalat" w:cs="Arial Armenian"/>
          <w:sz w:val="20"/>
          <w:lang w:val="hy-AM"/>
        </w:rPr>
        <w:t xml:space="preserve"> </w:t>
      </w:r>
      <w:r w:rsidRPr="00A20F27">
        <w:rPr>
          <w:rFonts w:ascii="GHEA Grapalat" w:hAnsi="GHEA Grapalat" w:cs="Tahoma"/>
          <w:sz w:val="20"/>
          <w:lang w:val="hy-AM"/>
        </w:rPr>
        <w:t>բավարար</w:t>
      </w:r>
      <w:r w:rsidRPr="00A20F27">
        <w:rPr>
          <w:rFonts w:ascii="GHEA Grapalat" w:hAnsi="GHEA Grapalat" w:cs="Arial Armenian"/>
          <w:sz w:val="20"/>
          <w:lang w:val="hy-AM"/>
        </w:rPr>
        <w:t xml:space="preserve"> </w:t>
      </w:r>
      <w:r w:rsidRPr="00A20F27">
        <w:rPr>
          <w:rFonts w:ascii="GHEA Grapalat" w:hAnsi="GHEA Grapalat" w:cs="Tahoma"/>
          <w:sz w:val="20"/>
          <w:lang w:val="hy-AM"/>
        </w:rPr>
        <w:t>գնահատված</w:t>
      </w:r>
      <w:r w:rsidRPr="00A20F27">
        <w:rPr>
          <w:rFonts w:ascii="GHEA Grapalat" w:hAnsi="GHEA Grapalat" w:cs="Arial Armenian"/>
          <w:sz w:val="20"/>
          <w:lang w:val="hy-AM"/>
        </w:rPr>
        <w:t xml:space="preserve"> </w:t>
      </w:r>
      <w:r w:rsidRPr="00A20F27">
        <w:rPr>
          <w:rFonts w:ascii="GHEA Grapalat" w:hAnsi="GHEA Grapalat" w:cs="Tahoma"/>
          <w:sz w:val="20"/>
          <w:lang w:val="hy-AM"/>
        </w:rPr>
        <w:t>մասնակից</w:t>
      </w:r>
      <w:r w:rsidRPr="00A20F27">
        <w:rPr>
          <w:rFonts w:ascii="GHEA Grapalat" w:hAnsi="GHEA Grapalat" w:cs="Tahoma"/>
          <w:sz w:val="20"/>
          <w:lang w:val="hy-AM"/>
        </w:rPr>
        <w:softHyphen/>
        <w:t>նե</w:t>
      </w:r>
      <w:r w:rsidRPr="00A20F27">
        <w:rPr>
          <w:rFonts w:ascii="GHEA Grapalat" w:hAnsi="GHEA Grapalat" w:cs="Tahoma"/>
          <w:sz w:val="20"/>
          <w:lang w:val="hy-AM"/>
        </w:rPr>
        <w:softHyphen/>
        <w:t>րին՝</w:t>
      </w:r>
      <w:r w:rsidRPr="00A20F27">
        <w:rPr>
          <w:rFonts w:ascii="GHEA Grapalat" w:hAnsi="GHEA Grapalat" w:cs="Arial Armenian"/>
          <w:sz w:val="20"/>
          <w:lang w:val="hy-AM"/>
        </w:rPr>
        <w:t xml:space="preserve"> </w:t>
      </w:r>
      <w:r w:rsidRPr="00A20F27">
        <w:rPr>
          <w:rFonts w:ascii="GHEA Grapalat" w:hAnsi="GHEA Grapalat" w:cs="Tahoma"/>
          <w:sz w:val="20"/>
          <w:lang w:val="hy-AM"/>
        </w:rPr>
        <w:t>նրանց</w:t>
      </w:r>
      <w:r w:rsidRPr="00A20F27">
        <w:rPr>
          <w:rFonts w:ascii="GHEA Grapalat" w:hAnsi="GHEA Grapalat" w:cs="Arial Armenian"/>
          <w:sz w:val="20"/>
          <w:lang w:val="hy-AM"/>
        </w:rPr>
        <w:t xml:space="preserve"> </w:t>
      </w:r>
      <w:r w:rsidRPr="00A20F27">
        <w:rPr>
          <w:rFonts w:ascii="GHEA Grapalat" w:hAnsi="GHEA Grapalat" w:cs="Tahoma"/>
          <w:sz w:val="20"/>
          <w:lang w:val="hy-AM"/>
        </w:rPr>
        <w:t>դասակարգելով</w:t>
      </w:r>
      <w:r w:rsidRPr="00A20F27">
        <w:rPr>
          <w:rFonts w:ascii="GHEA Grapalat" w:hAnsi="GHEA Grapalat" w:cs="Arial Armenian"/>
          <w:sz w:val="20"/>
          <w:lang w:val="hy-AM"/>
        </w:rPr>
        <w:t xml:space="preserve"> </w:t>
      </w:r>
      <w:r w:rsidRPr="00A20F27">
        <w:rPr>
          <w:rFonts w:ascii="GHEA Grapalat" w:hAnsi="GHEA Grapalat" w:cs="Tahoma"/>
          <w:sz w:val="20"/>
          <w:lang w:val="hy-AM"/>
        </w:rPr>
        <w:t>ըստ</w:t>
      </w:r>
      <w:r w:rsidRPr="00A20F27">
        <w:rPr>
          <w:rFonts w:ascii="GHEA Grapalat" w:hAnsi="GHEA Grapalat" w:cs="Arial Armenian"/>
          <w:sz w:val="20"/>
          <w:lang w:val="hy-AM"/>
        </w:rPr>
        <w:t xml:space="preserve"> </w:t>
      </w:r>
      <w:r w:rsidRPr="00A20F27">
        <w:rPr>
          <w:rFonts w:ascii="GHEA Grapalat" w:hAnsi="GHEA Grapalat" w:cs="Tahoma"/>
          <w:sz w:val="20"/>
          <w:lang w:val="hy-AM"/>
        </w:rPr>
        <w:t>գնահատման</w:t>
      </w:r>
      <w:r w:rsidRPr="00A20F27">
        <w:rPr>
          <w:rFonts w:ascii="GHEA Grapalat" w:hAnsi="GHEA Grapalat" w:cs="Arial Armenian"/>
          <w:sz w:val="20"/>
          <w:lang w:val="hy-AM"/>
        </w:rPr>
        <w:t xml:space="preserve"> </w:t>
      </w:r>
      <w:r w:rsidRPr="00A20F27">
        <w:rPr>
          <w:rFonts w:ascii="GHEA Grapalat" w:hAnsi="GHEA Grapalat" w:cs="Tahoma"/>
          <w:sz w:val="20"/>
          <w:lang w:val="hy-AM"/>
        </w:rPr>
        <w:t>արդյունքների</w:t>
      </w:r>
      <w:r w:rsidRPr="00A20F27">
        <w:rPr>
          <w:rFonts w:ascii="GHEA Grapalat" w:hAnsi="GHEA Grapalat" w:cs="Arial Armenian"/>
          <w:sz w:val="20"/>
          <w:lang w:val="hy-AM"/>
        </w:rPr>
        <w:t xml:space="preserve"> </w:t>
      </w:r>
      <w:r w:rsidRPr="00A20F27">
        <w:rPr>
          <w:rFonts w:ascii="GHEA Grapalat" w:hAnsi="GHEA Grapalat" w:cs="Tahoma"/>
          <w:sz w:val="20"/>
          <w:lang w:val="hy-AM"/>
        </w:rPr>
        <w:t>և</w:t>
      </w:r>
      <w:r w:rsidRPr="00A20F27">
        <w:rPr>
          <w:rFonts w:ascii="GHEA Grapalat" w:hAnsi="GHEA Grapalat" w:cs="Arial Armenian"/>
          <w:sz w:val="20"/>
          <w:lang w:val="hy-AM"/>
        </w:rPr>
        <w:t xml:space="preserve"> </w:t>
      </w:r>
      <w:r w:rsidRPr="00A20F27">
        <w:rPr>
          <w:rFonts w:ascii="GHEA Grapalat" w:hAnsi="GHEA Grapalat" w:cs="Tahoma"/>
          <w:sz w:val="20"/>
          <w:lang w:val="hy-AM"/>
        </w:rPr>
        <w:t>գնային</w:t>
      </w:r>
      <w:r w:rsidRPr="00A20F27">
        <w:rPr>
          <w:rFonts w:ascii="GHEA Grapalat" w:hAnsi="GHEA Grapalat" w:cs="Arial Armenian"/>
          <w:sz w:val="20"/>
          <w:lang w:val="hy-AM"/>
        </w:rPr>
        <w:t xml:space="preserve"> </w:t>
      </w:r>
      <w:r w:rsidRPr="00A20F27">
        <w:rPr>
          <w:rFonts w:ascii="GHEA Grapalat" w:hAnsi="GHEA Grapalat" w:cs="Tahoma"/>
          <w:sz w:val="20"/>
          <w:lang w:val="hy-AM"/>
        </w:rPr>
        <w:t>առաջարկների</w:t>
      </w:r>
      <w:r w:rsidRPr="00A20F27">
        <w:rPr>
          <w:rFonts w:ascii="GHEA Grapalat" w:hAnsi="GHEA Grapalat" w:cs="Arial Armenian"/>
          <w:sz w:val="20"/>
          <w:lang w:val="hy-AM"/>
        </w:rPr>
        <w:t>.</w:t>
      </w:r>
    </w:p>
    <w:p w:rsidR="00196487" w:rsidRPr="00A20F27" w:rsidRDefault="00196487" w:rsidP="00811133">
      <w:pPr>
        <w:pStyle w:val="norm"/>
        <w:spacing w:line="240" w:lineRule="auto"/>
        <w:ind w:firstLine="706"/>
        <w:rPr>
          <w:rFonts w:ascii="GHEA Grapalat" w:hAnsi="GHEA Grapalat"/>
          <w:spacing w:val="-6"/>
          <w:sz w:val="20"/>
          <w:lang w:val="hy-AM"/>
        </w:rPr>
      </w:pPr>
      <w:r w:rsidRPr="00A20F27">
        <w:rPr>
          <w:rFonts w:ascii="GHEA Grapalat" w:hAnsi="GHEA Grapalat"/>
          <w:sz w:val="20"/>
          <w:lang w:val="hy-AM"/>
        </w:rPr>
        <w:tab/>
        <w:t xml:space="preserve">2) </w:t>
      </w:r>
      <w:r w:rsidR="006B5588" w:rsidRPr="00A20F27">
        <w:rPr>
          <w:rFonts w:ascii="GHEA Grapalat" w:hAnsi="GHEA Grapalat"/>
          <w:sz w:val="20"/>
          <w:lang w:val="hy-AM"/>
        </w:rPr>
        <w:t>Հ</w:t>
      </w:r>
      <w:r w:rsidRPr="00A20F27">
        <w:rPr>
          <w:rFonts w:ascii="GHEA Grapalat" w:hAnsi="GHEA Grapalat" w:cs="Tahoma"/>
          <w:sz w:val="20"/>
          <w:lang w:val="hy-AM"/>
        </w:rPr>
        <w:t>ամակարգի</w:t>
      </w:r>
      <w:r w:rsidRPr="00A20F27">
        <w:rPr>
          <w:rFonts w:ascii="GHEA Grapalat" w:hAnsi="GHEA Grapalat" w:cs="Arial Armenian"/>
          <w:sz w:val="20"/>
          <w:lang w:val="hy-AM"/>
        </w:rPr>
        <w:t xml:space="preserve"> </w:t>
      </w:r>
      <w:r w:rsidRPr="00A20F27">
        <w:rPr>
          <w:rFonts w:ascii="GHEA Grapalat" w:hAnsi="GHEA Grapalat" w:cs="Tahoma"/>
          <w:sz w:val="20"/>
          <w:lang w:val="hy-AM"/>
        </w:rPr>
        <w:t>միջոցով</w:t>
      </w:r>
      <w:r w:rsidRPr="00A20F27">
        <w:rPr>
          <w:rFonts w:ascii="GHEA Grapalat" w:hAnsi="GHEA Grapalat" w:cs="Arial Armenian"/>
          <w:sz w:val="20"/>
          <w:lang w:val="hy-AM"/>
        </w:rPr>
        <w:t xml:space="preserve"> </w:t>
      </w:r>
      <w:r w:rsidRPr="00A20F27">
        <w:rPr>
          <w:rFonts w:ascii="GHEA Grapalat" w:hAnsi="GHEA Grapalat" w:cs="Tahoma"/>
          <w:sz w:val="20"/>
          <w:lang w:val="hy-AM"/>
        </w:rPr>
        <w:t>ընթացակարգի</w:t>
      </w:r>
      <w:r w:rsidRPr="00A20F27">
        <w:rPr>
          <w:rFonts w:ascii="GHEA Grapalat" w:hAnsi="GHEA Grapalat" w:cs="Arial Armenian"/>
          <w:sz w:val="20"/>
          <w:lang w:val="hy-AM"/>
        </w:rPr>
        <w:t xml:space="preserve"> </w:t>
      </w:r>
      <w:r w:rsidRPr="00A20F27">
        <w:rPr>
          <w:rFonts w:ascii="GHEA Grapalat" w:hAnsi="GHEA Grapalat" w:cs="Tahoma"/>
          <w:sz w:val="20"/>
          <w:lang w:val="hy-AM"/>
        </w:rPr>
        <w:t>մասնակիցների էլեկտրոնային</w:t>
      </w:r>
      <w:r w:rsidRPr="00A20F27">
        <w:rPr>
          <w:rFonts w:ascii="GHEA Grapalat" w:hAnsi="GHEA Grapalat" w:cs="Arial Armenian"/>
          <w:sz w:val="20"/>
          <w:lang w:val="hy-AM"/>
        </w:rPr>
        <w:t xml:space="preserve"> </w:t>
      </w:r>
      <w:r w:rsidRPr="00A20F27">
        <w:rPr>
          <w:rFonts w:ascii="GHEA Grapalat" w:hAnsi="GHEA Grapalat" w:cs="Tahoma"/>
          <w:sz w:val="20"/>
          <w:lang w:val="hy-AM"/>
        </w:rPr>
        <w:t>փոստին</w:t>
      </w:r>
      <w:r w:rsidRPr="00A20F27">
        <w:rPr>
          <w:rFonts w:ascii="GHEA Grapalat" w:hAnsi="GHEA Grapalat" w:cs="Arial Armenian"/>
          <w:sz w:val="20"/>
          <w:lang w:val="hy-AM"/>
        </w:rPr>
        <w:t xml:space="preserve"> </w:t>
      </w:r>
      <w:r w:rsidRPr="00A20F27">
        <w:rPr>
          <w:rFonts w:ascii="GHEA Grapalat" w:hAnsi="GHEA Grapalat" w:cs="Tahoma"/>
          <w:spacing w:val="-6"/>
          <w:sz w:val="20"/>
          <w:lang w:val="hy-AM"/>
        </w:rPr>
        <w:t>ուղարկում</w:t>
      </w:r>
      <w:r w:rsidRPr="00A20F27">
        <w:rPr>
          <w:rFonts w:ascii="GHEA Grapalat" w:hAnsi="GHEA Grapalat" w:cs="Arial Armenian"/>
          <w:spacing w:val="-6"/>
          <w:sz w:val="20"/>
          <w:lang w:val="hy-AM"/>
        </w:rPr>
        <w:t xml:space="preserve"> </w:t>
      </w:r>
      <w:r w:rsidRPr="00A20F27">
        <w:rPr>
          <w:rFonts w:ascii="GHEA Grapalat" w:hAnsi="GHEA Grapalat" w:cs="Tahoma"/>
          <w:spacing w:val="-6"/>
          <w:sz w:val="20"/>
          <w:lang w:val="hy-AM"/>
        </w:rPr>
        <w:t>է գնահատման</w:t>
      </w:r>
      <w:r w:rsidRPr="00A20F27">
        <w:rPr>
          <w:rFonts w:ascii="GHEA Grapalat" w:hAnsi="GHEA Grapalat" w:cs="Arial Armenian"/>
          <w:spacing w:val="-6"/>
          <w:sz w:val="20"/>
          <w:lang w:val="hy-AM"/>
        </w:rPr>
        <w:t xml:space="preserve"> </w:t>
      </w:r>
      <w:r w:rsidRPr="00A20F27">
        <w:rPr>
          <w:rFonts w:ascii="GHEA Grapalat" w:hAnsi="GHEA Grapalat" w:cs="Tahoma"/>
          <w:spacing w:val="-6"/>
          <w:sz w:val="20"/>
          <w:lang w:val="hy-AM"/>
        </w:rPr>
        <w:t>արդյունքների</w:t>
      </w:r>
      <w:r w:rsidRPr="00A20F27">
        <w:rPr>
          <w:rFonts w:ascii="GHEA Grapalat" w:hAnsi="GHEA Grapalat" w:cs="Arial Armenian"/>
          <w:spacing w:val="-6"/>
          <w:sz w:val="20"/>
          <w:lang w:val="hy-AM"/>
        </w:rPr>
        <w:t xml:space="preserve"> </w:t>
      </w:r>
      <w:r w:rsidRPr="00A20F27">
        <w:rPr>
          <w:rFonts w:ascii="GHEA Grapalat" w:hAnsi="GHEA Grapalat" w:cs="Tahoma"/>
          <w:spacing w:val="-6"/>
          <w:sz w:val="20"/>
          <w:lang w:val="hy-AM"/>
        </w:rPr>
        <w:t>մասին</w:t>
      </w:r>
      <w:r w:rsidRPr="00A20F27">
        <w:rPr>
          <w:rFonts w:ascii="GHEA Grapalat" w:hAnsi="GHEA Grapalat"/>
          <w:spacing w:val="-6"/>
          <w:sz w:val="20"/>
          <w:lang w:val="hy-AM"/>
        </w:rPr>
        <w:t xml:space="preserve"> </w:t>
      </w:r>
      <w:r w:rsidRPr="00A20F27">
        <w:rPr>
          <w:rFonts w:ascii="GHEA Grapalat" w:hAnsi="GHEA Grapalat" w:cs="Tahoma"/>
          <w:spacing w:val="-6"/>
          <w:sz w:val="20"/>
          <w:lang w:val="hy-AM"/>
        </w:rPr>
        <w:t>հանձնաժողովի</w:t>
      </w:r>
      <w:r w:rsidRPr="00A20F27">
        <w:rPr>
          <w:rFonts w:ascii="GHEA Grapalat" w:hAnsi="GHEA Grapalat" w:cs="Arial Armenian"/>
          <w:spacing w:val="-6"/>
          <w:sz w:val="20"/>
          <w:lang w:val="hy-AM"/>
        </w:rPr>
        <w:t xml:space="preserve"> </w:t>
      </w:r>
      <w:r w:rsidRPr="00A20F27">
        <w:rPr>
          <w:rFonts w:ascii="GHEA Grapalat" w:hAnsi="GHEA Grapalat" w:cs="Tahoma"/>
          <w:spacing w:val="-6"/>
          <w:sz w:val="20"/>
          <w:lang w:val="hy-AM"/>
        </w:rPr>
        <w:t>նիստի</w:t>
      </w:r>
      <w:r w:rsidRPr="00A20F27">
        <w:rPr>
          <w:rFonts w:ascii="GHEA Grapalat" w:hAnsi="GHEA Grapalat" w:cs="Arial Armenian"/>
          <w:spacing w:val="-6"/>
          <w:sz w:val="20"/>
          <w:lang w:val="hy-AM"/>
        </w:rPr>
        <w:t xml:space="preserve"> </w:t>
      </w:r>
      <w:r w:rsidRPr="00A20F27">
        <w:rPr>
          <w:rFonts w:ascii="GHEA Grapalat" w:hAnsi="GHEA Grapalat" w:cs="Tahoma"/>
          <w:spacing w:val="-6"/>
          <w:sz w:val="20"/>
          <w:lang w:val="hy-AM"/>
        </w:rPr>
        <w:t>արձանագրու</w:t>
      </w:r>
      <w:r w:rsidRPr="00A20F27">
        <w:rPr>
          <w:rFonts w:ascii="GHEA Grapalat" w:hAnsi="GHEA Grapalat" w:cs="Tahoma"/>
          <w:spacing w:val="-6"/>
          <w:sz w:val="20"/>
          <w:lang w:val="hy-AM"/>
        </w:rPr>
        <w:softHyphen/>
        <w:t>թյունը</w:t>
      </w:r>
      <w:r w:rsidRPr="00A20F27">
        <w:rPr>
          <w:rFonts w:ascii="GHEA Grapalat" w:hAnsi="GHEA Grapalat"/>
          <w:spacing w:val="-6"/>
          <w:sz w:val="20"/>
          <w:lang w:val="hy-AM"/>
        </w:rPr>
        <w:t>:</w:t>
      </w:r>
    </w:p>
    <w:p w:rsidR="00E45ACA" w:rsidRPr="00A20F27" w:rsidRDefault="00A150A9" w:rsidP="00811133">
      <w:pPr>
        <w:pStyle w:val="norm"/>
        <w:spacing w:line="240" w:lineRule="auto"/>
        <w:ind w:firstLine="567"/>
        <w:rPr>
          <w:rFonts w:ascii="GHEA Grapalat" w:hAnsi="GHEA Grapalat" w:cs="Tahoma"/>
          <w:sz w:val="20"/>
          <w:lang w:val="hy-AM"/>
        </w:rPr>
      </w:pPr>
      <w:r w:rsidRPr="00A20F27">
        <w:rPr>
          <w:rFonts w:ascii="GHEA Grapalat" w:hAnsi="GHEA Grapalat"/>
          <w:spacing w:val="-6"/>
          <w:sz w:val="20"/>
          <w:lang w:val="hy-AM"/>
        </w:rPr>
        <w:t>8</w:t>
      </w:r>
      <w:r w:rsidR="00201DA0" w:rsidRPr="00A20F27">
        <w:rPr>
          <w:rFonts w:ascii="GHEA Grapalat" w:hAnsi="GHEA Grapalat"/>
          <w:spacing w:val="-6"/>
          <w:sz w:val="20"/>
          <w:lang w:val="hy-AM"/>
        </w:rPr>
        <w:t>.2</w:t>
      </w:r>
      <w:r w:rsidR="008C5666" w:rsidRPr="00A20F27">
        <w:rPr>
          <w:rFonts w:ascii="GHEA Grapalat" w:hAnsi="GHEA Grapalat"/>
          <w:spacing w:val="-6"/>
          <w:sz w:val="20"/>
          <w:lang w:val="hy-AM"/>
        </w:rPr>
        <w:t>8</w:t>
      </w:r>
      <w:r w:rsidR="00E45ACA" w:rsidRPr="00A20F27">
        <w:rPr>
          <w:rFonts w:ascii="GHEA Grapalat" w:hAnsi="GHEA Grapalat"/>
          <w:spacing w:val="-6"/>
          <w:sz w:val="20"/>
          <w:lang w:val="hy-AM"/>
        </w:rPr>
        <w:t xml:space="preserve"> </w:t>
      </w:r>
      <w:r w:rsidR="00E45ACA" w:rsidRPr="00A20F27">
        <w:rPr>
          <w:rFonts w:ascii="GHEA Grapalat" w:hAnsi="GHEA Grapalat" w:cs="Tahoma"/>
          <w:sz w:val="20"/>
          <w:lang w:val="hy-AM"/>
        </w:rPr>
        <w:t xml:space="preserve">Մինչև պայմանագիր կնքելը </w:t>
      </w:r>
      <w:r w:rsidR="004B383E" w:rsidRPr="00A20F27">
        <w:rPr>
          <w:rFonts w:ascii="GHEA Grapalat" w:hAnsi="GHEA Grapalat" w:cs="Tahoma"/>
          <w:sz w:val="20"/>
          <w:lang w:val="hy-AM"/>
        </w:rPr>
        <w:t>պ</w:t>
      </w:r>
      <w:r w:rsidR="00E45ACA" w:rsidRPr="00A20F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0F27">
        <w:rPr>
          <w:rFonts w:ascii="GHEA Grapalat" w:hAnsi="GHEA Grapalat" w:cs="Sylfaen"/>
          <w:lang w:val="hy-AM"/>
        </w:rPr>
        <w:t xml:space="preserve"> </w:t>
      </w:r>
      <w:r w:rsidR="00E45ACA" w:rsidRPr="00A20F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20F27" w:rsidRDefault="00A150A9" w:rsidP="00811133">
      <w:pPr>
        <w:pStyle w:val="BodyTextIndent2"/>
        <w:spacing w:line="240" w:lineRule="auto"/>
        <w:ind w:firstLine="567"/>
        <w:rPr>
          <w:rFonts w:ascii="GHEA Grapalat" w:hAnsi="GHEA Grapalat" w:cs="Sylfaen"/>
          <w:szCs w:val="24"/>
        </w:rPr>
      </w:pPr>
      <w:r w:rsidRPr="00A20F27">
        <w:rPr>
          <w:rFonts w:ascii="GHEA Grapalat" w:hAnsi="GHEA Grapalat" w:cs="Sylfaen"/>
          <w:szCs w:val="24"/>
          <w:lang w:val="hy-AM"/>
        </w:rPr>
        <w:t>8</w:t>
      </w:r>
      <w:r w:rsidR="00201DA0" w:rsidRPr="00A20F27">
        <w:rPr>
          <w:rFonts w:ascii="GHEA Grapalat" w:hAnsi="GHEA Grapalat" w:cs="Sylfaen"/>
          <w:szCs w:val="24"/>
          <w:lang w:val="hy-AM"/>
        </w:rPr>
        <w:t>.</w:t>
      </w:r>
      <w:r w:rsidR="008C5666" w:rsidRPr="00A20F27">
        <w:rPr>
          <w:rFonts w:ascii="GHEA Grapalat" w:hAnsi="GHEA Grapalat" w:cs="Sylfaen"/>
          <w:szCs w:val="24"/>
          <w:lang w:val="hy-AM"/>
        </w:rPr>
        <w:t>29</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Անգործության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ժամկետը</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պայմանագիր</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կնքելու</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մասին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որոշման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հայտարարության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հրապարակման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օրվան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հաջորդող</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օրվա</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և</w:t>
      </w:r>
      <w:r w:rsidR="00583092" w:rsidRPr="00A20F27">
        <w:rPr>
          <w:rFonts w:ascii="GHEA Grapalat" w:hAnsi="GHEA Grapalat" w:cs="Sylfaen"/>
          <w:szCs w:val="24"/>
        </w:rPr>
        <w:t xml:space="preserve"> </w:t>
      </w:r>
      <w:r w:rsidR="004B383E" w:rsidRPr="00A20F27">
        <w:rPr>
          <w:rFonts w:ascii="GHEA Grapalat" w:hAnsi="GHEA Grapalat" w:cs="Sylfaen"/>
          <w:szCs w:val="24"/>
        </w:rPr>
        <w:t>պ</w:t>
      </w:r>
      <w:r w:rsidR="00583092" w:rsidRPr="00A20F27">
        <w:rPr>
          <w:rFonts w:ascii="GHEA Grapalat" w:hAnsi="GHEA Grapalat" w:cs="Sylfaen"/>
          <w:szCs w:val="24"/>
          <w:lang w:val="hy-AM"/>
        </w:rPr>
        <w:t>ատվիրատուի</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կողմից</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պայմանագիրը</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կնքելու</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իրավասության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առաջացման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օրվա</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միջև</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ընկած</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ժամանակահատվածն</w:t>
      </w:r>
      <w:r w:rsidR="00583092" w:rsidRPr="00A20F27">
        <w:rPr>
          <w:rFonts w:ascii="GHEA Grapalat" w:hAnsi="GHEA Grapalat" w:cs="Sylfaen"/>
          <w:szCs w:val="24"/>
        </w:rPr>
        <w:t xml:space="preserve"> </w:t>
      </w:r>
      <w:r w:rsidR="00583092" w:rsidRPr="00A20F27">
        <w:rPr>
          <w:rFonts w:ascii="GHEA Grapalat" w:hAnsi="GHEA Grapalat" w:cs="Sylfaen"/>
          <w:szCs w:val="24"/>
          <w:lang w:val="hy-AM"/>
        </w:rPr>
        <w:t>է։</w:t>
      </w:r>
    </w:p>
    <w:p w:rsidR="00583092" w:rsidRPr="00A20F27" w:rsidRDefault="00583092" w:rsidP="00811133">
      <w:pPr>
        <w:pStyle w:val="BodyTextIndent2"/>
        <w:spacing w:line="240" w:lineRule="auto"/>
        <w:ind w:firstLine="567"/>
        <w:rPr>
          <w:rFonts w:ascii="GHEA Grapalat" w:hAnsi="GHEA Grapalat"/>
          <w:i/>
          <w:lang w:val="es-ES"/>
        </w:rPr>
      </w:pPr>
      <w:r w:rsidRPr="00A20F27">
        <w:rPr>
          <w:rFonts w:ascii="GHEA Grapalat" w:hAnsi="GHEA Grapalat" w:cs="Sylfaen"/>
          <w:lang w:val="es-ES"/>
        </w:rPr>
        <w:t>Անգործության</w:t>
      </w:r>
      <w:r w:rsidRPr="00A20F27">
        <w:rPr>
          <w:rFonts w:ascii="GHEA Grapalat" w:hAnsi="GHEA Grapalat" w:cs="Arial"/>
          <w:lang w:val="es-ES"/>
        </w:rPr>
        <w:t xml:space="preserve"> </w:t>
      </w:r>
      <w:r w:rsidRPr="00A20F27">
        <w:rPr>
          <w:rFonts w:ascii="GHEA Grapalat" w:hAnsi="GHEA Grapalat" w:cs="Sylfaen"/>
          <w:lang w:val="es-ES"/>
        </w:rPr>
        <w:t>ժամկետը</w:t>
      </w:r>
      <w:r w:rsidRPr="00A20F27">
        <w:rPr>
          <w:rFonts w:ascii="GHEA Grapalat" w:hAnsi="GHEA Grapalat" w:cs="Arial"/>
          <w:lang w:val="es-ES"/>
        </w:rPr>
        <w:t xml:space="preserve"> </w:t>
      </w:r>
      <w:r w:rsidRPr="00A20F27">
        <w:rPr>
          <w:rFonts w:ascii="GHEA Grapalat" w:hAnsi="GHEA Grapalat" w:cs="Sylfaen"/>
          <w:lang w:val="es-ES"/>
        </w:rPr>
        <w:t>սույն</w:t>
      </w:r>
      <w:r w:rsidRPr="00A20F27">
        <w:rPr>
          <w:rFonts w:ascii="GHEA Grapalat" w:hAnsi="GHEA Grapalat" w:cs="Arial"/>
          <w:lang w:val="es-ES"/>
        </w:rPr>
        <w:t xml:space="preserve"> </w:t>
      </w:r>
      <w:r w:rsidRPr="00A20F27">
        <w:rPr>
          <w:rFonts w:ascii="GHEA Grapalat" w:hAnsi="GHEA Grapalat" w:cs="Sylfaen"/>
          <w:lang w:val="es-ES"/>
        </w:rPr>
        <w:t>ընթացակարգի</w:t>
      </w:r>
      <w:r w:rsidRPr="00A20F27">
        <w:rPr>
          <w:rFonts w:ascii="GHEA Grapalat" w:hAnsi="GHEA Grapalat" w:cs="Arial"/>
          <w:lang w:val="es-ES"/>
        </w:rPr>
        <w:t xml:space="preserve"> </w:t>
      </w:r>
      <w:r w:rsidRPr="00A20F27">
        <w:rPr>
          <w:rFonts w:ascii="GHEA Grapalat" w:hAnsi="GHEA Grapalat" w:cs="Sylfaen"/>
          <w:lang w:val="es-ES"/>
        </w:rPr>
        <w:t xml:space="preserve">դեպքում </w:t>
      </w:r>
      <w:r w:rsidR="006657A3" w:rsidRPr="00A20F27">
        <w:rPr>
          <w:rFonts w:ascii="GHEA Grapalat" w:hAnsi="GHEA Grapalat" w:cs="Sylfaen"/>
          <w:lang w:val="es-ES"/>
        </w:rPr>
        <w:t>«      »</w:t>
      </w:r>
      <w:r w:rsidRPr="00A20F27">
        <w:rPr>
          <w:rFonts w:ascii="GHEA Grapalat" w:hAnsi="GHEA Grapalat" w:cs="Sylfaen"/>
          <w:lang w:val="es-ES"/>
        </w:rPr>
        <w:t xml:space="preserve"> օրացուցային</w:t>
      </w:r>
      <w:r w:rsidRPr="00A20F27">
        <w:rPr>
          <w:rFonts w:ascii="GHEA Grapalat" w:hAnsi="GHEA Grapalat" w:cs="Arial"/>
          <w:lang w:val="es-ES"/>
        </w:rPr>
        <w:t xml:space="preserve"> </w:t>
      </w:r>
      <w:r w:rsidRPr="00A20F27">
        <w:rPr>
          <w:rFonts w:ascii="GHEA Grapalat" w:hAnsi="GHEA Grapalat" w:cs="Sylfaen"/>
          <w:lang w:val="es-ES"/>
        </w:rPr>
        <w:t>օր</w:t>
      </w:r>
      <w:r w:rsidRPr="00A20F27">
        <w:rPr>
          <w:rFonts w:ascii="GHEA Grapalat" w:hAnsi="GHEA Grapalat" w:cs="Arial"/>
          <w:lang w:val="es-ES"/>
        </w:rPr>
        <w:t xml:space="preserve"> </w:t>
      </w:r>
      <w:r w:rsidRPr="00A20F27">
        <w:rPr>
          <w:rFonts w:ascii="GHEA Grapalat" w:hAnsi="GHEA Grapalat" w:cs="Sylfaen"/>
          <w:lang w:val="es-ES"/>
        </w:rPr>
        <w:t>է</w:t>
      </w:r>
      <w:r w:rsidRPr="00A20F27">
        <w:rPr>
          <w:rFonts w:ascii="GHEA Grapalat" w:hAnsi="GHEA Grapalat" w:cs="Tahoma"/>
          <w:lang w:val="es-ES"/>
        </w:rPr>
        <w:t>։</w:t>
      </w:r>
      <w:r w:rsidRPr="00A20F27">
        <w:rPr>
          <w:rFonts w:ascii="GHEA Grapalat" w:hAnsi="GHEA Grapalat"/>
          <w:lang w:val="es-ES"/>
        </w:rPr>
        <w:t xml:space="preserve"> </w:t>
      </w:r>
      <w:r w:rsidRPr="00A20F27">
        <w:rPr>
          <w:rFonts w:ascii="GHEA Grapalat" w:hAnsi="GHEA Grapalat" w:cs="Sylfaen"/>
          <w:lang w:val="es-ES"/>
        </w:rPr>
        <w:t>Անգործության</w:t>
      </w:r>
      <w:r w:rsidRPr="00A20F27">
        <w:rPr>
          <w:rFonts w:ascii="GHEA Grapalat" w:hAnsi="GHEA Grapalat" w:cs="Arial"/>
          <w:lang w:val="es-ES"/>
        </w:rPr>
        <w:t xml:space="preserve"> </w:t>
      </w:r>
      <w:r w:rsidRPr="00A20F27">
        <w:rPr>
          <w:rFonts w:ascii="GHEA Grapalat" w:hAnsi="GHEA Grapalat" w:cs="Sylfaen"/>
          <w:lang w:val="es-ES"/>
        </w:rPr>
        <w:t>ժամկետը</w:t>
      </w:r>
      <w:r w:rsidRPr="00A20F27">
        <w:rPr>
          <w:rFonts w:ascii="GHEA Grapalat" w:hAnsi="GHEA Grapalat" w:cs="Arial"/>
          <w:lang w:val="es-ES"/>
        </w:rPr>
        <w:t xml:space="preserve"> </w:t>
      </w:r>
      <w:r w:rsidRPr="00A20F27">
        <w:rPr>
          <w:rFonts w:ascii="GHEA Grapalat" w:hAnsi="GHEA Grapalat" w:cs="Sylfaen"/>
          <w:lang w:val="es-ES"/>
        </w:rPr>
        <w:t>կիրառելի</w:t>
      </w:r>
      <w:r w:rsidRPr="00A20F27">
        <w:rPr>
          <w:rFonts w:ascii="GHEA Grapalat" w:hAnsi="GHEA Grapalat" w:cs="Arial"/>
          <w:lang w:val="es-ES"/>
        </w:rPr>
        <w:t xml:space="preserve"> </w:t>
      </w:r>
      <w:r w:rsidRPr="00A20F27">
        <w:rPr>
          <w:rFonts w:ascii="GHEA Grapalat" w:hAnsi="GHEA Grapalat" w:cs="Sylfaen"/>
          <w:lang w:val="es-ES"/>
        </w:rPr>
        <w:t>չէ</w:t>
      </w:r>
      <w:r w:rsidRPr="00A20F27">
        <w:rPr>
          <w:rFonts w:ascii="GHEA Grapalat" w:hAnsi="GHEA Grapalat" w:cs="Arial"/>
          <w:lang w:val="es-ES"/>
        </w:rPr>
        <w:t xml:space="preserve">, </w:t>
      </w:r>
      <w:r w:rsidRPr="00A20F27">
        <w:rPr>
          <w:rFonts w:ascii="GHEA Grapalat" w:hAnsi="GHEA Grapalat" w:cs="Sylfaen"/>
          <w:lang w:val="es-ES"/>
        </w:rPr>
        <w:t>եթե</w:t>
      </w:r>
      <w:r w:rsidRPr="00A20F27">
        <w:rPr>
          <w:rFonts w:ascii="GHEA Grapalat" w:hAnsi="GHEA Grapalat" w:cs="Arial"/>
          <w:lang w:val="es-ES"/>
        </w:rPr>
        <w:t xml:space="preserve"> </w:t>
      </w:r>
      <w:r w:rsidRPr="00A20F27">
        <w:rPr>
          <w:rFonts w:ascii="GHEA Grapalat" w:hAnsi="GHEA Grapalat" w:cs="Sylfaen"/>
          <w:lang w:val="es-ES"/>
        </w:rPr>
        <w:t>միայն</w:t>
      </w:r>
      <w:r w:rsidRPr="00A20F27">
        <w:rPr>
          <w:rFonts w:ascii="GHEA Grapalat" w:hAnsi="GHEA Grapalat" w:cs="Arial"/>
          <w:lang w:val="es-ES"/>
        </w:rPr>
        <w:t xml:space="preserve"> </w:t>
      </w:r>
      <w:r w:rsidRPr="00A20F27">
        <w:rPr>
          <w:rFonts w:ascii="GHEA Grapalat" w:hAnsi="GHEA Grapalat" w:cs="Sylfaen"/>
          <w:lang w:val="es-ES"/>
        </w:rPr>
        <w:t>մեկ</w:t>
      </w:r>
      <w:r w:rsidRPr="00A20F27">
        <w:rPr>
          <w:rFonts w:ascii="GHEA Grapalat" w:hAnsi="GHEA Grapalat" w:cs="Arial"/>
          <w:lang w:val="es-ES"/>
        </w:rPr>
        <w:t xml:space="preserve"> </w:t>
      </w:r>
      <w:r w:rsidR="004B383E" w:rsidRPr="00A20F27">
        <w:rPr>
          <w:rFonts w:ascii="GHEA Grapalat" w:hAnsi="GHEA Grapalat" w:cs="Arial"/>
          <w:lang w:val="es-ES"/>
        </w:rPr>
        <w:t>մ</w:t>
      </w:r>
      <w:r w:rsidRPr="00A20F27">
        <w:rPr>
          <w:rFonts w:ascii="GHEA Grapalat" w:hAnsi="GHEA Grapalat" w:cs="Sylfaen"/>
          <w:lang w:val="es-ES"/>
        </w:rPr>
        <w:t>ասնակից</w:t>
      </w:r>
      <w:r w:rsidR="00E45ACA" w:rsidRPr="00A20F27">
        <w:rPr>
          <w:rFonts w:ascii="GHEA Grapalat" w:hAnsi="GHEA Grapalat" w:cs="Sylfaen"/>
          <w:lang w:val="es-ES"/>
        </w:rPr>
        <w:t xml:space="preserve"> է հայտ ներկայացրել</w:t>
      </w:r>
      <w:r w:rsidRPr="00A20F27">
        <w:rPr>
          <w:rFonts w:ascii="GHEA Grapalat" w:hAnsi="GHEA Grapalat"/>
          <w:i/>
          <w:lang w:val="es-ES"/>
        </w:rPr>
        <w:t>,</w:t>
      </w:r>
      <w:r w:rsidRPr="00A20F27">
        <w:rPr>
          <w:rFonts w:ascii="GHEA Grapalat" w:hAnsi="GHEA Grapalat"/>
          <w:lang w:val="es-ES"/>
        </w:rPr>
        <w:t xml:space="preserve"> </w:t>
      </w:r>
      <w:r w:rsidRPr="00A20F27">
        <w:rPr>
          <w:rFonts w:ascii="GHEA Grapalat" w:hAnsi="GHEA Grapalat" w:cs="Sylfaen"/>
          <w:lang w:val="es-ES"/>
        </w:rPr>
        <w:t>որի</w:t>
      </w:r>
      <w:r w:rsidRPr="00A20F27">
        <w:rPr>
          <w:rFonts w:ascii="GHEA Grapalat" w:hAnsi="GHEA Grapalat" w:cs="Arial"/>
          <w:lang w:val="es-ES"/>
        </w:rPr>
        <w:t xml:space="preserve"> </w:t>
      </w:r>
      <w:r w:rsidRPr="00A20F27">
        <w:rPr>
          <w:rFonts w:ascii="GHEA Grapalat" w:hAnsi="GHEA Grapalat" w:cs="Sylfaen"/>
          <w:lang w:val="es-ES"/>
        </w:rPr>
        <w:t>հետ</w:t>
      </w:r>
      <w:r w:rsidRPr="00A20F27">
        <w:rPr>
          <w:rFonts w:ascii="GHEA Grapalat" w:hAnsi="GHEA Grapalat" w:cs="Arial"/>
          <w:lang w:val="es-ES"/>
        </w:rPr>
        <w:t xml:space="preserve"> </w:t>
      </w:r>
      <w:r w:rsidRPr="00A20F27">
        <w:rPr>
          <w:rFonts w:ascii="GHEA Grapalat" w:hAnsi="GHEA Grapalat" w:cs="Sylfaen"/>
          <w:lang w:val="es-ES"/>
        </w:rPr>
        <w:t>կնքվում</w:t>
      </w:r>
      <w:r w:rsidRPr="00A20F27">
        <w:rPr>
          <w:rFonts w:ascii="GHEA Grapalat" w:hAnsi="GHEA Grapalat" w:cs="Arial"/>
          <w:lang w:val="es-ES"/>
        </w:rPr>
        <w:t xml:space="preserve"> </w:t>
      </w:r>
      <w:r w:rsidRPr="00A20F27">
        <w:rPr>
          <w:rFonts w:ascii="GHEA Grapalat" w:hAnsi="GHEA Grapalat" w:cs="Sylfaen"/>
          <w:lang w:val="es-ES"/>
        </w:rPr>
        <w:t>է</w:t>
      </w:r>
      <w:r w:rsidRPr="00A20F27">
        <w:rPr>
          <w:rFonts w:ascii="GHEA Grapalat" w:hAnsi="GHEA Grapalat" w:cs="Arial"/>
          <w:lang w:val="es-ES"/>
        </w:rPr>
        <w:t xml:space="preserve"> </w:t>
      </w:r>
      <w:r w:rsidRPr="00A20F27">
        <w:rPr>
          <w:rFonts w:ascii="GHEA Grapalat" w:hAnsi="GHEA Grapalat" w:cs="Sylfaen"/>
          <w:lang w:val="es-ES"/>
        </w:rPr>
        <w:t>պայմանագիր</w:t>
      </w:r>
      <w:r w:rsidRPr="00A20F27">
        <w:rPr>
          <w:rFonts w:ascii="GHEA Grapalat" w:hAnsi="GHEA Grapalat" w:cs="Arial"/>
          <w:lang w:val="es-ES"/>
        </w:rPr>
        <w:t>:</w:t>
      </w:r>
    </w:p>
    <w:p w:rsidR="00583092" w:rsidRPr="00A20F27" w:rsidRDefault="00583092" w:rsidP="00811133">
      <w:pPr>
        <w:pStyle w:val="BodyTextIndent2"/>
        <w:spacing w:line="240" w:lineRule="auto"/>
        <w:ind w:firstLine="567"/>
        <w:rPr>
          <w:rFonts w:ascii="GHEA Grapalat" w:hAnsi="GHEA Grapalat" w:cs="Sylfaen"/>
          <w:szCs w:val="24"/>
          <w:lang w:val="es-ES"/>
        </w:rPr>
      </w:pPr>
      <w:r w:rsidRPr="00A20F27">
        <w:rPr>
          <w:rFonts w:ascii="GHEA Grapalat" w:hAnsi="GHEA Grapalat" w:cs="Sylfaen"/>
          <w:szCs w:val="24"/>
          <w:lang w:val="ru-RU"/>
        </w:rPr>
        <w:t>Պատվիրատուն</w:t>
      </w:r>
      <w:r w:rsidRPr="00A20F27">
        <w:rPr>
          <w:rFonts w:ascii="GHEA Grapalat" w:hAnsi="GHEA Grapalat" w:cs="Sylfaen"/>
          <w:szCs w:val="24"/>
          <w:lang w:val="es-ES"/>
        </w:rPr>
        <w:t xml:space="preserve"> </w:t>
      </w:r>
      <w:r w:rsidRPr="00A20F27">
        <w:rPr>
          <w:rFonts w:ascii="GHEA Grapalat" w:hAnsi="GHEA Grapalat" w:cs="Sylfaen"/>
          <w:szCs w:val="24"/>
          <w:lang w:val="ru-RU"/>
        </w:rPr>
        <w:t>պայմանագիրը</w:t>
      </w:r>
      <w:r w:rsidRPr="00A20F27">
        <w:rPr>
          <w:rFonts w:ascii="GHEA Grapalat" w:hAnsi="GHEA Grapalat" w:cs="Sylfaen"/>
          <w:szCs w:val="24"/>
          <w:lang w:val="es-ES"/>
        </w:rPr>
        <w:t xml:space="preserve"> </w:t>
      </w:r>
      <w:r w:rsidRPr="00A20F27">
        <w:rPr>
          <w:rFonts w:ascii="GHEA Grapalat" w:hAnsi="GHEA Grapalat" w:cs="Sylfaen"/>
          <w:szCs w:val="24"/>
          <w:lang w:val="ru-RU"/>
        </w:rPr>
        <w:t>կնքում</w:t>
      </w:r>
      <w:r w:rsidRPr="00A20F27">
        <w:rPr>
          <w:rFonts w:ascii="GHEA Grapalat" w:hAnsi="GHEA Grapalat" w:cs="Sylfaen"/>
          <w:szCs w:val="24"/>
          <w:lang w:val="es-ES"/>
        </w:rPr>
        <w:t xml:space="preserve"> </w:t>
      </w:r>
      <w:r w:rsidRPr="00A20F27">
        <w:rPr>
          <w:rFonts w:ascii="GHEA Grapalat" w:hAnsi="GHEA Grapalat" w:cs="Sylfaen"/>
          <w:szCs w:val="24"/>
          <w:lang w:val="ru-RU"/>
        </w:rPr>
        <w:t>է</w:t>
      </w:r>
      <w:r w:rsidRPr="00A20F27">
        <w:rPr>
          <w:rFonts w:ascii="GHEA Grapalat" w:hAnsi="GHEA Grapalat" w:cs="Sylfaen"/>
          <w:szCs w:val="24"/>
          <w:lang w:val="es-ES"/>
        </w:rPr>
        <w:t xml:space="preserve">, </w:t>
      </w:r>
      <w:r w:rsidRPr="00A20F27">
        <w:rPr>
          <w:rFonts w:ascii="GHEA Grapalat" w:hAnsi="GHEA Grapalat" w:cs="Sylfaen"/>
          <w:szCs w:val="24"/>
          <w:lang w:val="ru-RU"/>
        </w:rPr>
        <w:t>եթե</w:t>
      </w:r>
      <w:r w:rsidRPr="00A20F27">
        <w:rPr>
          <w:rFonts w:ascii="GHEA Grapalat" w:hAnsi="GHEA Grapalat" w:cs="Sylfaen"/>
          <w:szCs w:val="24"/>
          <w:lang w:val="es-ES"/>
        </w:rPr>
        <w:t xml:space="preserve"> </w:t>
      </w:r>
      <w:r w:rsidRPr="00A20F27">
        <w:rPr>
          <w:rFonts w:ascii="GHEA Grapalat" w:hAnsi="GHEA Grapalat" w:cs="Sylfaen"/>
          <w:szCs w:val="24"/>
          <w:lang w:val="ru-RU"/>
        </w:rPr>
        <w:t>սույն</w:t>
      </w:r>
      <w:r w:rsidRPr="00A20F27">
        <w:rPr>
          <w:rFonts w:ascii="GHEA Grapalat" w:hAnsi="GHEA Grapalat" w:cs="Sylfaen"/>
          <w:szCs w:val="24"/>
          <w:lang w:val="es-ES"/>
        </w:rPr>
        <w:t xml:space="preserve"> </w:t>
      </w:r>
      <w:r w:rsidRPr="00A20F27">
        <w:rPr>
          <w:rFonts w:ascii="GHEA Grapalat" w:hAnsi="GHEA Grapalat" w:cs="Sylfaen"/>
          <w:szCs w:val="24"/>
          <w:lang w:val="ru-RU"/>
        </w:rPr>
        <w:t>կետով</w:t>
      </w:r>
      <w:r w:rsidRPr="00A20F27">
        <w:rPr>
          <w:rFonts w:ascii="GHEA Grapalat" w:hAnsi="GHEA Grapalat" w:cs="Sylfaen"/>
          <w:szCs w:val="24"/>
          <w:lang w:val="es-ES"/>
        </w:rPr>
        <w:t xml:space="preserve"> </w:t>
      </w:r>
      <w:r w:rsidRPr="00A20F27">
        <w:rPr>
          <w:rFonts w:ascii="GHEA Grapalat" w:hAnsi="GHEA Grapalat" w:cs="Sylfaen"/>
          <w:szCs w:val="24"/>
          <w:lang w:val="ru-RU"/>
        </w:rPr>
        <w:t>նախատեսված</w:t>
      </w:r>
      <w:r w:rsidRPr="00A20F27">
        <w:rPr>
          <w:rFonts w:ascii="GHEA Grapalat" w:hAnsi="GHEA Grapalat" w:cs="Sylfaen"/>
          <w:szCs w:val="24"/>
          <w:lang w:val="es-ES"/>
        </w:rPr>
        <w:t xml:space="preserve"> </w:t>
      </w:r>
      <w:r w:rsidRPr="00A20F27">
        <w:rPr>
          <w:rFonts w:ascii="GHEA Grapalat" w:hAnsi="GHEA Grapalat" w:cs="Sylfaen"/>
          <w:szCs w:val="24"/>
          <w:lang w:val="ru-RU"/>
        </w:rPr>
        <w:t>անգործության</w:t>
      </w:r>
      <w:r w:rsidRPr="00A20F27">
        <w:rPr>
          <w:rFonts w:ascii="GHEA Grapalat" w:hAnsi="GHEA Grapalat" w:cs="Sylfaen"/>
          <w:szCs w:val="24"/>
          <w:lang w:val="es-ES"/>
        </w:rPr>
        <w:t xml:space="preserve"> </w:t>
      </w:r>
      <w:r w:rsidRPr="00A20F27">
        <w:rPr>
          <w:rFonts w:ascii="GHEA Grapalat" w:hAnsi="GHEA Grapalat" w:cs="Sylfaen"/>
          <w:szCs w:val="24"/>
          <w:lang w:val="ru-RU"/>
        </w:rPr>
        <w:t>ժամկետում</w:t>
      </w:r>
      <w:r w:rsidRPr="00A20F27">
        <w:rPr>
          <w:rFonts w:ascii="GHEA Grapalat" w:hAnsi="GHEA Grapalat" w:cs="Sylfaen"/>
          <w:szCs w:val="24"/>
          <w:lang w:val="es-ES"/>
        </w:rPr>
        <w:t xml:space="preserve"> </w:t>
      </w:r>
      <w:r w:rsidRPr="00A20F27">
        <w:rPr>
          <w:rFonts w:ascii="GHEA Grapalat" w:hAnsi="GHEA Grapalat" w:cs="Sylfaen"/>
          <w:szCs w:val="24"/>
          <w:lang w:val="ru-RU"/>
        </w:rPr>
        <w:t>որևէ</w:t>
      </w:r>
      <w:r w:rsidRPr="00A20F27">
        <w:rPr>
          <w:rFonts w:ascii="GHEA Grapalat" w:hAnsi="GHEA Grapalat" w:cs="Sylfaen"/>
          <w:szCs w:val="24"/>
          <w:lang w:val="es-ES"/>
        </w:rPr>
        <w:t xml:space="preserve"> </w:t>
      </w:r>
      <w:r w:rsidR="004B383E" w:rsidRPr="00A20F27">
        <w:rPr>
          <w:rFonts w:ascii="GHEA Grapalat" w:hAnsi="GHEA Grapalat" w:cs="Sylfaen"/>
          <w:szCs w:val="24"/>
          <w:lang w:val="es-ES"/>
        </w:rPr>
        <w:t>մ</w:t>
      </w:r>
      <w:r w:rsidRPr="00A20F27">
        <w:rPr>
          <w:rFonts w:ascii="GHEA Grapalat" w:hAnsi="GHEA Grapalat" w:cs="Sylfaen"/>
          <w:szCs w:val="24"/>
          <w:lang w:val="ru-RU"/>
        </w:rPr>
        <w:t>ասնակից</w:t>
      </w:r>
      <w:r w:rsidRPr="00A20F27">
        <w:rPr>
          <w:rFonts w:ascii="GHEA Grapalat" w:hAnsi="GHEA Grapalat" w:cs="Sylfaen"/>
          <w:szCs w:val="24"/>
          <w:lang w:val="es-ES"/>
        </w:rPr>
        <w:t xml:space="preserve"> </w:t>
      </w:r>
      <w:r w:rsidR="0032071C" w:rsidRPr="00A20F27">
        <w:rPr>
          <w:rFonts w:ascii="GHEA Grapalat" w:hAnsi="GHEA Grapalat" w:cs="Sylfaen"/>
        </w:rPr>
        <w:t>գնումների հետ կապված բողոքներ քննող անձին</w:t>
      </w:r>
      <w:r w:rsidRPr="00A20F27">
        <w:rPr>
          <w:rFonts w:ascii="GHEA Grapalat" w:hAnsi="GHEA Grapalat" w:cs="Sylfaen"/>
          <w:szCs w:val="24"/>
          <w:lang w:val="es-ES"/>
        </w:rPr>
        <w:t xml:space="preserve"> </w:t>
      </w:r>
      <w:r w:rsidRPr="00A20F27">
        <w:rPr>
          <w:rFonts w:ascii="GHEA Grapalat" w:hAnsi="GHEA Grapalat" w:cs="Sylfaen"/>
          <w:szCs w:val="24"/>
          <w:lang w:val="ru-RU"/>
        </w:rPr>
        <w:t>չի</w:t>
      </w:r>
      <w:r w:rsidRPr="00A20F27">
        <w:rPr>
          <w:rFonts w:ascii="GHEA Grapalat" w:hAnsi="GHEA Grapalat" w:cs="Sylfaen"/>
          <w:szCs w:val="24"/>
          <w:lang w:val="es-ES"/>
        </w:rPr>
        <w:t xml:space="preserve"> </w:t>
      </w:r>
      <w:r w:rsidRPr="00A20F27">
        <w:rPr>
          <w:rFonts w:ascii="GHEA Grapalat" w:hAnsi="GHEA Grapalat" w:cs="Sylfaen"/>
          <w:szCs w:val="24"/>
          <w:lang w:val="ru-RU"/>
        </w:rPr>
        <w:t>բողոքարկում</w:t>
      </w:r>
      <w:r w:rsidRPr="00A20F27">
        <w:rPr>
          <w:rFonts w:ascii="GHEA Grapalat" w:hAnsi="GHEA Grapalat" w:cs="Sylfaen"/>
          <w:szCs w:val="24"/>
          <w:lang w:val="es-ES"/>
        </w:rPr>
        <w:t xml:space="preserve"> </w:t>
      </w:r>
      <w:r w:rsidRPr="00A20F27">
        <w:rPr>
          <w:rFonts w:ascii="GHEA Grapalat" w:hAnsi="GHEA Grapalat" w:cs="Sylfaen"/>
          <w:szCs w:val="24"/>
          <w:lang w:val="ru-RU"/>
        </w:rPr>
        <w:t>պայմանագիր</w:t>
      </w:r>
      <w:r w:rsidRPr="00A20F27">
        <w:rPr>
          <w:rFonts w:ascii="GHEA Grapalat" w:hAnsi="GHEA Grapalat" w:cs="Sylfaen"/>
          <w:szCs w:val="24"/>
          <w:lang w:val="es-ES"/>
        </w:rPr>
        <w:t xml:space="preserve"> </w:t>
      </w:r>
      <w:r w:rsidRPr="00A20F27">
        <w:rPr>
          <w:rFonts w:ascii="GHEA Grapalat" w:hAnsi="GHEA Grapalat" w:cs="Sylfaen"/>
          <w:szCs w:val="24"/>
          <w:lang w:val="ru-RU"/>
        </w:rPr>
        <w:t>կնքելու</w:t>
      </w:r>
      <w:r w:rsidRPr="00A20F27">
        <w:rPr>
          <w:rFonts w:ascii="GHEA Grapalat" w:hAnsi="GHEA Grapalat" w:cs="Sylfaen"/>
          <w:szCs w:val="24"/>
          <w:lang w:val="es-ES"/>
        </w:rPr>
        <w:t xml:space="preserve"> </w:t>
      </w:r>
      <w:r w:rsidRPr="00A20F27">
        <w:rPr>
          <w:rFonts w:ascii="GHEA Grapalat" w:hAnsi="GHEA Grapalat" w:cs="Sylfaen"/>
          <w:szCs w:val="24"/>
          <w:lang w:val="ru-RU"/>
        </w:rPr>
        <w:t>մասին</w:t>
      </w:r>
      <w:r w:rsidRPr="00A20F27">
        <w:rPr>
          <w:rFonts w:ascii="GHEA Grapalat" w:hAnsi="GHEA Grapalat" w:cs="Sylfaen"/>
          <w:szCs w:val="24"/>
          <w:lang w:val="es-ES"/>
        </w:rPr>
        <w:t xml:space="preserve"> </w:t>
      </w:r>
      <w:r w:rsidRPr="00A20F27">
        <w:rPr>
          <w:rFonts w:ascii="GHEA Grapalat" w:hAnsi="GHEA Grapalat" w:cs="Sylfaen"/>
          <w:szCs w:val="24"/>
          <w:lang w:val="ru-RU"/>
        </w:rPr>
        <w:t>որոշումը։</w:t>
      </w:r>
      <w:r w:rsidRPr="00A20F27">
        <w:rPr>
          <w:rFonts w:ascii="GHEA Grapalat" w:hAnsi="GHEA Grapalat" w:cs="Sylfaen"/>
          <w:szCs w:val="24"/>
          <w:lang w:val="es-ES"/>
        </w:rPr>
        <w:t xml:space="preserve"> </w:t>
      </w:r>
      <w:r w:rsidRPr="00A20F27">
        <w:rPr>
          <w:rFonts w:ascii="GHEA Grapalat" w:hAnsi="GHEA Grapalat" w:cs="Sylfaen"/>
          <w:szCs w:val="24"/>
          <w:lang w:val="ru-RU"/>
        </w:rPr>
        <w:t>Մինչև</w:t>
      </w:r>
      <w:r w:rsidRPr="00A20F27">
        <w:rPr>
          <w:rFonts w:ascii="GHEA Grapalat" w:hAnsi="GHEA Grapalat" w:cs="Sylfaen"/>
          <w:szCs w:val="24"/>
          <w:lang w:val="es-ES"/>
        </w:rPr>
        <w:t xml:space="preserve"> </w:t>
      </w:r>
      <w:r w:rsidRPr="00A20F27">
        <w:rPr>
          <w:rFonts w:ascii="GHEA Grapalat" w:hAnsi="GHEA Grapalat" w:cs="Sylfaen"/>
          <w:szCs w:val="24"/>
          <w:lang w:val="ru-RU"/>
        </w:rPr>
        <w:t>անգործության</w:t>
      </w:r>
      <w:r w:rsidRPr="00A20F27">
        <w:rPr>
          <w:rFonts w:ascii="GHEA Grapalat" w:hAnsi="GHEA Grapalat" w:cs="Sylfaen"/>
          <w:szCs w:val="24"/>
          <w:lang w:val="es-ES"/>
        </w:rPr>
        <w:t xml:space="preserve"> </w:t>
      </w:r>
      <w:r w:rsidRPr="00A20F27">
        <w:rPr>
          <w:rFonts w:ascii="GHEA Grapalat" w:hAnsi="GHEA Grapalat" w:cs="Sylfaen"/>
          <w:szCs w:val="24"/>
          <w:lang w:val="ru-RU"/>
        </w:rPr>
        <w:t>ժամկետը</w:t>
      </w:r>
      <w:r w:rsidRPr="00A20F27">
        <w:rPr>
          <w:rFonts w:ascii="GHEA Grapalat" w:hAnsi="GHEA Grapalat" w:cs="Sylfaen"/>
          <w:szCs w:val="24"/>
          <w:lang w:val="es-ES"/>
        </w:rPr>
        <w:t xml:space="preserve"> </w:t>
      </w:r>
      <w:r w:rsidRPr="00A20F27">
        <w:rPr>
          <w:rFonts w:ascii="GHEA Grapalat" w:hAnsi="GHEA Grapalat" w:cs="Sylfaen"/>
          <w:szCs w:val="24"/>
          <w:lang w:val="ru-RU"/>
        </w:rPr>
        <w:t>լրանալը</w:t>
      </w:r>
      <w:r w:rsidRPr="00A20F27">
        <w:rPr>
          <w:rFonts w:ascii="GHEA Grapalat" w:hAnsi="GHEA Grapalat" w:cs="Sylfaen"/>
          <w:szCs w:val="24"/>
          <w:lang w:val="es-ES"/>
        </w:rPr>
        <w:t xml:space="preserve"> </w:t>
      </w:r>
      <w:r w:rsidR="008A120F" w:rsidRPr="00A20F27">
        <w:rPr>
          <w:rFonts w:ascii="GHEA Grapalat" w:hAnsi="GHEA Grapalat" w:cs="Sylfaen"/>
          <w:szCs w:val="24"/>
          <w:lang w:val="ru-RU"/>
        </w:rPr>
        <w:t>կամ</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առանց</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պայմանագիր</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կնքելու</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մասին</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հայտարարության</w:t>
      </w:r>
      <w:r w:rsidR="008A120F" w:rsidRPr="00A20F27">
        <w:rPr>
          <w:rFonts w:ascii="GHEA Grapalat" w:hAnsi="GHEA Grapalat" w:cs="Sylfaen"/>
          <w:szCs w:val="24"/>
          <w:lang w:val="es-ES"/>
        </w:rPr>
        <w:t xml:space="preserve"> </w:t>
      </w:r>
      <w:r w:rsidR="008A120F" w:rsidRPr="00A20F27">
        <w:rPr>
          <w:rFonts w:ascii="GHEA Grapalat" w:hAnsi="GHEA Grapalat" w:cs="Sylfaen"/>
          <w:szCs w:val="24"/>
          <w:lang w:val="ru-RU"/>
        </w:rPr>
        <w:t>հրապարակման</w:t>
      </w:r>
      <w:r w:rsidR="008A120F" w:rsidRPr="00A20F27">
        <w:rPr>
          <w:rFonts w:ascii="GHEA Grapalat" w:hAnsi="GHEA Grapalat" w:cs="Sylfaen"/>
          <w:szCs w:val="24"/>
          <w:lang w:val="es-ES"/>
        </w:rPr>
        <w:t xml:space="preserve"> </w:t>
      </w:r>
      <w:r w:rsidRPr="00A20F27">
        <w:rPr>
          <w:rFonts w:ascii="GHEA Grapalat" w:hAnsi="GHEA Grapalat" w:cs="Sylfaen"/>
          <w:szCs w:val="24"/>
          <w:lang w:val="ru-RU"/>
        </w:rPr>
        <w:t>կնք</w:t>
      </w:r>
      <w:r w:rsidR="008A120F" w:rsidRPr="00A20F27">
        <w:rPr>
          <w:rFonts w:ascii="GHEA Grapalat" w:hAnsi="GHEA Grapalat" w:cs="Sylfaen"/>
          <w:szCs w:val="24"/>
          <w:lang w:val="en-US"/>
        </w:rPr>
        <w:t>վ</w:t>
      </w:r>
      <w:r w:rsidRPr="00A20F27">
        <w:rPr>
          <w:rFonts w:ascii="GHEA Grapalat" w:hAnsi="GHEA Grapalat" w:cs="Sylfaen"/>
          <w:szCs w:val="24"/>
          <w:lang w:val="ru-RU"/>
        </w:rPr>
        <w:t>ած</w:t>
      </w:r>
      <w:r w:rsidRPr="00A20F27">
        <w:rPr>
          <w:rFonts w:ascii="GHEA Grapalat" w:hAnsi="GHEA Grapalat" w:cs="Sylfaen"/>
          <w:szCs w:val="24"/>
          <w:lang w:val="es-ES"/>
        </w:rPr>
        <w:t xml:space="preserve"> </w:t>
      </w:r>
      <w:r w:rsidRPr="00A20F27">
        <w:rPr>
          <w:rFonts w:ascii="GHEA Grapalat" w:hAnsi="GHEA Grapalat" w:cs="Sylfaen"/>
          <w:szCs w:val="24"/>
          <w:lang w:val="ru-RU"/>
        </w:rPr>
        <w:t>պայմանագիրն</w:t>
      </w:r>
      <w:r w:rsidRPr="00A20F27">
        <w:rPr>
          <w:rFonts w:ascii="GHEA Grapalat" w:hAnsi="GHEA Grapalat" w:cs="Sylfaen"/>
          <w:szCs w:val="24"/>
          <w:lang w:val="es-ES"/>
        </w:rPr>
        <w:t xml:space="preserve"> </w:t>
      </w:r>
      <w:r w:rsidRPr="00A20F27">
        <w:rPr>
          <w:rFonts w:ascii="GHEA Grapalat" w:hAnsi="GHEA Grapalat" w:cs="Sylfaen"/>
          <w:szCs w:val="24"/>
          <w:lang w:val="ru-RU"/>
        </w:rPr>
        <w:t>առ</w:t>
      </w:r>
      <w:r w:rsidR="008A120F" w:rsidRPr="00A20F27">
        <w:rPr>
          <w:rFonts w:ascii="GHEA Grapalat" w:hAnsi="GHEA Grapalat" w:cs="Sylfaen"/>
          <w:szCs w:val="24"/>
          <w:lang w:val="es-ES"/>
        </w:rPr>
        <w:t xml:space="preserve"> </w:t>
      </w:r>
      <w:r w:rsidRPr="00A20F27">
        <w:rPr>
          <w:rFonts w:ascii="GHEA Grapalat" w:hAnsi="GHEA Grapalat" w:cs="Sylfaen"/>
          <w:szCs w:val="24"/>
          <w:lang w:val="ru-RU"/>
        </w:rPr>
        <w:t>ոչինչ</w:t>
      </w:r>
      <w:r w:rsidRPr="00A20F27">
        <w:rPr>
          <w:rFonts w:ascii="GHEA Grapalat" w:hAnsi="GHEA Grapalat" w:cs="Sylfaen"/>
          <w:szCs w:val="24"/>
          <w:lang w:val="es-ES"/>
        </w:rPr>
        <w:t xml:space="preserve"> </w:t>
      </w:r>
      <w:r w:rsidRPr="00A20F27">
        <w:rPr>
          <w:rFonts w:ascii="GHEA Grapalat" w:hAnsi="GHEA Grapalat" w:cs="Sylfaen"/>
          <w:szCs w:val="24"/>
          <w:lang w:val="ru-RU"/>
        </w:rPr>
        <w:t>է։</w:t>
      </w:r>
    </w:p>
    <w:p w:rsidR="00583092" w:rsidRPr="00A20F27" w:rsidRDefault="00583092" w:rsidP="00811133">
      <w:pPr>
        <w:ind w:firstLine="567"/>
        <w:jc w:val="center"/>
        <w:rPr>
          <w:rFonts w:ascii="GHEA Grapalat" w:hAnsi="GHEA Grapalat"/>
          <w:b/>
          <w:sz w:val="20"/>
          <w:lang w:val="es-ES"/>
        </w:rPr>
      </w:pPr>
    </w:p>
    <w:p w:rsidR="00037DDE" w:rsidRPr="00A20F27" w:rsidRDefault="00037DDE" w:rsidP="00811133">
      <w:pPr>
        <w:ind w:firstLine="567"/>
        <w:jc w:val="center"/>
        <w:rPr>
          <w:rFonts w:ascii="GHEA Grapalat" w:hAnsi="GHEA Grapalat"/>
          <w:b/>
          <w:sz w:val="20"/>
          <w:lang w:val="es-ES"/>
        </w:rPr>
      </w:pPr>
    </w:p>
    <w:p w:rsidR="000313A6" w:rsidRPr="00A20F27" w:rsidRDefault="00AA0AD8" w:rsidP="00811133">
      <w:pPr>
        <w:jc w:val="center"/>
        <w:rPr>
          <w:rFonts w:ascii="GHEA Grapalat" w:hAnsi="GHEA Grapalat" w:cs="Arial"/>
          <w:b/>
          <w:iCs/>
          <w:sz w:val="20"/>
          <w:lang w:val="af-ZA"/>
        </w:rPr>
      </w:pPr>
      <w:r w:rsidRPr="00A20F27">
        <w:rPr>
          <w:rFonts w:ascii="GHEA Grapalat" w:hAnsi="GHEA Grapalat"/>
          <w:b/>
          <w:iCs/>
          <w:sz w:val="20"/>
          <w:lang w:val="es-ES"/>
        </w:rPr>
        <w:lastRenderedPageBreak/>
        <w:t>9</w:t>
      </w:r>
      <w:r w:rsidR="008D5016" w:rsidRPr="00A20F27">
        <w:rPr>
          <w:rFonts w:ascii="GHEA Grapalat" w:hAnsi="GHEA Grapalat"/>
          <w:b/>
          <w:iCs/>
          <w:sz w:val="20"/>
          <w:lang w:val="af-ZA"/>
        </w:rPr>
        <w:t xml:space="preserve">. </w:t>
      </w:r>
      <w:r w:rsidR="008D5016" w:rsidRPr="00A20F27">
        <w:rPr>
          <w:rFonts w:ascii="GHEA Grapalat" w:hAnsi="GHEA Grapalat" w:cs="Sylfaen"/>
          <w:b/>
          <w:iCs/>
          <w:sz w:val="20"/>
          <w:lang w:val="af-ZA"/>
        </w:rPr>
        <w:t>ՊԱՅՄԱՆԱԳՐԻ</w:t>
      </w:r>
      <w:r w:rsidR="008D5016" w:rsidRPr="00A20F27">
        <w:rPr>
          <w:rFonts w:ascii="GHEA Grapalat" w:hAnsi="GHEA Grapalat" w:cs="Arial"/>
          <w:b/>
          <w:iCs/>
          <w:sz w:val="20"/>
          <w:lang w:val="af-ZA"/>
        </w:rPr>
        <w:t xml:space="preserve"> </w:t>
      </w:r>
      <w:r w:rsidR="008D5016" w:rsidRPr="00A20F27">
        <w:rPr>
          <w:rFonts w:ascii="GHEA Grapalat" w:hAnsi="GHEA Grapalat" w:cs="Sylfaen"/>
          <w:b/>
          <w:iCs/>
          <w:sz w:val="20"/>
          <w:lang w:val="af-ZA"/>
        </w:rPr>
        <w:t>ԿՆՔՈՒՄԸ</w:t>
      </w:r>
      <w:r w:rsidR="008D5016" w:rsidRPr="00A20F27">
        <w:rPr>
          <w:rFonts w:ascii="GHEA Grapalat" w:hAnsi="GHEA Grapalat" w:cs="Arial"/>
          <w:b/>
          <w:iCs/>
          <w:sz w:val="20"/>
          <w:lang w:val="af-ZA"/>
        </w:rPr>
        <w:t xml:space="preserve"> </w:t>
      </w:r>
    </w:p>
    <w:p w:rsidR="00096865" w:rsidRPr="00A20F27" w:rsidRDefault="00096865" w:rsidP="00811133">
      <w:pPr>
        <w:jc w:val="center"/>
        <w:rPr>
          <w:rFonts w:ascii="GHEA Grapalat" w:hAnsi="GHEA Grapalat"/>
          <w:b/>
          <w:iCs/>
          <w:sz w:val="20"/>
          <w:lang w:val="af-ZA"/>
        </w:rPr>
      </w:pPr>
    </w:p>
    <w:p w:rsidR="00096865" w:rsidRPr="00A20F27" w:rsidRDefault="00AA0AD8" w:rsidP="00811133">
      <w:pPr>
        <w:ind w:firstLine="567"/>
        <w:jc w:val="both"/>
        <w:rPr>
          <w:rFonts w:ascii="GHEA Grapalat" w:hAnsi="GHEA Grapalat" w:cs="Sylfaen"/>
          <w:sz w:val="20"/>
          <w:lang w:val="af-ZA"/>
        </w:rPr>
      </w:pPr>
      <w:r w:rsidRPr="00A20F27">
        <w:rPr>
          <w:rFonts w:ascii="GHEA Grapalat" w:hAnsi="GHEA Grapalat"/>
          <w:iCs/>
          <w:sz w:val="20"/>
          <w:lang w:val="es-ES"/>
        </w:rPr>
        <w:t>9</w:t>
      </w:r>
      <w:r w:rsidR="00096865" w:rsidRPr="00A20F27">
        <w:rPr>
          <w:rFonts w:ascii="GHEA Grapalat" w:hAnsi="GHEA Grapalat"/>
          <w:iCs/>
          <w:sz w:val="20"/>
          <w:lang w:val="af-ZA"/>
        </w:rPr>
        <w:t xml:space="preserve">.1 </w:t>
      </w:r>
      <w:r w:rsidR="00096865" w:rsidRPr="00A20F27">
        <w:rPr>
          <w:rFonts w:ascii="GHEA Grapalat" w:hAnsi="GHEA Grapalat" w:cs="Sylfaen"/>
          <w:sz w:val="20"/>
          <w:lang w:val="ru-RU"/>
        </w:rPr>
        <w:t>Պայմանագիր</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կնքվում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հանձնաժողովի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որոշման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հիման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վրա</w:t>
      </w:r>
      <w:r w:rsidR="00096865" w:rsidRPr="00A20F27">
        <w:rPr>
          <w:rFonts w:ascii="GHEA Grapalat" w:hAnsi="GHEA Grapalat" w:cs="Sylfaen"/>
          <w:sz w:val="20"/>
          <w:lang w:val="af-ZA"/>
        </w:rPr>
        <w:t xml:space="preserve">` </w:t>
      </w:r>
      <w:r w:rsidRPr="00A20F27">
        <w:rPr>
          <w:rFonts w:ascii="GHEA Grapalat" w:hAnsi="GHEA Grapalat" w:cs="Sylfaen"/>
          <w:sz w:val="20"/>
        </w:rPr>
        <w:t>պ</w:t>
      </w:r>
      <w:r w:rsidR="00096865" w:rsidRPr="00A20F27">
        <w:rPr>
          <w:rFonts w:ascii="GHEA Grapalat" w:hAnsi="GHEA Grapalat" w:cs="Sylfaen"/>
          <w:sz w:val="20"/>
          <w:lang w:val="ru-RU"/>
        </w:rPr>
        <w:t>ատվիրատուի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կողմից</w:t>
      </w:r>
      <w:r w:rsidR="004D5671" w:rsidRPr="00A20F27">
        <w:rPr>
          <w:rFonts w:ascii="GHEA Grapalat" w:hAnsi="GHEA Grapalat" w:cs="Sylfaen"/>
          <w:sz w:val="20"/>
          <w:lang w:val="ru-RU"/>
        </w:rPr>
        <w:t>։</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Պայմանագիրը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կնքվում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գրավոր</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մեկ</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փաստաթուղթ</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կազմելու</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միջոցով</w:t>
      </w:r>
      <w:r w:rsidR="004D5671" w:rsidRPr="00A20F27">
        <w:rPr>
          <w:rFonts w:ascii="GHEA Grapalat" w:hAnsi="GHEA Grapalat" w:cs="Sylfaen"/>
          <w:sz w:val="20"/>
          <w:lang w:val="ru-RU"/>
        </w:rPr>
        <w:t>։</w:t>
      </w:r>
    </w:p>
    <w:p w:rsidR="00EB6E54" w:rsidRPr="00A20F27" w:rsidRDefault="00AA0AD8" w:rsidP="00811133">
      <w:pPr>
        <w:ind w:firstLine="567"/>
        <w:jc w:val="both"/>
        <w:rPr>
          <w:rFonts w:ascii="GHEA Grapalat" w:hAnsi="GHEA Grapalat" w:cs="Sylfaen"/>
          <w:sz w:val="20"/>
          <w:lang w:val="af-ZA"/>
        </w:rPr>
      </w:pPr>
      <w:r w:rsidRPr="00A20F27">
        <w:rPr>
          <w:rFonts w:ascii="GHEA Grapalat" w:hAnsi="GHEA Grapalat" w:cs="Sylfaen"/>
          <w:sz w:val="20"/>
          <w:lang w:val="af-ZA"/>
        </w:rPr>
        <w:t>9</w:t>
      </w:r>
      <w:r w:rsidR="00096865" w:rsidRPr="00A20F27">
        <w:rPr>
          <w:rFonts w:ascii="GHEA Grapalat" w:hAnsi="GHEA Grapalat" w:cs="Sylfaen"/>
          <w:sz w:val="20"/>
          <w:lang w:val="af-ZA"/>
        </w:rPr>
        <w:t xml:space="preserve">.2 </w:t>
      </w:r>
      <w:r w:rsidR="00EB6E54" w:rsidRPr="00A20F27">
        <w:rPr>
          <w:rFonts w:ascii="GHEA Grapalat" w:hAnsi="GHEA Grapalat" w:cs="Sylfaen"/>
          <w:sz w:val="20"/>
          <w:lang w:val="ru-RU"/>
        </w:rPr>
        <w:t>Սույն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հրավերի</w:t>
      </w:r>
      <w:r w:rsidR="00EB6E54" w:rsidRPr="00A20F27">
        <w:rPr>
          <w:rFonts w:ascii="GHEA Grapalat" w:hAnsi="GHEA Grapalat" w:cs="Sylfaen"/>
          <w:sz w:val="20"/>
          <w:lang w:val="af-ZA"/>
        </w:rPr>
        <w:t xml:space="preserve"> </w:t>
      </w:r>
      <w:r w:rsidR="005D3674" w:rsidRPr="00A20F27">
        <w:rPr>
          <w:rFonts w:ascii="GHEA Grapalat" w:hAnsi="GHEA Grapalat" w:cs="Sylfaen"/>
          <w:sz w:val="20"/>
          <w:lang w:val="af-ZA"/>
        </w:rPr>
        <w:t>1-</w:t>
      </w:r>
      <w:r w:rsidR="005D3674" w:rsidRPr="00A20F27">
        <w:rPr>
          <w:rFonts w:ascii="GHEA Grapalat" w:hAnsi="GHEA Grapalat" w:cs="Sylfaen"/>
          <w:sz w:val="20"/>
        </w:rPr>
        <w:t>ին</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մասի</w:t>
      </w:r>
      <w:r w:rsidR="005D3674" w:rsidRPr="00A20F27">
        <w:rPr>
          <w:rFonts w:ascii="GHEA Grapalat" w:hAnsi="GHEA Grapalat" w:cs="Sylfaen"/>
          <w:sz w:val="20"/>
          <w:lang w:val="af-ZA"/>
        </w:rPr>
        <w:t xml:space="preserve"> </w:t>
      </w:r>
      <w:r w:rsidRPr="00A20F27">
        <w:rPr>
          <w:rFonts w:ascii="GHEA Grapalat" w:hAnsi="GHEA Grapalat" w:cs="Sylfaen"/>
          <w:sz w:val="20"/>
          <w:lang w:val="af-ZA"/>
        </w:rPr>
        <w:t>8</w:t>
      </w:r>
      <w:r w:rsidR="003717D2" w:rsidRPr="00A20F27">
        <w:rPr>
          <w:rFonts w:ascii="GHEA Grapalat" w:hAnsi="GHEA Grapalat" w:cs="Sylfaen"/>
          <w:sz w:val="20"/>
          <w:lang w:val="hy-AM"/>
        </w:rPr>
        <w:t>.</w:t>
      </w:r>
      <w:r w:rsidR="008C5666" w:rsidRPr="00A20F27">
        <w:rPr>
          <w:rFonts w:ascii="GHEA Grapalat" w:hAnsi="GHEA Grapalat" w:cs="Sylfaen"/>
          <w:sz w:val="20"/>
          <w:lang w:val="af-ZA"/>
        </w:rPr>
        <w:t>29</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կետով</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սահմանված</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անգործության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ժամկետը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լրանալուն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հաջորդող</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չորս</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աշխատանքային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օրվա</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ընթացքում</w:t>
      </w:r>
      <w:r w:rsidR="00EB6E54" w:rsidRPr="00A20F27">
        <w:rPr>
          <w:rFonts w:ascii="GHEA Grapalat" w:hAnsi="GHEA Grapalat" w:cs="Sylfaen"/>
          <w:sz w:val="20"/>
          <w:lang w:val="af-ZA"/>
        </w:rPr>
        <w:t xml:space="preserve"> </w:t>
      </w:r>
      <w:r w:rsidRPr="00A20F27">
        <w:rPr>
          <w:rFonts w:ascii="GHEA Grapalat" w:hAnsi="GHEA Grapalat" w:cs="Sylfaen"/>
          <w:sz w:val="20"/>
        </w:rPr>
        <w:t>պ</w:t>
      </w:r>
      <w:r w:rsidR="00EB6E54" w:rsidRPr="00A20F27">
        <w:rPr>
          <w:rFonts w:ascii="GHEA Grapalat" w:hAnsi="GHEA Grapalat" w:cs="Sylfaen"/>
          <w:sz w:val="20"/>
          <w:lang w:val="ru-RU"/>
        </w:rPr>
        <w:t>ատվիրատուն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ծանուցում</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է</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ընտրված</w:t>
      </w:r>
      <w:r w:rsidR="00EB6E54" w:rsidRPr="00A20F27">
        <w:rPr>
          <w:rFonts w:ascii="GHEA Grapalat" w:hAnsi="GHEA Grapalat" w:cs="Sylfaen"/>
          <w:sz w:val="20"/>
          <w:lang w:val="af-ZA"/>
        </w:rPr>
        <w:t xml:space="preserve"> </w:t>
      </w:r>
      <w:r w:rsidR="005457B4" w:rsidRPr="00A20F27">
        <w:rPr>
          <w:rFonts w:ascii="GHEA Grapalat" w:hAnsi="GHEA Grapalat" w:cs="Sylfaen"/>
          <w:sz w:val="20"/>
        </w:rPr>
        <w:t>մ</w:t>
      </w:r>
      <w:r w:rsidR="00EB6E54" w:rsidRPr="00A20F27">
        <w:rPr>
          <w:rFonts w:ascii="GHEA Grapalat" w:hAnsi="GHEA Grapalat" w:cs="Sylfaen"/>
          <w:sz w:val="20"/>
          <w:lang w:val="ru-RU"/>
        </w:rPr>
        <w:t>ասնակցին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ներկայացնելով</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պայմանագիր</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կնքելու</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առաջարկը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և</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պայմանագրի</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նախագիծը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Ընդ</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որում</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պայմանագիրը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կարող</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է</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կնքվել</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ոչ</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շուտ</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քան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սույն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հրավերի</w:t>
      </w:r>
      <w:r w:rsidR="00EB6E54" w:rsidRPr="00A20F27">
        <w:rPr>
          <w:rFonts w:ascii="GHEA Grapalat" w:hAnsi="GHEA Grapalat" w:cs="Sylfaen"/>
          <w:sz w:val="20"/>
          <w:lang w:val="af-ZA"/>
        </w:rPr>
        <w:t xml:space="preserve"> </w:t>
      </w:r>
      <w:r w:rsidR="005D3674" w:rsidRPr="00A20F27">
        <w:rPr>
          <w:rFonts w:ascii="GHEA Grapalat" w:hAnsi="GHEA Grapalat" w:cs="Sylfaen"/>
          <w:sz w:val="20"/>
          <w:lang w:val="af-ZA"/>
        </w:rPr>
        <w:t>1-</w:t>
      </w:r>
      <w:r w:rsidR="005D3674" w:rsidRPr="00A20F27">
        <w:rPr>
          <w:rFonts w:ascii="GHEA Grapalat" w:hAnsi="GHEA Grapalat" w:cs="Sylfaen"/>
          <w:sz w:val="20"/>
        </w:rPr>
        <w:t>ին</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մասի</w:t>
      </w:r>
      <w:r w:rsidR="005D3674" w:rsidRPr="00A20F27">
        <w:rPr>
          <w:rFonts w:ascii="GHEA Grapalat" w:hAnsi="GHEA Grapalat" w:cs="Sylfaen"/>
          <w:sz w:val="20"/>
          <w:lang w:val="af-ZA"/>
        </w:rPr>
        <w:t xml:space="preserve"> </w:t>
      </w:r>
      <w:r w:rsidRPr="00A20F27">
        <w:rPr>
          <w:rFonts w:ascii="GHEA Grapalat" w:hAnsi="GHEA Grapalat" w:cs="Sylfaen"/>
          <w:sz w:val="20"/>
          <w:lang w:val="af-ZA"/>
        </w:rPr>
        <w:t>8</w:t>
      </w:r>
      <w:r w:rsidR="003717D2" w:rsidRPr="00A20F27">
        <w:rPr>
          <w:rFonts w:ascii="GHEA Grapalat" w:hAnsi="GHEA Grapalat" w:cs="Sylfaen"/>
          <w:sz w:val="20"/>
          <w:lang w:val="hy-AM"/>
        </w:rPr>
        <w:t>.</w:t>
      </w:r>
      <w:r w:rsidR="008C5666" w:rsidRPr="00A20F27">
        <w:rPr>
          <w:rFonts w:ascii="GHEA Grapalat" w:hAnsi="GHEA Grapalat" w:cs="Sylfaen"/>
          <w:sz w:val="20"/>
          <w:lang w:val="af-ZA"/>
        </w:rPr>
        <w:t>29</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կետով</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սահմանված</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անգործության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ժամկետը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լրանալու</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օրվան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հաջորդող</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երկրորդ</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աշխատանքային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օրը</w:t>
      </w:r>
      <w:r w:rsidR="00EB6E54" w:rsidRPr="00A20F27">
        <w:rPr>
          <w:rFonts w:ascii="GHEA Grapalat" w:hAnsi="GHEA Grapalat" w:cs="Sylfaen"/>
          <w:sz w:val="20"/>
          <w:lang w:val="af-ZA"/>
        </w:rPr>
        <w:t>:</w:t>
      </w:r>
    </w:p>
    <w:p w:rsidR="00F23A51" w:rsidRPr="00A20F27" w:rsidRDefault="00AA0AD8" w:rsidP="00811133">
      <w:pPr>
        <w:ind w:firstLine="567"/>
        <w:jc w:val="both"/>
        <w:rPr>
          <w:rFonts w:ascii="GHEA Grapalat" w:hAnsi="GHEA Grapalat" w:cs="Sylfaen"/>
          <w:sz w:val="20"/>
          <w:lang w:val="af-ZA"/>
        </w:rPr>
      </w:pPr>
      <w:r w:rsidRPr="00A20F27">
        <w:rPr>
          <w:rFonts w:ascii="GHEA Grapalat" w:hAnsi="GHEA Grapalat" w:cs="Sylfaen"/>
          <w:sz w:val="20"/>
          <w:lang w:val="af-ZA"/>
        </w:rPr>
        <w:t>9</w:t>
      </w:r>
      <w:r w:rsidR="003717D2" w:rsidRPr="00A20F27">
        <w:rPr>
          <w:rFonts w:ascii="GHEA Grapalat" w:hAnsi="GHEA Grapalat" w:cs="Sylfaen"/>
          <w:sz w:val="20"/>
          <w:lang w:val="hy-AM"/>
        </w:rPr>
        <w:t>.3</w:t>
      </w:r>
      <w:r w:rsidR="00F23A51" w:rsidRPr="00A20F27">
        <w:rPr>
          <w:rFonts w:ascii="GHEA Grapalat" w:hAnsi="GHEA Grapalat" w:cs="Sylfaen"/>
          <w:sz w:val="20"/>
          <w:lang w:val="af-ZA"/>
        </w:rPr>
        <w:t xml:space="preserve"> </w:t>
      </w:r>
      <w:r w:rsidR="00EB6E54" w:rsidRPr="00A20F27">
        <w:rPr>
          <w:rFonts w:ascii="GHEA Grapalat" w:hAnsi="GHEA Grapalat" w:cs="Sylfaen"/>
          <w:sz w:val="20"/>
          <w:lang w:val="ru-RU"/>
        </w:rPr>
        <w:t>Ընտրված</w:t>
      </w:r>
      <w:r w:rsidR="00EB6E54" w:rsidRPr="00A20F27">
        <w:rPr>
          <w:rFonts w:ascii="GHEA Grapalat" w:hAnsi="GHEA Grapalat" w:cs="Sylfaen"/>
          <w:sz w:val="20"/>
          <w:lang w:val="af-ZA"/>
        </w:rPr>
        <w:t xml:space="preserve"> </w:t>
      </w:r>
      <w:r w:rsidRPr="00A20F27">
        <w:rPr>
          <w:rFonts w:ascii="GHEA Grapalat" w:hAnsi="GHEA Grapalat" w:cs="Sylfaen"/>
          <w:sz w:val="20"/>
        </w:rPr>
        <w:t>մ</w:t>
      </w:r>
      <w:r w:rsidR="00EB6E54" w:rsidRPr="00A20F27">
        <w:rPr>
          <w:rFonts w:ascii="GHEA Grapalat" w:hAnsi="GHEA Grapalat" w:cs="Sylfaen"/>
          <w:sz w:val="20"/>
          <w:lang w:val="ru-RU"/>
        </w:rPr>
        <w:t>ասնակցին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պայմանագիր</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կնքելու</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առաջարկը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և</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կնքվելիք</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պայմանագրի</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նախագիծը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հանձնաժողովի</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քարտուղարը</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տրամադրում</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է</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էլեկտրոնային</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եղանակով</w:t>
      </w:r>
      <w:r w:rsidR="00EB6E54" w:rsidRPr="00A20F27">
        <w:rPr>
          <w:rFonts w:ascii="GHEA Grapalat" w:hAnsi="GHEA Grapalat" w:cs="Sylfaen"/>
          <w:sz w:val="20"/>
          <w:lang w:val="af-ZA"/>
        </w:rPr>
        <w:t xml:space="preserve">: </w:t>
      </w:r>
      <w:r w:rsidR="00443B7A" w:rsidRPr="00A20F27">
        <w:rPr>
          <w:rFonts w:ascii="GHEA Grapalat" w:hAnsi="GHEA Grapalat" w:cs="Sylfaen"/>
          <w:sz w:val="20"/>
          <w:lang w:val="ru-RU"/>
        </w:rPr>
        <w:t>Ընդ</w:t>
      </w:r>
      <w:r w:rsidR="00443B7A" w:rsidRPr="00A20F27">
        <w:rPr>
          <w:rFonts w:ascii="GHEA Grapalat" w:hAnsi="GHEA Grapalat" w:cs="Sylfaen"/>
          <w:sz w:val="20"/>
          <w:lang w:val="af-ZA"/>
        </w:rPr>
        <w:t xml:space="preserve"> </w:t>
      </w:r>
      <w:r w:rsidR="00443B7A" w:rsidRPr="00A20F27">
        <w:rPr>
          <w:rFonts w:ascii="GHEA Grapalat" w:hAnsi="GHEA Grapalat" w:cs="Sylfaen"/>
          <w:sz w:val="20"/>
          <w:lang w:val="ru-RU"/>
        </w:rPr>
        <w:t>որում</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պայմանագրում</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ներառվում</w:t>
      </w:r>
      <w:r w:rsidR="00EB6E54" w:rsidRPr="00A20F27">
        <w:rPr>
          <w:rFonts w:ascii="GHEA Grapalat" w:hAnsi="GHEA Grapalat" w:cs="Sylfaen"/>
          <w:sz w:val="20"/>
          <w:lang w:val="af-ZA"/>
        </w:rPr>
        <w:t xml:space="preserve"> </w:t>
      </w:r>
      <w:r w:rsidR="003B585C" w:rsidRPr="00A20F27">
        <w:rPr>
          <w:rFonts w:ascii="GHEA Grapalat" w:hAnsi="GHEA Grapalat" w:cs="Sylfaen"/>
          <w:sz w:val="20"/>
        </w:rPr>
        <w:t>է</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ընտրված</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մասնակցի</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կողմից</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հայտով</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ներկայացված</w:t>
      </w:r>
      <w:r w:rsidR="00EB6E54" w:rsidRPr="00A20F27">
        <w:rPr>
          <w:rFonts w:ascii="GHEA Grapalat" w:hAnsi="GHEA Grapalat" w:cs="Sylfaen"/>
          <w:sz w:val="20"/>
          <w:lang w:val="af-ZA"/>
        </w:rPr>
        <w:t xml:space="preserve"> </w:t>
      </w:r>
      <w:r w:rsidR="00EB6E54" w:rsidRPr="00A20F27">
        <w:rPr>
          <w:rFonts w:ascii="GHEA Grapalat" w:hAnsi="GHEA Grapalat" w:cs="Sylfaen"/>
          <w:sz w:val="20"/>
          <w:lang w:val="ru-RU"/>
        </w:rPr>
        <w:t>ապրանքի</w:t>
      </w:r>
      <w:r w:rsidR="00EB6E54" w:rsidRPr="00A20F27">
        <w:rPr>
          <w:rFonts w:ascii="GHEA Grapalat" w:hAnsi="GHEA Grapalat" w:cs="Sylfaen"/>
          <w:sz w:val="20"/>
          <w:lang w:val="af-ZA"/>
        </w:rPr>
        <w:t xml:space="preserve"> </w:t>
      </w:r>
      <w:r w:rsidR="00137A5C" w:rsidRPr="00A20F27">
        <w:rPr>
          <w:rFonts w:ascii="GHEA Grapalat" w:hAnsi="GHEA Grapalat"/>
          <w:sz w:val="20"/>
          <w:szCs w:val="20"/>
          <w:lang w:val="hy-AM" w:eastAsia="x-none"/>
        </w:rPr>
        <w:t>ամբողջական նկարագիրը</w:t>
      </w:r>
      <w:r w:rsidR="00443B7A" w:rsidRPr="00A20F27">
        <w:rPr>
          <w:rFonts w:ascii="GHEA Grapalat" w:hAnsi="GHEA Grapalat" w:cs="Sylfaen"/>
          <w:sz w:val="20"/>
          <w:lang w:val="af-ZA"/>
        </w:rPr>
        <w:t xml:space="preserve">: </w:t>
      </w:r>
    </w:p>
    <w:p w:rsidR="00096865" w:rsidRPr="00A20F27" w:rsidRDefault="00AA0AD8" w:rsidP="00811133">
      <w:pPr>
        <w:ind w:firstLine="567"/>
        <w:jc w:val="both"/>
        <w:rPr>
          <w:rFonts w:ascii="GHEA Grapalat" w:hAnsi="GHEA Grapalat" w:cs="Sylfaen"/>
          <w:sz w:val="20"/>
          <w:lang w:val="af-ZA"/>
        </w:rPr>
      </w:pPr>
      <w:r w:rsidRPr="00A20F27">
        <w:rPr>
          <w:rFonts w:ascii="GHEA Grapalat" w:hAnsi="GHEA Grapalat" w:cs="Sylfaen"/>
          <w:sz w:val="20"/>
          <w:lang w:val="af-ZA"/>
        </w:rPr>
        <w:t>9</w:t>
      </w:r>
      <w:r w:rsidR="003717D2" w:rsidRPr="00A20F27">
        <w:rPr>
          <w:rFonts w:ascii="GHEA Grapalat" w:hAnsi="GHEA Grapalat" w:cs="Sylfaen"/>
          <w:sz w:val="20"/>
          <w:lang w:val="hy-AM"/>
        </w:rPr>
        <w:t>.</w:t>
      </w:r>
      <w:r w:rsidR="008C5666" w:rsidRPr="00A20F27">
        <w:rPr>
          <w:rFonts w:ascii="GHEA Grapalat" w:hAnsi="GHEA Grapalat" w:cs="Sylfaen"/>
          <w:sz w:val="20"/>
          <w:lang w:val="af-ZA"/>
        </w:rPr>
        <w:t>4</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Եթե</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ընտրված</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մասնակիցը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պայմանագիր</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կնքելու</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մասին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ծանուցումը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և</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նախագիծ</w:t>
      </w:r>
      <w:r w:rsidR="00443B7A" w:rsidRPr="00A20F27">
        <w:rPr>
          <w:rFonts w:ascii="GHEA Grapalat" w:hAnsi="GHEA Grapalat" w:cs="Sylfaen"/>
          <w:sz w:val="20"/>
        </w:rPr>
        <w:t>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ստանալուց</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հետո</w:t>
      </w:r>
      <w:r w:rsidR="00443B7A" w:rsidRPr="00A20F27">
        <w:rPr>
          <w:rFonts w:ascii="GHEA Grapalat" w:hAnsi="GHEA Grapalat" w:cs="Sylfaen"/>
          <w:sz w:val="20"/>
          <w:lang w:val="af-ZA"/>
        </w:rPr>
        <w:t xml:space="preserve">` 10 </w:t>
      </w:r>
      <w:r w:rsidR="00443B7A" w:rsidRPr="00A20F27">
        <w:rPr>
          <w:rFonts w:ascii="GHEA Grapalat" w:hAnsi="GHEA Grapalat" w:cs="Sylfaen"/>
          <w:sz w:val="20"/>
        </w:rPr>
        <w:t>աշխատանքային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օրվա</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ընթացքում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չի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ստորագրում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պայմանագիրը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hy-AM"/>
        </w:rPr>
        <w:t>և</w:t>
      </w:r>
      <w:r w:rsidR="00096865" w:rsidRPr="00A20F27">
        <w:rPr>
          <w:rFonts w:ascii="GHEA Grapalat" w:hAnsi="GHEA Grapalat" w:cs="Sylfaen"/>
          <w:sz w:val="20"/>
          <w:lang w:val="af-ZA"/>
        </w:rPr>
        <w:t xml:space="preserve"> </w:t>
      </w:r>
      <w:r w:rsidRPr="00A20F27">
        <w:rPr>
          <w:rFonts w:ascii="GHEA Grapalat" w:hAnsi="GHEA Grapalat" w:cs="Sylfaen"/>
          <w:sz w:val="20"/>
          <w:lang w:val="af-ZA"/>
        </w:rPr>
        <w:t>պ</w:t>
      </w:r>
      <w:r w:rsidR="00096865" w:rsidRPr="00A20F27">
        <w:rPr>
          <w:rFonts w:ascii="GHEA Grapalat" w:hAnsi="GHEA Grapalat" w:cs="Sylfaen"/>
          <w:sz w:val="20"/>
          <w:lang w:val="ru-RU"/>
        </w:rPr>
        <w:t>ատվիրատուին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ներկայացնում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պայմանագրի</w:t>
      </w:r>
      <w:r w:rsidR="00443B7A" w:rsidRPr="00A20F27">
        <w:rPr>
          <w:rFonts w:ascii="GHEA Grapalat" w:hAnsi="GHEA Grapalat" w:cs="Sylfaen"/>
          <w:sz w:val="20"/>
          <w:lang w:val="af-ZA"/>
        </w:rPr>
        <w:t xml:space="preserve"> </w:t>
      </w:r>
      <w:r w:rsidR="00443B7A" w:rsidRPr="00A20F27">
        <w:rPr>
          <w:rFonts w:ascii="GHEA Grapalat" w:hAnsi="GHEA Grapalat" w:cs="Sylfaen"/>
          <w:sz w:val="20"/>
        </w:rPr>
        <w:t>ապահովումը</w:t>
      </w:r>
      <w:r w:rsidR="00096865" w:rsidRPr="00A20F27">
        <w:rPr>
          <w:rFonts w:ascii="GHEA Grapalat" w:hAnsi="GHEA Grapalat" w:cs="Sylfaen"/>
          <w:sz w:val="20"/>
          <w:lang w:val="af-ZA"/>
        </w:rPr>
        <w:t>,</w:t>
      </w:r>
      <w:r w:rsidR="00096865" w:rsidRPr="00A20F27">
        <w:rPr>
          <w:rFonts w:ascii="GHEA Grapalat" w:hAnsi="GHEA Grapalat" w:cs="Sylfaen"/>
          <w:i/>
          <w:sz w:val="20"/>
          <w:lang w:val="af-ZA"/>
        </w:rPr>
        <w:t xml:space="preserve"> </w:t>
      </w:r>
      <w:r w:rsidR="00096865" w:rsidRPr="00A20F27">
        <w:rPr>
          <w:rFonts w:ascii="GHEA Grapalat" w:hAnsi="GHEA Grapalat" w:cs="Sylfaen"/>
          <w:sz w:val="20"/>
          <w:lang w:val="hy-AM"/>
        </w:rPr>
        <w:t>ապա նա զրկվում է պայմանագիրը ստորագրելու իրավունքից</w:t>
      </w:r>
      <w:r w:rsidR="004D5671" w:rsidRPr="00A20F27">
        <w:rPr>
          <w:rFonts w:ascii="GHEA Grapalat" w:hAnsi="GHEA Grapalat" w:cs="Sylfaen"/>
          <w:sz w:val="20"/>
          <w:lang w:val="hy-AM"/>
        </w:rPr>
        <w:t>։</w:t>
      </w:r>
      <w:r w:rsidR="00443B7A" w:rsidRPr="00A20F27">
        <w:rPr>
          <w:rFonts w:ascii="GHEA Grapalat" w:hAnsi="GHEA Grapalat" w:cs="Sylfaen"/>
          <w:sz w:val="20"/>
          <w:lang w:val="af-ZA"/>
        </w:rPr>
        <w:t xml:space="preserve"> </w:t>
      </w:r>
      <w:r w:rsidR="00443B7A" w:rsidRPr="00A20F2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20F27" w:rsidRDefault="000313A6" w:rsidP="00811133">
      <w:pPr>
        <w:ind w:firstLine="567"/>
        <w:jc w:val="both"/>
        <w:rPr>
          <w:rFonts w:ascii="GHEA Grapalat" w:hAnsi="GHEA Grapalat" w:cs="Sylfaen"/>
          <w:sz w:val="20"/>
          <w:lang w:val="af-ZA"/>
        </w:rPr>
      </w:pPr>
      <w:r w:rsidRPr="00A20F27">
        <w:rPr>
          <w:rFonts w:ascii="GHEA Grapalat" w:hAnsi="GHEA Grapalat" w:cs="Sylfaen"/>
          <w:sz w:val="20"/>
          <w:lang w:val="hy-AM"/>
        </w:rPr>
        <w:t>Ընդ</w:t>
      </w:r>
      <w:r w:rsidRPr="00A20F27">
        <w:rPr>
          <w:rFonts w:ascii="GHEA Grapalat" w:hAnsi="GHEA Grapalat" w:cs="Sylfaen"/>
          <w:sz w:val="20"/>
          <w:lang w:val="af-ZA"/>
        </w:rPr>
        <w:t xml:space="preserve"> </w:t>
      </w:r>
      <w:r w:rsidRPr="00A20F27">
        <w:rPr>
          <w:rFonts w:ascii="GHEA Grapalat" w:hAnsi="GHEA Grapalat" w:cs="Sylfaen"/>
          <w:sz w:val="20"/>
          <w:lang w:val="hy-AM"/>
        </w:rPr>
        <w:t>որում</w:t>
      </w:r>
      <w:r w:rsidRPr="00A20F27">
        <w:rPr>
          <w:rFonts w:ascii="GHEA Grapalat" w:hAnsi="GHEA Grapalat" w:cs="Sylfaen"/>
          <w:sz w:val="20"/>
          <w:lang w:val="af-ZA"/>
        </w:rPr>
        <w:t xml:space="preserve"> </w:t>
      </w:r>
      <w:r w:rsidRPr="00A20F27">
        <w:rPr>
          <w:rFonts w:ascii="GHEA Grapalat" w:hAnsi="GHEA Grapalat" w:cs="Sylfaen"/>
          <w:sz w:val="20"/>
          <w:lang w:val="hy-AM"/>
        </w:rPr>
        <w:t xml:space="preserve">ընտրված մասնակցի կողմից հաստատված պայմանագրի նախագիծը </w:t>
      </w:r>
      <w:r w:rsidR="00A6756D" w:rsidRPr="00A20F27">
        <w:rPr>
          <w:rFonts w:ascii="GHEA Grapalat" w:hAnsi="GHEA Grapalat" w:cs="Sylfaen"/>
          <w:sz w:val="20"/>
        </w:rPr>
        <w:t>պ</w:t>
      </w:r>
      <w:r w:rsidRPr="00A20F2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20F27">
        <w:rPr>
          <w:rFonts w:ascii="GHEA Grapalat" w:hAnsi="GHEA Grapalat" w:cs="Sylfaen"/>
          <w:sz w:val="20"/>
        </w:rPr>
        <w:t>պ</w:t>
      </w:r>
      <w:r w:rsidRPr="00A20F27">
        <w:rPr>
          <w:rFonts w:ascii="GHEA Grapalat" w:hAnsi="GHEA Grapalat" w:cs="Sylfaen"/>
          <w:sz w:val="20"/>
          <w:lang w:val="hy-AM"/>
        </w:rPr>
        <w:t>ատվիրատուի փաստաթղթաշրջանառ</w:t>
      </w:r>
      <w:r w:rsidR="005F7C1D" w:rsidRPr="00A20F27">
        <w:rPr>
          <w:rFonts w:ascii="GHEA Grapalat" w:hAnsi="GHEA Grapalat" w:cs="Sylfaen"/>
          <w:sz w:val="20"/>
          <w:lang w:val="hy-AM"/>
        </w:rPr>
        <w:t>ության համակարգում:  Պա</w:t>
      </w:r>
      <w:r w:rsidRPr="00A20F2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0F27">
        <w:rPr>
          <w:rFonts w:ascii="GHEA Grapalat" w:hAnsi="GHEA Grapalat" w:cs="Sylfaen"/>
          <w:sz w:val="20"/>
          <w:lang w:val="af-ZA"/>
        </w:rPr>
        <w:t xml:space="preserve"> </w:t>
      </w:r>
      <w:r w:rsidR="005D3674" w:rsidRPr="00A20F27">
        <w:rPr>
          <w:rFonts w:ascii="GHEA Grapalat" w:hAnsi="GHEA Grapalat" w:cs="Sylfaen"/>
          <w:sz w:val="20"/>
        </w:rPr>
        <w:t>և</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հաստատմանը</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հաջորդող</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աշխատանքային</w:t>
      </w:r>
      <w:r w:rsidR="005D3674" w:rsidRPr="00A20F27">
        <w:rPr>
          <w:rFonts w:ascii="GHEA Grapalat" w:hAnsi="GHEA Grapalat" w:cs="Sylfaen"/>
          <w:sz w:val="20"/>
          <w:lang w:val="af-ZA"/>
        </w:rPr>
        <w:t xml:space="preserve"> </w:t>
      </w:r>
      <w:r w:rsidR="005D3674" w:rsidRPr="00A20F27">
        <w:rPr>
          <w:rFonts w:ascii="GHEA Grapalat" w:hAnsi="GHEA Grapalat" w:cs="Sylfaen"/>
          <w:sz w:val="20"/>
        </w:rPr>
        <w:t>օրը</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ուղեկցող</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գրությամբ</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տրամադրվում</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է</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ընտրված</w:t>
      </w:r>
      <w:r w:rsidR="005D3674" w:rsidRPr="00A20F27">
        <w:rPr>
          <w:rFonts w:ascii="GHEA Grapalat" w:hAnsi="GHEA Grapalat" w:cs="Sylfaen"/>
          <w:sz w:val="20"/>
          <w:lang w:val="af-ZA"/>
        </w:rPr>
        <w:t xml:space="preserve"> </w:t>
      </w:r>
      <w:r w:rsidR="005D3674" w:rsidRPr="00A20F27">
        <w:rPr>
          <w:rFonts w:ascii="GHEA Grapalat" w:hAnsi="GHEA Grapalat" w:cs="Sylfaen"/>
          <w:sz w:val="20"/>
        </w:rPr>
        <w:t>մասնակցին</w:t>
      </w:r>
      <w:r w:rsidRPr="00A20F27">
        <w:rPr>
          <w:rFonts w:ascii="GHEA Grapalat" w:hAnsi="GHEA Grapalat" w:cs="Sylfaen"/>
          <w:sz w:val="20"/>
          <w:lang w:val="hy-AM"/>
        </w:rPr>
        <w:t>:</w:t>
      </w:r>
    </w:p>
    <w:p w:rsidR="00D612BC" w:rsidRPr="00A20F27" w:rsidRDefault="00AA0AD8" w:rsidP="00811133">
      <w:pPr>
        <w:pStyle w:val="BodyTextIndent"/>
        <w:spacing w:line="240" w:lineRule="auto"/>
        <w:ind w:firstLine="567"/>
        <w:rPr>
          <w:rFonts w:ascii="GHEA Grapalat" w:hAnsi="GHEA Grapalat" w:cs="Sylfaen"/>
          <w:i w:val="0"/>
          <w:szCs w:val="24"/>
          <w:lang w:val="af-ZA"/>
        </w:rPr>
      </w:pPr>
      <w:r w:rsidRPr="00A20F27">
        <w:rPr>
          <w:rFonts w:ascii="GHEA Grapalat" w:hAnsi="GHEA Grapalat" w:cs="Sylfaen"/>
          <w:i w:val="0"/>
          <w:szCs w:val="24"/>
          <w:lang w:val="af-ZA"/>
        </w:rPr>
        <w:t>9</w:t>
      </w:r>
      <w:r w:rsidR="00D17258" w:rsidRPr="00A20F27">
        <w:rPr>
          <w:rFonts w:ascii="GHEA Grapalat" w:hAnsi="GHEA Grapalat" w:cs="Sylfaen"/>
          <w:i w:val="0"/>
          <w:szCs w:val="24"/>
          <w:lang w:val="af-ZA"/>
        </w:rPr>
        <w:t>.</w:t>
      </w:r>
      <w:r w:rsidR="008C5666" w:rsidRPr="00A20F27">
        <w:rPr>
          <w:rFonts w:ascii="GHEA Grapalat" w:hAnsi="GHEA Grapalat" w:cs="Sylfaen"/>
          <w:i w:val="0"/>
          <w:szCs w:val="24"/>
          <w:lang w:val="af-ZA"/>
        </w:rPr>
        <w:t>5</w:t>
      </w:r>
      <w:r w:rsidR="00D17258"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Մինչև</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սույն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հրավերի</w:t>
      </w:r>
      <w:r w:rsidR="00096865" w:rsidRPr="00A20F27">
        <w:rPr>
          <w:rFonts w:ascii="GHEA Grapalat" w:hAnsi="GHEA Grapalat" w:cs="Sylfaen"/>
          <w:i w:val="0"/>
          <w:szCs w:val="24"/>
          <w:lang w:val="af-ZA"/>
        </w:rPr>
        <w:t xml:space="preserve"> </w:t>
      </w:r>
      <w:r w:rsidR="00447FFD" w:rsidRPr="00A20F27">
        <w:rPr>
          <w:rFonts w:ascii="GHEA Grapalat" w:hAnsi="GHEA Grapalat" w:cs="Sylfaen"/>
          <w:i w:val="0"/>
          <w:szCs w:val="24"/>
          <w:lang w:val="af-ZA"/>
        </w:rPr>
        <w:t xml:space="preserve">1-ին մասի </w:t>
      </w:r>
      <w:r w:rsidR="00A6756D" w:rsidRPr="00A20F27">
        <w:rPr>
          <w:rFonts w:ascii="GHEA Grapalat" w:hAnsi="GHEA Grapalat" w:cs="Sylfaen"/>
          <w:i w:val="0"/>
          <w:szCs w:val="24"/>
          <w:lang w:val="af-ZA"/>
        </w:rPr>
        <w:t>9</w:t>
      </w:r>
      <w:r w:rsidR="005B1DD6" w:rsidRPr="00A20F27">
        <w:rPr>
          <w:rFonts w:ascii="GHEA Grapalat" w:hAnsi="GHEA Grapalat" w:cs="Sylfaen"/>
          <w:i w:val="0"/>
          <w:szCs w:val="24"/>
          <w:lang w:val="hy-AM"/>
        </w:rPr>
        <w:t>.</w:t>
      </w:r>
      <w:r w:rsidR="008C5666" w:rsidRPr="00A20F27">
        <w:rPr>
          <w:rFonts w:ascii="GHEA Grapalat" w:hAnsi="GHEA Grapalat" w:cs="Sylfaen"/>
          <w:i w:val="0"/>
          <w:szCs w:val="24"/>
          <w:lang w:val="af-ZA"/>
        </w:rPr>
        <w:t>4</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կետով</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նախատեսված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ժամկետի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ավարտը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կողմերի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համաձայնությամբ</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կարող</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են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պայմանագրի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նախագծում</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կատարվել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փոփոխություններ</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սակայն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դրանք</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չեն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կարող</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հանգեցնել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գնման</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առարկայի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բնութագրերի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փոփոխմանը</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ներառյալ</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ընտրված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մասնակցի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առաջարկած</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գնի</w:t>
      </w:r>
      <w:r w:rsidR="00096865" w:rsidRPr="00A20F27">
        <w:rPr>
          <w:rFonts w:ascii="GHEA Grapalat" w:hAnsi="GHEA Grapalat" w:cs="Sylfaen"/>
          <w:i w:val="0"/>
          <w:szCs w:val="24"/>
          <w:lang w:val="af-ZA"/>
        </w:rPr>
        <w:t xml:space="preserve"> </w:t>
      </w:r>
      <w:r w:rsidR="00096865" w:rsidRPr="00A20F27">
        <w:rPr>
          <w:rFonts w:ascii="GHEA Grapalat" w:hAnsi="GHEA Grapalat" w:cs="Sylfaen"/>
          <w:i w:val="0"/>
          <w:szCs w:val="24"/>
          <w:lang w:val="ru-RU"/>
        </w:rPr>
        <w:t>ավելացմանը</w:t>
      </w:r>
      <w:r w:rsidR="004D5671" w:rsidRPr="00A20F27">
        <w:rPr>
          <w:rFonts w:ascii="GHEA Grapalat" w:hAnsi="GHEA Grapalat" w:cs="Sylfaen"/>
          <w:i w:val="0"/>
          <w:szCs w:val="24"/>
          <w:lang w:val="ru-RU"/>
        </w:rPr>
        <w:t>։</w:t>
      </w:r>
      <w:r w:rsidR="00D612BC" w:rsidRPr="00A20F27">
        <w:rPr>
          <w:rFonts w:ascii="GHEA Mariam" w:hAnsi="GHEA Mariam"/>
          <w:spacing w:val="-8"/>
          <w:lang w:val="af-ZA"/>
        </w:rPr>
        <w:t xml:space="preserve"> </w:t>
      </w:r>
    </w:p>
    <w:p w:rsidR="00096865" w:rsidRPr="00A20F27" w:rsidRDefault="00096865" w:rsidP="00811133">
      <w:pPr>
        <w:jc w:val="center"/>
        <w:rPr>
          <w:rFonts w:ascii="GHEA Grapalat" w:hAnsi="GHEA Grapalat"/>
          <w:b/>
          <w:iCs/>
          <w:sz w:val="20"/>
          <w:lang w:val="af-ZA"/>
        </w:rPr>
      </w:pPr>
    </w:p>
    <w:p w:rsidR="00096865" w:rsidRPr="00A20F27" w:rsidRDefault="00030D40" w:rsidP="00811133">
      <w:pPr>
        <w:jc w:val="center"/>
        <w:rPr>
          <w:rFonts w:ascii="GHEA Grapalat" w:hAnsi="GHEA Grapalat" w:cs="Arial"/>
          <w:b/>
          <w:iCs/>
          <w:sz w:val="20"/>
          <w:lang w:val="af-ZA"/>
        </w:rPr>
      </w:pPr>
      <w:r w:rsidRPr="00A20F27">
        <w:rPr>
          <w:rFonts w:ascii="GHEA Grapalat" w:hAnsi="GHEA Grapalat"/>
          <w:b/>
          <w:iCs/>
          <w:sz w:val="20"/>
          <w:lang w:val="af-ZA"/>
        </w:rPr>
        <w:t>10</w:t>
      </w:r>
      <w:r w:rsidR="008D5016" w:rsidRPr="00A20F27">
        <w:rPr>
          <w:rFonts w:ascii="GHEA Grapalat" w:hAnsi="GHEA Grapalat"/>
          <w:b/>
          <w:iCs/>
          <w:sz w:val="20"/>
          <w:lang w:val="af-ZA"/>
        </w:rPr>
        <w:t xml:space="preserve">. </w:t>
      </w:r>
      <w:r w:rsidR="008D5016" w:rsidRPr="00A20F27">
        <w:rPr>
          <w:rFonts w:ascii="GHEA Grapalat" w:hAnsi="GHEA Grapalat" w:cs="Sylfaen"/>
          <w:b/>
          <w:iCs/>
          <w:sz w:val="20"/>
          <w:lang w:val="af-ZA"/>
        </w:rPr>
        <w:t>ՊԱՅՄԱՆԱԳՐԻ</w:t>
      </w:r>
      <w:r w:rsidR="008D5016" w:rsidRPr="00A20F27">
        <w:rPr>
          <w:rFonts w:ascii="GHEA Grapalat" w:hAnsi="GHEA Grapalat" w:cs="Arial"/>
          <w:b/>
          <w:iCs/>
          <w:sz w:val="20"/>
          <w:lang w:val="af-ZA"/>
        </w:rPr>
        <w:t xml:space="preserve"> </w:t>
      </w:r>
      <w:r w:rsidR="008D5016" w:rsidRPr="00A20F27">
        <w:rPr>
          <w:rFonts w:ascii="GHEA Grapalat" w:hAnsi="GHEA Grapalat" w:cs="Sylfaen"/>
          <w:b/>
          <w:iCs/>
          <w:sz w:val="20"/>
          <w:lang w:val="af-ZA"/>
        </w:rPr>
        <w:t>ԱՊԱՀՈՎՈՒՄԸ</w:t>
      </w:r>
      <w:r w:rsidR="008D5016" w:rsidRPr="00A20F27">
        <w:rPr>
          <w:rFonts w:ascii="GHEA Grapalat" w:hAnsi="GHEA Grapalat" w:cs="Arial"/>
          <w:b/>
          <w:iCs/>
          <w:sz w:val="20"/>
          <w:lang w:val="af-ZA"/>
        </w:rPr>
        <w:t xml:space="preserve"> </w:t>
      </w:r>
    </w:p>
    <w:p w:rsidR="00096865" w:rsidRPr="00A20F27" w:rsidRDefault="00096865" w:rsidP="00811133">
      <w:pPr>
        <w:jc w:val="center"/>
        <w:rPr>
          <w:rFonts w:ascii="GHEA Grapalat" w:hAnsi="GHEA Grapalat"/>
          <w:b/>
          <w:iCs/>
          <w:sz w:val="20"/>
          <w:lang w:val="af-ZA"/>
        </w:rPr>
      </w:pPr>
    </w:p>
    <w:p w:rsidR="00096865" w:rsidRPr="00A20F27" w:rsidRDefault="00030D40" w:rsidP="00811133">
      <w:pPr>
        <w:ind w:firstLine="567"/>
        <w:jc w:val="both"/>
        <w:rPr>
          <w:rFonts w:ascii="GHEA Grapalat" w:hAnsi="GHEA Grapalat" w:cs="Sylfaen"/>
          <w:sz w:val="20"/>
          <w:lang w:val="af-ZA"/>
        </w:rPr>
      </w:pPr>
      <w:r w:rsidRPr="00A20F27">
        <w:rPr>
          <w:rFonts w:ascii="GHEA Grapalat" w:hAnsi="GHEA Grapalat"/>
          <w:iCs/>
          <w:sz w:val="20"/>
          <w:lang w:val="af-ZA"/>
        </w:rPr>
        <w:t>10</w:t>
      </w:r>
      <w:r w:rsidR="00096865" w:rsidRPr="00A20F27">
        <w:rPr>
          <w:rFonts w:ascii="GHEA Grapalat" w:hAnsi="GHEA Grapalat"/>
          <w:iCs/>
          <w:sz w:val="20"/>
          <w:lang w:val="af-ZA"/>
        </w:rPr>
        <w:t>.</w:t>
      </w:r>
      <w:r w:rsidR="00096865" w:rsidRPr="00A20F27">
        <w:rPr>
          <w:rFonts w:ascii="GHEA Grapalat" w:hAnsi="GHEA Grapalat" w:cs="Sylfaen"/>
          <w:sz w:val="20"/>
          <w:lang w:val="af-ZA"/>
        </w:rPr>
        <w:t xml:space="preserve">1 </w:t>
      </w:r>
      <w:r w:rsidR="00096865" w:rsidRPr="00A20F27">
        <w:rPr>
          <w:rFonts w:ascii="GHEA Grapalat" w:hAnsi="GHEA Grapalat" w:cs="Sylfaen"/>
          <w:sz w:val="20"/>
          <w:lang w:val="ru-RU"/>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ապահովում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ներկայացնելու</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պահանջի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հիման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վրա</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այն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ստանալու</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օրվանից</w:t>
      </w:r>
      <w:r w:rsidR="00096865" w:rsidRPr="00A20F27">
        <w:rPr>
          <w:rFonts w:ascii="GHEA Grapalat" w:hAnsi="GHEA Grapalat" w:cs="Sylfaen"/>
          <w:sz w:val="20"/>
          <w:lang w:val="af-ZA"/>
        </w:rPr>
        <w:t xml:space="preserve"> </w:t>
      </w:r>
      <w:r w:rsidR="00B413A8" w:rsidRPr="00A20F27">
        <w:rPr>
          <w:rFonts w:ascii="GHEA Grapalat" w:hAnsi="GHEA Grapalat" w:cs="Sylfaen"/>
          <w:sz w:val="20"/>
          <w:lang w:val="af-ZA"/>
        </w:rPr>
        <w:t xml:space="preserve">10 աշխատանքային </w:t>
      </w:r>
      <w:r w:rsidR="00096865" w:rsidRPr="00A20F27">
        <w:rPr>
          <w:rFonts w:ascii="GHEA Grapalat" w:hAnsi="GHEA Grapalat" w:cs="Sylfaen"/>
          <w:sz w:val="20"/>
          <w:lang w:val="ru-RU"/>
        </w:rPr>
        <w:t>օրվա</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ընթացքում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ընտրված</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մասնակիցը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պարտավոր</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ներկայացնել</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ապահովում</w:t>
      </w:r>
      <w:r w:rsidR="004D5671" w:rsidRPr="00A20F27">
        <w:rPr>
          <w:rFonts w:ascii="GHEA Grapalat" w:hAnsi="GHEA Grapalat" w:cs="Sylfaen"/>
          <w:sz w:val="20"/>
          <w:lang w:val="ru-RU"/>
        </w:rPr>
        <w:t>։</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Ընտրված</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մասնակցի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հետ</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պայմանագիր</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կնքվում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եթե</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վերջինս</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ներկայացնում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ապահովում</w:t>
      </w:r>
      <w:r w:rsidR="004D5671" w:rsidRPr="00A20F27">
        <w:rPr>
          <w:rFonts w:ascii="GHEA Grapalat" w:hAnsi="GHEA Grapalat" w:cs="Sylfaen"/>
          <w:sz w:val="20"/>
          <w:lang w:val="ru-RU"/>
        </w:rPr>
        <w:t>։</w:t>
      </w:r>
    </w:p>
    <w:p w:rsidR="00E969ED" w:rsidRPr="00A20F27" w:rsidRDefault="00030D40" w:rsidP="00811133">
      <w:pPr>
        <w:ind w:firstLine="567"/>
        <w:jc w:val="both"/>
        <w:rPr>
          <w:rFonts w:ascii="GHEA Grapalat" w:hAnsi="GHEA Grapalat" w:cs="Sylfaen"/>
          <w:sz w:val="20"/>
          <w:szCs w:val="20"/>
          <w:lang w:val="hy-AM"/>
        </w:rPr>
      </w:pPr>
      <w:r w:rsidRPr="00A20F27">
        <w:rPr>
          <w:rFonts w:ascii="GHEA Grapalat" w:hAnsi="GHEA Grapalat" w:cs="Sylfaen"/>
          <w:sz w:val="20"/>
          <w:lang w:val="af-ZA"/>
        </w:rPr>
        <w:t>10</w:t>
      </w:r>
      <w:r w:rsidR="00096865" w:rsidRPr="00A20F27">
        <w:rPr>
          <w:rFonts w:ascii="GHEA Grapalat" w:hAnsi="GHEA Grapalat" w:cs="Sylfaen"/>
          <w:sz w:val="20"/>
          <w:lang w:val="af-ZA"/>
        </w:rPr>
        <w:t xml:space="preserve">.2 </w:t>
      </w:r>
      <w:r w:rsidR="00096865" w:rsidRPr="00A20F27">
        <w:rPr>
          <w:rFonts w:ascii="GHEA Grapalat" w:hAnsi="GHEA Grapalat" w:cs="Sylfaen"/>
          <w:sz w:val="20"/>
          <w:lang w:val="ru-RU"/>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ապահովման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չափը</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կազմում</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է</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պայմանագրի</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գնի</w:t>
      </w:r>
      <w:r w:rsidR="00096865" w:rsidRPr="00A20F27">
        <w:rPr>
          <w:rFonts w:ascii="GHEA Grapalat" w:hAnsi="GHEA Grapalat" w:cs="Sylfaen"/>
          <w:sz w:val="20"/>
          <w:lang w:val="af-ZA"/>
        </w:rPr>
        <w:t xml:space="preserve"> </w:t>
      </w:r>
      <w:r w:rsidR="00B413A8" w:rsidRPr="00A20F27">
        <w:rPr>
          <w:rFonts w:ascii="GHEA Grapalat" w:hAnsi="GHEA Grapalat" w:cs="Sylfaen"/>
          <w:sz w:val="20"/>
          <w:lang w:val="af-ZA"/>
        </w:rPr>
        <w:t xml:space="preserve">10 </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տոկոսը</w:t>
      </w:r>
      <w:r w:rsidR="004D5671" w:rsidRPr="00A20F27">
        <w:rPr>
          <w:rFonts w:ascii="GHEA Grapalat" w:hAnsi="GHEA Grapalat" w:cs="Sylfaen"/>
          <w:sz w:val="20"/>
          <w:lang w:val="ru-RU"/>
        </w:rPr>
        <w:t>։</w:t>
      </w:r>
      <w:r w:rsidR="009F4638" w:rsidRPr="00A20F27">
        <w:rPr>
          <w:rFonts w:ascii="GHEA Grapalat" w:hAnsi="GHEA Grapalat" w:cs="Sylfaen"/>
          <w:sz w:val="20"/>
          <w:lang w:val="hy-AM"/>
        </w:rPr>
        <w:t xml:space="preserve"> </w:t>
      </w:r>
      <w:r w:rsidR="001600FF" w:rsidRPr="00A20F27">
        <w:rPr>
          <w:rFonts w:ascii="GHEA Grapalat" w:hAnsi="GHEA Grapalat" w:cs="Sylfaen"/>
          <w:sz w:val="20"/>
          <w:lang w:val="hy-AM"/>
        </w:rPr>
        <w:t xml:space="preserve">Պայմանագրի ապահովումը պետք է վավեր լինի </w:t>
      </w:r>
      <w:r w:rsidR="00F45B4D" w:rsidRPr="00A20F2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A20F27">
        <w:rPr>
          <w:rFonts w:ascii="GHEA Grapalat" w:hAnsi="GHEA Grapalat" w:cs="Sylfaen"/>
          <w:sz w:val="20"/>
          <w:lang w:val="hy-AM"/>
        </w:rPr>
        <w:t>10</w:t>
      </w:r>
      <w:r w:rsidR="00F45B4D" w:rsidRPr="00A20F27">
        <w:rPr>
          <w:rFonts w:ascii="GHEA Grapalat" w:hAnsi="GHEA Grapalat" w:cs="Sylfaen"/>
          <w:sz w:val="20"/>
          <w:lang w:val="hy-AM"/>
        </w:rPr>
        <w:t xml:space="preserve">-րդ </w:t>
      </w:r>
      <w:r w:rsidR="00E969ED" w:rsidRPr="00A20F27">
        <w:rPr>
          <w:rFonts w:ascii="GHEA Grapalat" w:hAnsi="GHEA Grapalat" w:cs="Sylfaen"/>
          <w:sz w:val="20"/>
          <w:lang w:val="hy-AM"/>
        </w:rPr>
        <w:t xml:space="preserve">աշխատանքային օրը </w:t>
      </w:r>
      <w:r w:rsidR="00F45B4D" w:rsidRPr="00A20F27">
        <w:rPr>
          <w:rFonts w:ascii="GHEA Grapalat" w:hAnsi="GHEA Grapalat" w:cs="Sylfaen"/>
          <w:sz w:val="20"/>
          <w:lang w:val="hy-AM"/>
        </w:rPr>
        <w:t>ներառյալ:</w:t>
      </w:r>
      <w:r w:rsidR="001600FF" w:rsidRPr="00A20F27">
        <w:rPr>
          <w:rFonts w:ascii="GHEA Grapalat" w:hAnsi="GHEA Grapalat"/>
          <w:sz w:val="20"/>
          <w:szCs w:val="20"/>
          <w:lang w:val="hy-AM"/>
        </w:rPr>
        <w:t xml:space="preserve"> </w:t>
      </w:r>
      <w:r w:rsidR="00E969ED" w:rsidRPr="00A20F2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A20F27" w:rsidRDefault="009F4638" w:rsidP="00811133">
      <w:pPr>
        <w:ind w:firstLine="567"/>
        <w:jc w:val="both"/>
        <w:rPr>
          <w:rFonts w:ascii="GHEA Grapalat" w:hAnsi="GHEA Grapalat" w:cs="Sylfaen"/>
          <w:sz w:val="20"/>
          <w:lang w:val="hy-AM"/>
        </w:rPr>
      </w:pPr>
      <w:r w:rsidRPr="00A20F27">
        <w:rPr>
          <w:rFonts w:ascii="GHEA Grapalat" w:hAnsi="GHEA Grapalat" w:cs="Sylfaen"/>
          <w:sz w:val="20"/>
          <w:lang w:val="hy-AM"/>
        </w:rPr>
        <w:t>Ընդ որում</w:t>
      </w:r>
      <w:r w:rsidR="00D17258" w:rsidRPr="00A20F27">
        <w:rPr>
          <w:rFonts w:ascii="GHEA Grapalat" w:hAnsi="GHEA Grapalat" w:cs="Sylfaen"/>
          <w:sz w:val="20"/>
          <w:lang w:val="hy-AM"/>
        </w:rPr>
        <w:t>.</w:t>
      </w:r>
    </w:p>
    <w:p w:rsidR="003D56A5" w:rsidRPr="00A20F27" w:rsidRDefault="009F4638" w:rsidP="00811133">
      <w:pPr>
        <w:ind w:firstLine="567"/>
        <w:jc w:val="both"/>
        <w:rPr>
          <w:rFonts w:ascii="GHEA Grapalat" w:hAnsi="GHEA Grapalat"/>
          <w:sz w:val="20"/>
          <w:szCs w:val="20"/>
          <w:lang w:val="hy-AM"/>
        </w:rPr>
      </w:pPr>
      <w:r w:rsidRPr="00A20F27">
        <w:rPr>
          <w:rFonts w:ascii="GHEA Grapalat" w:hAnsi="GHEA Grapalat" w:cs="Sylfaen"/>
          <w:sz w:val="20"/>
          <w:lang w:val="hy-AM"/>
        </w:rPr>
        <w:t>1)</w:t>
      </w:r>
      <w:r w:rsidR="00096865" w:rsidRPr="00A20F27">
        <w:rPr>
          <w:rFonts w:ascii="GHEA Grapalat" w:hAnsi="GHEA Grapalat" w:cs="Sylfaen"/>
          <w:sz w:val="20"/>
          <w:lang w:val="af-ZA"/>
        </w:rPr>
        <w:t xml:space="preserve"> </w:t>
      </w:r>
      <w:r w:rsidR="00D17258" w:rsidRPr="00A20F27">
        <w:rPr>
          <w:rFonts w:ascii="GHEA Grapalat" w:hAnsi="GHEA Grapalat" w:cs="Sylfaen"/>
          <w:sz w:val="20"/>
          <w:lang w:val="af-ZA"/>
        </w:rPr>
        <w:t>ե</w:t>
      </w:r>
      <w:r w:rsidRPr="00A20F27">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w:t>
      </w:r>
      <w:r w:rsidR="003A0A31" w:rsidRPr="00A20F27">
        <w:rPr>
          <w:rFonts w:ascii="GHEA Grapalat" w:hAnsi="GHEA Grapalat" w:cs="Sylfaen"/>
          <w:sz w:val="20"/>
          <w:lang w:val="hy-AM"/>
        </w:rPr>
        <w:t xml:space="preserve">70 մլն. ՀՀ դրամը, </w:t>
      </w:r>
      <w:r w:rsidRPr="00A20F27">
        <w:rPr>
          <w:rFonts w:ascii="GHEA Grapalat" w:hAnsi="GHEA Grapalat" w:cs="Sylfaen"/>
          <w:sz w:val="20"/>
          <w:lang w:val="hy-AM"/>
        </w:rPr>
        <w:t xml:space="preserve">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w:t>
      </w:r>
      <w:r w:rsidR="003A0A31" w:rsidRPr="00A20F27">
        <w:rPr>
          <w:rFonts w:ascii="GHEA Grapalat" w:hAnsi="GHEA Grapalat" w:cs="Sylfaen"/>
          <w:sz w:val="20"/>
          <w:lang w:val="hy-AM"/>
        </w:rPr>
        <w:t>70 մլն. ՀՀ դրամը</w:t>
      </w:r>
      <w:r w:rsidRPr="00A20F27">
        <w:rPr>
          <w:rFonts w:ascii="GHEA Grapalat" w:hAnsi="GHEA Grapalat" w:cs="Sylfaen"/>
          <w:sz w:val="20"/>
          <w:lang w:val="hy-AM"/>
        </w:rPr>
        <w:t>, ապա պայմանագրի ապահովումը ներկայացվում է բանկային երաշխիքի կամ կանխիկ փողի ձևով</w:t>
      </w:r>
      <w:r w:rsidR="005457B4" w:rsidRPr="00A20F27">
        <w:rPr>
          <w:rFonts w:ascii="GHEA Grapalat" w:hAnsi="GHEA Grapalat" w:cs="Sylfaen"/>
          <w:sz w:val="20"/>
          <w:lang w:val="hy-AM"/>
        </w:rPr>
        <w:t>:</w:t>
      </w:r>
      <w:r w:rsidR="00B413A8" w:rsidRPr="00A20F27">
        <w:rPr>
          <w:rFonts w:ascii="GHEA Grapalat" w:hAnsi="GHEA Grapalat" w:cs="Sylfaen"/>
          <w:sz w:val="20"/>
          <w:lang w:val="hy-AM"/>
        </w:rPr>
        <w:t xml:space="preserve"> Կանխիկ փողի ձևով ներկայացված պայմանագրի ապահովումը </w:t>
      </w:r>
      <w:r w:rsidR="003A0A31" w:rsidRPr="00A20F27">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A20F27">
        <w:rPr>
          <w:rFonts w:ascii="GHEA Grapalat" w:hAnsi="GHEA Grapalat"/>
          <w:lang w:val="hy-AM"/>
        </w:rPr>
        <w:t>«</w:t>
      </w:r>
      <w:r w:rsidR="00871E55" w:rsidRPr="00A20F27">
        <w:rPr>
          <w:rFonts w:ascii="GHEA Grapalat" w:hAnsi="GHEA Grapalat"/>
          <w:sz w:val="20"/>
          <w:szCs w:val="20"/>
          <w:lang w:val="hy-AM"/>
        </w:rPr>
        <w:t>900008000474</w:t>
      </w:r>
      <w:r w:rsidR="006657A3" w:rsidRPr="00A20F27">
        <w:rPr>
          <w:rFonts w:ascii="GHEA Grapalat" w:hAnsi="GHEA Grapalat"/>
          <w:lang w:val="hy-AM"/>
        </w:rPr>
        <w:t>»</w:t>
      </w:r>
      <w:r w:rsidR="003A0A31" w:rsidRPr="00A20F27">
        <w:rPr>
          <w:rFonts w:ascii="GHEA Grapalat" w:hAnsi="GHEA Grapalat"/>
          <w:sz w:val="20"/>
          <w:szCs w:val="20"/>
          <w:lang w:val="hy-AM"/>
        </w:rPr>
        <w:t xml:space="preserve"> գանձապետական հաշվին</w:t>
      </w:r>
      <w:r w:rsidR="003D56A5" w:rsidRPr="00A20F27">
        <w:rPr>
          <w:rFonts w:ascii="GHEA Grapalat" w:hAnsi="GHEA Grapalat"/>
          <w:sz w:val="20"/>
          <w:szCs w:val="20"/>
          <w:lang w:val="hy-AM"/>
        </w:rPr>
        <w:t>:</w:t>
      </w:r>
      <w:r w:rsidR="00DA0FDD" w:rsidRPr="00A20F27">
        <w:rPr>
          <w:rFonts w:ascii="GHEA Grapalat" w:hAnsi="GHEA Grapalat"/>
          <w:sz w:val="20"/>
          <w:szCs w:val="20"/>
          <w:lang w:val="hy-AM"/>
        </w:rPr>
        <w:t xml:space="preserve"> Պայմանագրի ապահովումը մ</w:t>
      </w:r>
      <w:r w:rsidR="00DA0FDD" w:rsidRPr="00A20F27">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4D557A" w:rsidRPr="00A20F27">
        <w:rPr>
          <w:rFonts w:ascii="GHEA Grapalat" w:hAnsi="GHEA Grapalat" w:cs="Sylfaen"/>
          <w:sz w:val="20"/>
          <w:lang w:val="hy-AM"/>
        </w:rPr>
        <w:t>7</w:t>
      </w:r>
      <w:r w:rsidR="00DA0FDD" w:rsidRPr="00A20F27">
        <w:rPr>
          <w:rFonts w:ascii="GHEA Grapalat" w:hAnsi="GHEA Grapalat" w:cs="Sylfaen"/>
          <w:sz w:val="20"/>
          <w:lang w:val="hy-AM"/>
        </w:rPr>
        <w:t>-ով սահմանված ձևին համապատասխան:</w:t>
      </w:r>
    </w:p>
    <w:p w:rsidR="00E969ED" w:rsidRPr="00A20F27" w:rsidRDefault="009F4638" w:rsidP="00811133">
      <w:pPr>
        <w:ind w:firstLine="567"/>
        <w:jc w:val="both"/>
        <w:rPr>
          <w:rFonts w:ascii="GHEA Grapalat" w:hAnsi="GHEA Grapalat" w:cs="Sylfaen"/>
          <w:b/>
          <w:sz w:val="22"/>
          <w:szCs w:val="22"/>
          <w:lang w:val="hy-AM"/>
        </w:rPr>
      </w:pPr>
      <w:r w:rsidRPr="00A20F27">
        <w:rPr>
          <w:rFonts w:ascii="GHEA Grapalat" w:hAnsi="GHEA Grapalat" w:cs="Sylfaen"/>
          <w:b/>
          <w:sz w:val="22"/>
          <w:szCs w:val="22"/>
          <w:lang w:val="hy-AM"/>
        </w:rPr>
        <w:t>2)</w:t>
      </w:r>
      <w:r w:rsidR="005457B4" w:rsidRPr="00A20F27">
        <w:rPr>
          <w:rFonts w:ascii="GHEA Grapalat" w:hAnsi="GHEA Grapalat" w:cs="Sylfaen"/>
          <w:b/>
          <w:sz w:val="22"/>
          <w:szCs w:val="22"/>
          <w:lang w:val="hy-AM"/>
        </w:rPr>
        <w:t xml:space="preserve"> </w:t>
      </w:r>
      <w:r w:rsidR="00D17258" w:rsidRPr="00A20F27">
        <w:rPr>
          <w:rFonts w:ascii="GHEA Grapalat" w:hAnsi="GHEA Grapalat" w:cs="Sylfaen"/>
          <w:b/>
          <w:sz w:val="22"/>
          <w:szCs w:val="22"/>
          <w:lang w:val="hy-AM"/>
        </w:rPr>
        <w:t>ե</w:t>
      </w:r>
      <w:r w:rsidR="000A5B16" w:rsidRPr="00A20F27">
        <w:rPr>
          <w:rFonts w:ascii="GHEA Grapalat" w:hAnsi="GHEA Grapalat" w:cs="Sylfaen"/>
          <w:b/>
          <w:sz w:val="22"/>
          <w:szCs w:val="22"/>
          <w:lang w:val="hy-AM"/>
        </w:rPr>
        <w:t xml:space="preserve">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w:t>
      </w:r>
      <w:r w:rsidR="003A0A31" w:rsidRPr="00A20F27">
        <w:rPr>
          <w:rFonts w:ascii="GHEA Grapalat" w:hAnsi="GHEA Grapalat" w:cs="Sylfaen"/>
          <w:b/>
          <w:sz w:val="22"/>
          <w:szCs w:val="22"/>
          <w:lang w:val="hy-AM"/>
        </w:rPr>
        <w:t>70 մլն. ՀՀ դրամը</w:t>
      </w:r>
      <w:r w:rsidR="000A5B16" w:rsidRPr="00A20F27">
        <w:rPr>
          <w:rFonts w:ascii="GHEA Grapalat" w:hAnsi="GHEA Grapalat" w:cs="Sylfaen"/>
          <w:b/>
          <w:sz w:val="22"/>
          <w:szCs w:val="22"/>
          <w:lang w:val="hy-AM"/>
        </w:rPr>
        <w:t xml:space="preserve">, սակայն պայմանագրի ամբողջական կատարման համար հետագայում ևս պահանջվում են ֆինանսական միջոցներ, ապա պայմանագրի ապահովումը` </w:t>
      </w:r>
      <w:r w:rsidR="000A5B16" w:rsidRPr="00A20F27">
        <w:rPr>
          <w:rFonts w:ascii="GHEA Grapalat" w:hAnsi="GHEA Grapalat" w:cs="Sylfaen"/>
          <w:b/>
          <w:sz w:val="22"/>
          <w:szCs w:val="22"/>
          <w:lang w:val="hy-AM"/>
        </w:rPr>
        <w:lastRenderedPageBreak/>
        <w:t xml:space="preserve">հատկացված ֆինանսական միջոցների մասով </w:t>
      </w:r>
      <w:r w:rsidR="00B11B38" w:rsidRPr="00A20F27">
        <w:rPr>
          <w:rFonts w:ascii="GHEA Grapalat" w:hAnsi="GHEA Grapalat" w:cs="Sylfaen"/>
          <w:b/>
          <w:sz w:val="22"/>
          <w:szCs w:val="22"/>
          <w:lang w:val="hy-AM"/>
        </w:rPr>
        <w:t xml:space="preserve">ընտրված մասնակիցը ներկայացնում </w:t>
      </w:r>
      <w:r w:rsidR="000A5B16" w:rsidRPr="00A20F27">
        <w:rPr>
          <w:rFonts w:ascii="GHEA Grapalat" w:hAnsi="GHEA Grapalat" w:cs="Sylfaen"/>
          <w:b/>
          <w:sz w:val="22"/>
          <w:szCs w:val="22"/>
          <w:lang w:val="hy-AM"/>
        </w:rPr>
        <w:t>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81C60" w:rsidRPr="00A20F27">
        <w:rPr>
          <w:rFonts w:ascii="GHEA Grapalat" w:hAnsi="GHEA Grapalat" w:cs="Sylfaen"/>
          <w:b/>
          <w:sz w:val="22"/>
          <w:szCs w:val="22"/>
          <w:lang w:val="hy-AM"/>
        </w:rPr>
        <w:t xml:space="preserve"> </w:t>
      </w:r>
      <w:r w:rsidR="00E969ED" w:rsidRPr="00A20F27">
        <w:rPr>
          <w:rFonts w:ascii="GHEA Grapalat" w:hAnsi="GHEA Grapalat" w:cs="Sylfaen"/>
          <w:b/>
          <w:sz w:val="22"/>
          <w:szCs w:val="22"/>
          <w:lang w:val="hy-AM"/>
        </w:rPr>
        <w:t xml:space="preserve">Սույն ենթակետի կիրառման դեպքում </w:t>
      </w:r>
      <w:r w:rsidR="005D0D93" w:rsidRPr="00A20F27">
        <w:rPr>
          <w:rFonts w:ascii="GHEA Grapalat" w:hAnsi="GHEA Grapalat" w:cs="Sylfaen"/>
          <w:b/>
          <w:sz w:val="22"/>
          <w:szCs w:val="22"/>
          <w:lang w:val="hy-AM"/>
        </w:rPr>
        <w:t xml:space="preserve">բանկային </w:t>
      </w:r>
      <w:r w:rsidR="00E969ED" w:rsidRPr="00A20F27">
        <w:rPr>
          <w:rFonts w:ascii="GHEA Grapalat" w:hAnsi="GHEA Grapalat" w:cs="Sylfaen"/>
          <w:b/>
          <w:sz w:val="22"/>
          <w:szCs w:val="22"/>
          <w:lang w:val="hy-AM"/>
        </w:rPr>
        <w:t xml:space="preserve">երաշխիքի կամ կանխիկ փողի ձևով ներկայացված պայմանագրի ապահովումը </w:t>
      </w:r>
      <w:r w:rsidR="00E969ED" w:rsidRPr="00A20F27">
        <w:rPr>
          <w:rFonts w:ascii="GHEA Grapalat" w:hAnsi="GHEA Grapalat"/>
          <w:b/>
          <w:sz w:val="22"/>
          <w:szCs w:val="22"/>
          <w:lang w:val="hy-AM"/>
        </w:rPr>
        <w:t>այն ներկայացրած մասնակցին</w:t>
      </w:r>
      <w:r w:rsidR="006B572D" w:rsidRPr="00A20F27">
        <w:rPr>
          <w:rFonts w:ascii="GHEA Grapalat" w:hAnsi="GHEA Grapalat"/>
          <w:b/>
          <w:sz w:val="22"/>
          <w:szCs w:val="22"/>
          <w:lang w:val="hy-AM"/>
        </w:rPr>
        <w:t xml:space="preserve"> վերադարձվում է հատկացված ֆինանսական միջոցների </w:t>
      </w:r>
      <w:r w:rsidR="005D0D93" w:rsidRPr="00A20F27">
        <w:rPr>
          <w:rFonts w:ascii="GHEA Grapalat" w:hAnsi="GHEA Grapalat"/>
          <w:b/>
          <w:sz w:val="22"/>
          <w:szCs w:val="22"/>
          <w:lang w:val="hy-AM"/>
        </w:rPr>
        <w:t xml:space="preserve">հաշվին </w:t>
      </w:r>
      <w:r w:rsidR="00E969ED" w:rsidRPr="00A20F27">
        <w:rPr>
          <w:rFonts w:ascii="GHEA Grapalat" w:hAnsi="GHEA Grapalat"/>
          <w:b/>
          <w:sz w:val="22"/>
          <w:szCs w:val="22"/>
          <w:lang w:val="hy-AM"/>
        </w:rPr>
        <w:t xml:space="preserve">պայմանագրով ստանձնված պարտավորությունները ողջ ծավալով կատարվելուն հաջորդող տաս աշխատանքային օրվա ընթացքում: </w:t>
      </w:r>
    </w:p>
    <w:p w:rsidR="00096865" w:rsidRPr="00A20F27" w:rsidRDefault="00096865" w:rsidP="00811133">
      <w:pPr>
        <w:jc w:val="center"/>
        <w:rPr>
          <w:rFonts w:ascii="GHEA Grapalat" w:hAnsi="GHEA Grapalat"/>
          <w:b/>
          <w:szCs w:val="22"/>
          <w:lang w:val="af-ZA"/>
        </w:rPr>
      </w:pPr>
    </w:p>
    <w:p w:rsidR="00096865" w:rsidRPr="00A20F27" w:rsidRDefault="008D5016" w:rsidP="00811133">
      <w:pPr>
        <w:jc w:val="center"/>
        <w:rPr>
          <w:rFonts w:ascii="GHEA Grapalat" w:hAnsi="GHEA Grapalat" w:cs="Arial"/>
          <w:b/>
          <w:sz w:val="20"/>
          <w:lang w:val="af-ZA"/>
        </w:rPr>
      </w:pPr>
      <w:r w:rsidRPr="00A20F27">
        <w:rPr>
          <w:rFonts w:ascii="GHEA Grapalat" w:hAnsi="GHEA Grapalat"/>
          <w:b/>
          <w:sz w:val="20"/>
          <w:lang w:val="af-ZA"/>
        </w:rPr>
        <w:t>1</w:t>
      </w:r>
      <w:r w:rsidR="00030D40" w:rsidRPr="00A20F27">
        <w:rPr>
          <w:rFonts w:ascii="GHEA Grapalat" w:hAnsi="GHEA Grapalat"/>
          <w:b/>
          <w:sz w:val="20"/>
          <w:lang w:val="af-ZA"/>
        </w:rPr>
        <w:t>1</w:t>
      </w:r>
      <w:r w:rsidRPr="00A20F27">
        <w:rPr>
          <w:rFonts w:ascii="GHEA Grapalat" w:hAnsi="GHEA Grapalat"/>
          <w:b/>
          <w:sz w:val="20"/>
          <w:lang w:val="af-ZA"/>
        </w:rPr>
        <w:t xml:space="preserve">. </w:t>
      </w:r>
      <w:r w:rsidRPr="00A20F27">
        <w:rPr>
          <w:rFonts w:ascii="GHEA Grapalat" w:hAnsi="GHEA Grapalat" w:cs="Sylfaen"/>
          <w:b/>
          <w:sz w:val="20"/>
          <w:lang w:val="af-ZA"/>
        </w:rPr>
        <w:t>ԸՆԹԱՑԱԿԱՐԳԸ</w:t>
      </w:r>
      <w:r w:rsidRPr="00A20F27">
        <w:rPr>
          <w:rFonts w:ascii="GHEA Grapalat" w:hAnsi="GHEA Grapalat" w:cs="Arial"/>
          <w:b/>
          <w:sz w:val="20"/>
          <w:lang w:val="af-ZA"/>
        </w:rPr>
        <w:t xml:space="preserve"> </w:t>
      </w:r>
      <w:r w:rsidRPr="00A20F27">
        <w:rPr>
          <w:rFonts w:ascii="GHEA Grapalat" w:hAnsi="GHEA Grapalat" w:cs="Sylfaen"/>
          <w:b/>
          <w:sz w:val="20"/>
          <w:lang w:val="af-ZA"/>
        </w:rPr>
        <w:t>ՉԿԱՅԱՑԱԾ</w:t>
      </w:r>
      <w:r w:rsidRPr="00A20F27">
        <w:rPr>
          <w:rFonts w:ascii="GHEA Grapalat" w:hAnsi="GHEA Grapalat" w:cs="Arial"/>
          <w:b/>
          <w:sz w:val="20"/>
          <w:lang w:val="af-ZA"/>
        </w:rPr>
        <w:t xml:space="preserve"> </w:t>
      </w:r>
      <w:r w:rsidRPr="00A20F27">
        <w:rPr>
          <w:rFonts w:ascii="GHEA Grapalat" w:hAnsi="GHEA Grapalat" w:cs="Sylfaen"/>
          <w:b/>
          <w:sz w:val="20"/>
          <w:lang w:val="af-ZA"/>
        </w:rPr>
        <w:t>ՀԱՅՏԱՐԱՐԵԼԸ</w:t>
      </w:r>
    </w:p>
    <w:p w:rsidR="00096865" w:rsidRPr="00A20F27" w:rsidRDefault="00096865" w:rsidP="00811133">
      <w:pPr>
        <w:jc w:val="center"/>
        <w:rPr>
          <w:rFonts w:ascii="GHEA Grapalat" w:hAnsi="GHEA Grapalat"/>
          <w:b/>
          <w:sz w:val="20"/>
          <w:lang w:val="af-ZA"/>
        </w:rPr>
      </w:pP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sz w:val="20"/>
          <w:lang w:val="af-ZA"/>
        </w:rPr>
        <w:t>1</w:t>
      </w:r>
      <w:r w:rsidR="00030D40" w:rsidRPr="00A20F27">
        <w:rPr>
          <w:rFonts w:ascii="GHEA Grapalat" w:hAnsi="GHEA Grapalat"/>
          <w:sz w:val="20"/>
          <w:lang w:val="af-ZA"/>
        </w:rPr>
        <w:t>1</w:t>
      </w:r>
      <w:r w:rsidRPr="00A20F27">
        <w:rPr>
          <w:rFonts w:ascii="GHEA Grapalat" w:hAnsi="GHEA Grapalat"/>
          <w:sz w:val="20"/>
          <w:lang w:val="af-ZA"/>
        </w:rPr>
        <w:t>.</w:t>
      </w:r>
      <w:r w:rsidRPr="00A20F27">
        <w:rPr>
          <w:rFonts w:ascii="GHEA Grapalat" w:hAnsi="GHEA Grapalat" w:cs="Sylfaen"/>
          <w:sz w:val="20"/>
          <w:lang w:val="af-ZA"/>
        </w:rPr>
        <w:t xml:space="preserve">1 </w:t>
      </w:r>
      <w:r w:rsidRPr="00A20F27">
        <w:rPr>
          <w:rFonts w:ascii="GHEA Grapalat" w:hAnsi="GHEA Grapalat" w:cs="Sylfaen"/>
          <w:sz w:val="20"/>
          <w:lang w:val="ru-RU"/>
        </w:rPr>
        <w:t>Օրենքի</w:t>
      </w:r>
      <w:r w:rsidRPr="00A20F27">
        <w:rPr>
          <w:rFonts w:ascii="GHEA Grapalat" w:hAnsi="GHEA Grapalat" w:cs="Sylfaen"/>
          <w:sz w:val="20"/>
          <w:lang w:val="af-ZA"/>
        </w:rPr>
        <w:t xml:space="preserve"> 3</w:t>
      </w:r>
      <w:r w:rsidR="00A747D4" w:rsidRPr="00A20F27">
        <w:rPr>
          <w:rFonts w:ascii="GHEA Grapalat" w:hAnsi="GHEA Grapalat" w:cs="Sylfaen"/>
          <w:sz w:val="20"/>
          <w:lang w:val="af-ZA"/>
        </w:rPr>
        <w:t>7</w:t>
      </w:r>
      <w:r w:rsidRPr="00A20F27">
        <w:rPr>
          <w:rFonts w:ascii="GHEA Grapalat" w:hAnsi="GHEA Grapalat" w:cs="Sylfaen"/>
          <w:sz w:val="20"/>
          <w:lang w:val="af-ZA"/>
        </w:rPr>
        <w:t>-</w:t>
      </w:r>
      <w:r w:rsidRPr="00A20F27">
        <w:rPr>
          <w:rFonts w:ascii="GHEA Grapalat" w:hAnsi="GHEA Grapalat" w:cs="Sylfaen"/>
          <w:sz w:val="20"/>
          <w:lang w:val="ru-RU"/>
        </w:rPr>
        <w:t>րդ</w:t>
      </w:r>
      <w:r w:rsidRPr="00A20F27">
        <w:rPr>
          <w:rFonts w:ascii="GHEA Grapalat" w:hAnsi="GHEA Grapalat" w:cs="Sylfaen"/>
          <w:sz w:val="20"/>
          <w:lang w:val="af-ZA"/>
        </w:rPr>
        <w:t xml:space="preserve"> </w:t>
      </w:r>
      <w:r w:rsidRPr="00A20F27">
        <w:rPr>
          <w:rFonts w:ascii="GHEA Grapalat" w:hAnsi="GHEA Grapalat" w:cs="Sylfaen"/>
          <w:sz w:val="20"/>
          <w:lang w:val="ru-RU"/>
        </w:rPr>
        <w:t>հոդվածի</w:t>
      </w:r>
      <w:r w:rsidRPr="00A20F27">
        <w:rPr>
          <w:rFonts w:ascii="GHEA Grapalat" w:hAnsi="GHEA Grapalat" w:cs="Sylfaen"/>
          <w:sz w:val="20"/>
          <w:lang w:val="af-ZA"/>
        </w:rPr>
        <w:t xml:space="preserve"> </w:t>
      </w:r>
      <w:r w:rsidRPr="00A20F27">
        <w:rPr>
          <w:rFonts w:ascii="GHEA Grapalat" w:hAnsi="GHEA Grapalat" w:cs="Sylfaen"/>
          <w:sz w:val="20"/>
          <w:lang w:val="ru-RU"/>
        </w:rPr>
        <w:t>համաձայն</w:t>
      </w:r>
      <w:r w:rsidRPr="00A20F27">
        <w:rPr>
          <w:rFonts w:ascii="GHEA Grapalat" w:hAnsi="GHEA Grapalat" w:cs="Sylfaen"/>
          <w:sz w:val="20"/>
          <w:lang w:val="af-ZA"/>
        </w:rPr>
        <w:t xml:space="preserve">` </w:t>
      </w:r>
      <w:r w:rsidRPr="00A20F27">
        <w:rPr>
          <w:rFonts w:ascii="GHEA Grapalat" w:hAnsi="GHEA Grapalat" w:cs="Sylfaen"/>
          <w:sz w:val="20"/>
          <w:lang w:val="ru-RU"/>
        </w:rPr>
        <w:t>հանձնաժողովը</w:t>
      </w:r>
      <w:r w:rsidRPr="00A20F27">
        <w:rPr>
          <w:rFonts w:ascii="GHEA Grapalat" w:hAnsi="GHEA Grapalat" w:cs="Sylfaen"/>
          <w:sz w:val="20"/>
          <w:lang w:val="af-ZA"/>
        </w:rPr>
        <w:t xml:space="preserve"> </w:t>
      </w:r>
      <w:r w:rsidRPr="00A20F27">
        <w:rPr>
          <w:rFonts w:ascii="GHEA Grapalat" w:hAnsi="GHEA Grapalat" w:cs="Sylfaen"/>
          <w:sz w:val="20"/>
          <w:lang w:val="ru-RU"/>
        </w:rPr>
        <w:t>սույն</w:t>
      </w:r>
      <w:r w:rsidRPr="00A20F27">
        <w:rPr>
          <w:rFonts w:ascii="GHEA Grapalat" w:hAnsi="GHEA Grapalat" w:cs="Sylfaen"/>
          <w:sz w:val="20"/>
          <w:lang w:val="af-ZA"/>
        </w:rPr>
        <w:t xml:space="preserve"> </w:t>
      </w:r>
      <w:r w:rsidRPr="00A20F27">
        <w:rPr>
          <w:rFonts w:ascii="GHEA Grapalat" w:hAnsi="GHEA Grapalat" w:cs="Sylfaen"/>
          <w:sz w:val="20"/>
          <w:lang w:val="ru-RU"/>
        </w:rPr>
        <w:t>ընթացակարգը</w:t>
      </w:r>
      <w:r w:rsidRPr="00A20F27">
        <w:rPr>
          <w:rFonts w:ascii="GHEA Grapalat" w:hAnsi="GHEA Grapalat" w:cs="Sylfaen"/>
          <w:sz w:val="20"/>
          <w:lang w:val="af-ZA"/>
        </w:rPr>
        <w:t xml:space="preserve"> </w:t>
      </w:r>
      <w:r w:rsidRPr="00A20F27">
        <w:rPr>
          <w:rFonts w:ascii="GHEA Grapalat" w:hAnsi="GHEA Grapalat" w:cs="Sylfaen"/>
          <w:sz w:val="20"/>
          <w:lang w:val="ru-RU"/>
        </w:rPr>
        <w:t>չկայացած</w:t>
      </w:r>
      <w:r w:rsidRPr="00A20F27">
        <w:rPr>
          <w:rFonts w:ascii="GHEA Grapalat" w:hAnsi="GHEA Grapalat" w:cs="Sylfaen"/>
          <w:sz w:val="20"/>
          <w:lang w:val="af-ZA"/>
        </w:rPr>
        <w:t xml:space="preserve"> </w:t>
      </w:r>
      <w:r w:rsidRPr="00A20F27">
        <w:rPr>
          <w:rFonts w:ascii="GHEA Grapalat" w:hAnsi="GHEA Grapalat" w:cs="Sylfaen"/>
          <w:sz w:val="20"/>
          <w:lang w:val="ru-RU"/>
        </w:rPr>
        <w:t>է</w:t>
      </w:r>
      <w:r w:rsidRPr="00A20F27">
        <w:rPr>
          <w:rFonts w:ascii="GHEA Grapalat" w:hAnsi="GHEA Grapalat" w:cs="Sylfaen"/>
          <w:sz w:val="20"/>
          <w:lang w:val="af-ZA"/>
        </w:rPr>
        <w:t xml:space="preserve"> </w:t>
      </w:r>
      <w:r w:rsidRPr="00A20F27">
        <w:rPr>
          <w:rFonts w:ascii="GHEA Grapalat" w:hAnsi="GHEA Grapalat" w:cs="Sylfaen"/>
          <w:sz w:val="20"/>
          <w:lang w:val="ru-RU"/>
        </w:rPr>
        <w:t>հայտարարում</w:t>
      </w:r>
      <w:r w:rsidRPr="00A20F27">
        <w:rPr>
          <w:rFonts w:ascii="GHEA Grapalat" w:hAnsi="GHEA Grapalat" w:cs="Sylfaen"/>
          <w:sz w:val="20"/>
          <w:lang w:val="af-ZA"/>
        </w:rPr>
        <w:t xml:space="preserve">, </w:t>
      </w:r>
      <w:r w:rsidRPr="00A20F27">
        <w:rPr>
          <w:rFonts w:ascii="GHEA Grapalat" w:hAnsi="GHEA Grapalat" w:cs="Sylfaen"/>
          <w:sz w:val="20"/>
          <w:lang w:val="ru-RU"/>
        </w:rPr>
        <w:t>եթե</w:t>
      </w:r>
      <w:r w:rsidRPr="00A20F27">
        <w:rPr>
          <w:rFonts w:ascii="GHEA Grapalat" w:hAnsi="GHEA Grapalat" w:cs="Sylfaen"/>
          <w:sz w:val="20"/>
          <w:lang w:val="af-ZA"/>
        </w:rPr>
        <w:t>`</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1) </w:t>
      </w:r>
      <w:r w:rsidRPr="00A20F27">
        <w:rPr>
          <w:rFonts w:ascii="GHEA Grapalat" w:hAnsi="GHEA Grapalat" w:cs="Sylfaen"/>
          <w:sz w:val="20"/>
          <w:lang w:val="ru-RU"/>
        </w:rPr>
        <w:t>հայտերից</w:t>
      </w:r>
      <w:r w:rsidRPr="00A20F27">
        <w:rPr>
          <w:rFonts w:ascii="GHEA Grapalat" w:hAnsi="GHEA Grapalat" w:cs="Sylfaen"/>
          <w:sz w:val="20"/>
          <w:lang w:val="af-ZA"/>
        </w:rPr>
        <w:t xml:space="preserve"> </w:t>
      </w:r>
      <w:r w:rsidRPr="00A20F27">
        <w:rPr>
          <w:rFonts w:ascii="GHEA Grapalat" w:hAnsi="GHEA Grapalat" w:cs="Sylfaen"/>
          <w:sz w:val="20"/>
          <w:lang w:val="ru-RU"/>
        </w:rPr>
        <w:t>ոչ</w:t>
      </w:r>
      <w:r w:rsidRPr="00A20F27">
        <w:rPr>
          <w:rFonts w:ascii="GHEA Grapalat" w:hAnsi="GHEA Grapalat" w:cs="Sylfaen"/>
          <w:sz w:val="20"/>
          <w:lang w:val="af-ZA"/>
        </w:rPr>
        <w:t xml:space="preserve"> </w:t>
      </w:r>
      <w:r w:rsidRPr="00A20F27">
        <w:rPr>
          <w:rFonts w:ascii="GHEA Grapalat" w:hAnsi="GHEA Grapalat" w:cs="Sylfaen"/>
          <w:sz w:val="20"/>
          <w:lang w:val="ru-RU"/>
        </w:rPr>
        <w:t>մեկը</w:t>
      </w:r>
      <w:r w:rsidRPr="00A20F27">
        <w:rPr>
          <w:rFonts w:ascii="GHEA Grapalat" w:hAnsi="GHEA Grapalat" w:cs="Sylfaen"/>
          <w:sz w:val="20"/>
          <w:lang w:val="af-ZA"/>
        </w:rPr>
        <w:t xml:space="preserve"> </w:t>
      </w:r>
      <w:r w:rsidRPr="00A20F27">
        <w:rPr>
          <w:rFonts w:ascii="GHEA Grapalat" w:hAnsi="GHEA Grapalat" w:cs="Sylfaen"/>
          <w:sz w:val="20"/>
          <w:lang w:val="ru-RU"/>
        </w:rPr>
        <w:t>չի</w:t>
      </w:r>
      <w:r w:rsidRPr="00A20F27">
        <w:rPr>
          <w:rFonts w:ascii="GHEA Grapalat" w:hAnsi="GHEA Grapalat" w:cs="Sylfaen"/>
          <w:sz w:val="20"/>
          <w:lang w:val="af-ZA"/>
        </w:rPr>
        <w:t xml:space="preserve"> </w:t>
      </w:r>
      <w:r w:rsidRPr="00A20F27">
        <w:rPr>
          <w:rFonts w:ascii="GHEA Grapalat" w:hAnsi="GHEA Grapalat" w:cs="Sylfaen"/>
          <w:sz w:val="20"/>
          <w:lang w:val="ru-RU"/>
        </w:rPr>
        <w:t>համապատասխանում</w:t>
      </w:r>
      <w:r w:rsidRPr="00A20F27">
        <w:rPr>
          <w:rFonts w:ascii="GHEA Grapalat" w:hAnsi="GHEA Grapalat" w:cs="Sylfaen"/>
          <w:sz w:val="20"/>
          <w:lang w:val="af-ZA"/>
        </w:rPr>
        <w:t xml:space="preserve"> </w:t>
      </w:r>
      <w:r w:rsidRPr="00A20F27">
        <w:rPr>
          <w:rFonts w:ascii="GHEA Grapalat" w:hAnsi="GHEA Grapalat" w:cs="Sylfaen"/>
          <w:sz w:val="20"/>
          <w:lang w:val="ru-RU"/>
        </w:rPr>
        <w:t>հրավերի</w:t>
      </w:r>
      <w:r w:rsidRPr="00A20F27">
        <w:rPr>
          <w:rFonts w:ascii="GHEA Grapalat" w:hAnsi="GHEA Grapalat" w:cs="Sylfaen"/>
          <w:sz w:val="20"/>
          <w:lang w:val="af-ZA"/>
        </w:rPr>
        <w:t xml:space="preserve"> </w:t>
      </w:r>
      <w:r w:rsidRPr="00A20F27">
        <w:rPr>
          <w:rFonts w:ascii="GHEA Grapalat" w:hAnsi="GHEA Grapalat" w:cs="Sylfaen"/>
          <w:sz w:val="20"/>
          <w:lang w:val="ru-RU"/>
        </w:rPr>
        <w:t>պայմաններին</w:t>
      </w:r>
      <w:r w:rsidRPr="00A20F27">
        <w:rPr>
          <w:rFonts w:ascii="GHEA Grapalat" w:hAnsi="GHEA Grapalat" w:cs="Sylfaen"/>
          <w:sz w:val="20"/>
          <w:lang w:val="af-ZA"/>
        </w:rPr>
        <w:t>.</w:t>
      </w:r>
    </w:p>
    <w:p w:rsidR="00096865" w:rsidRPr="00A20F27" w:rsidRDefault="00096865" w:rsidP="00811133">
      <w:pPr>
        <w:ind w:firstLine="567"/>
        <w:jc w:val="both"/>
        <w:rPr>
          <w:rFonts w:ascii="GHEA Grapalat" w:hAnsi="GHEA Grapalat" w:cs="Sylfaen"/>
          <w:sz w:val="20"/>
          <w:lang w:val="hy-AM"/>
        </w:rPr>
      </w:pPr>
      <w:r w:rsidRPr="00A20F27">
        <w:rPr>
          <w:rFonts w:ascii="GHEA Grapalat" w:hAnsi="GHEA Grapalat" w:cs="Sylfaen"/>
          <w:sz w:val="20"/>
          <w:lang w:val="af-ZA"/>
        </w:rPr>
        <w:t xml:space="preserve">2) </w:t>
      </w:r>
      <w:r w:rsidRPr="00A20F27">
        <w:rPr>
          <w:rFonts w:ascii="GHEA Grapalat" w:hAnsi="GHEA Grapalat" w:cs="Sylfaen"/>
          <w:sz w:val="20"/>
          <w:lang w:val="ru-RU"/>
        </w:rPr>
        <w:t>դադարում</w:t>
      </w:r>
      <w:r w:rsidRPr="00A20F27">
        <w:rPr>
          <w:rFonts w:ascii="GHEA Grapalat" w:hAnsi="GHEA Grapalat" w:cs="Sylfaen"/>
          <w:sz w:val="20"/>
          <w:lang w:val="af-ZA"/>
        </w:rPr>
        <w:t xml:space="preserve"> </w:t>
      </w:r>
      <w:r w:rsidRPr="00A20F27">
        <w:rPr>
          <w:rFonts w:ascii="GHEA Grapalat" w:hAnsi="GHEA Grapalat" w:cs="Sylfaen"/>
          <w:sz w:val="20"/>
          <w:lang w:val="ru-RU"/>
        </w:rPr>
        <w:t>է</w:t>
      </w:r>
      <w:r w:rsidRPr="00A20F27">
        <w:rPr>
          <w:rFonts w:ascii="GHEA Grapalat" w:hAnsi="GHEA Grapalat" w:cs="Sylfaen"/>
          <w:sz w:val="20"/>
          <w:lang w:val="af-ZA"/>
        </w:rPr>
        <w:t xml:space="preserve"> </w:t>
      </w:r>
      <w:r w:rsidRPr="00A20F27">
        <w:rPr>
          <w:rFonts w:ascii="GHEA Grapalat" w:hAnsi="GHEA Grapalat" w:cs="Sylfaen"/>
          <w:sz w:val="20"/>
          <w:lang w:val="ru-RU"/>
        </w:rPr>
        <w:t>գոյություն</w:t>
      </w:r>
      <w:r w:rsidRPr="00A20F27">
        <w:rPr>
          <w:rFonts w:ascii="GHEA Grapalat" w:hAnsi="GHEA Grapalat" w:cs="Sylfaen"/>
          <w:sz w:val="20"/>
          <w:lang w:val="af-ZA"/>
        </w:rPr>
        <w:t xml:space="preserve"> </w:t>
      </w:r>
      <w:r w:rsidRPr="00A20F27">
        <w:rPr>
          <w:rFonts w:ascii="GHEA Grapalat" w:hAnsi="GHEA Grapalat" w:cs="Sylfaen"/>
          <w:sz w:val="20"/>
          <w:lang w:val="ru-RU"/>
        </w:rPr>
        <w:t>ունենալ</w:t>
      </w:r>
      <w:r w:rsidRPr="00A20F27">
        <w:rPr>
          <w:rFonts w:ascii="GHEA Grapalat" w:hAnsi="GHEA Grapalat" w:cs="Sylfaen"/>
          <w:sz w:val="20"/>
          <w:lang w:val="af-ZA"/>
        </w:rPr>
        <w:t xml:space="preserve"> </w:t>
      </w:r>
      <w:r w:rsidRPr="00A20F27">
        <w:rPr>
          <w:rFonts w:ascii="GHEA Grapalat" w:hAnsi="GHEA Grapalat" w:cs="Sylfaen"/>
          <w:sz w:val="20"/>
          <w:lang w:val="ru-RU"/>
        </w:rPr>
        <w:t>գնման</w:t>
      </w:r>
      <w:r w:rsidRPr="00A20F27">
        <w:rPr>
          <w:rFonts w:ascii="GHEA Grapalat" w:hAnsi="GHEA Grapalat" w:cs="Sylfaen"/>
          <w:sz w:val="20"/>
          <w:lang w:val="af-ZA"/>
        </w:rPr>
        <w:t xml:space="preserve"> </w:t>
      </w:r>
      <w:r w:rsidRPr="00A20F27">
        <w:rPr>
          <w:rFonts w:ascii="GHEA Grapalat" w:hAnsi="GHEA Grapalat" w:cs="Sylfaen"/>
          <w:sz w:val="20"/>
          <w:lang w:val="ru-RU"/>
        </w:rPr>
        <w:t>պահանջը</w:t>
      </w:r>
      <w:r w:rsidR="00FF0FE2" w:rsidRPr="00A20F27">
        <w:rPr>
          <w:rFonts w:ascii="GHEA Grapalat" w:hAnsi="GHEA Grapalat" w:cs="Sylfaen"/>
          <w:sz w:val="20"/>
          <w:lang w:val="hy-AM"/>
        </w:rPr>
        <w:t xml:space="preserve">: Ընդ որում </w:t>
      </w:r>
      <w:r w:rsidR="00FF0FE2" w:rsidRPr="00A20F27">
        <w:rPr>
          <w:rFonts w:ascii="GHEA Grapalat" w:hAnsi="GHEA Grapalat" w:cs="Sylfaen"/>
          <w:sz w:val="20"/>
          <w:lang w:val="ru-RU"/>
        </w:rPr>
        <w:t>կազմակերպված</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գնման</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ընթացակարգը</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կարող</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է</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ամբողջությամբ</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կամ</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մասնակի</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չկայացած</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հայտարարվել</w:t>
      </w:r>
      <w:r w:rsidR="00081FD6" w:rsidRPr="00A20F27">
        <w:rPr>
          <w:rFonts w:ascii="GHEA Grapalat" w:hAnsi="GHEA Grapalat" w:cs="Sylfaen"/>
          <w:sz w:val="20"/>
        </w:rPr>
        <w:t>՝</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ընդհանուր</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կառավարումն</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իրականացնող</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լիազորված</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մարմնի</w:t>
      </w:r>
      <w:r w:rsidR="00FF0FE2" w:rsidRPr="00A20F27">
        <w:rPr>
          <w:rFonts w:ascii="GHEA Grapalat" w:hAnsi="GHEA Grapalat" w:cs="Sylfaen"/>
          <w:sz w:val="20"/>
          <w:lang w:val="af-ZA"/>
        </w:rPr>
        <w:t xml:space="preserve"> </w:t>
      </w:r>
      <w:r w:rsidR="00FF0FE2" w:rsidRPr="00A20F27">
        <w:rPr>
          <w:rFonts w:ascii="GHEA Grapalat" w:hAnsi="GHEA Grapalat" w:cs="Sylfaen"/>
          <w:sz w:val="20"/>
          <w:lang w:val="ru-RU"/>
        </w:rPr>
        <w:t>ղեկավարի</w:t>
      </w:r>
      <w:r w:rsidR="00081FD6" w:rsidRPr="00A20F27">
        <w:rPr>
          <w:rFonts w:ascii="GHEA Grapalat" w:hAnsi="GHEA Grapalat" w:cs="Sylfaen"/>
          <w:sz w:val="20"/>
          <w:lang w:val="af-ZA"/>
        </w:rPr>
        <w:t xml:space="preserve">  </w:t>
      </w:r>
      <w:r w:rsidR="00A10D1E" w:rsidRPr="00A20F27">
        <w:rPr>
          <w:rFonts w:ascii="GHEA Grapalat" w:hAnsi="GHEA Grapalat" w:cs="Sylfaen"/>
          <w:sz w:val="20"/>
        </w:rPr>
        <w:t>որոշման</w:t>
      </w:r>
      <w:r w:rsidR="00A10D1E" w:rsidRPr="00A20F27">
        <w:rPr>
          <w:rFonts w:ascii="GHEA Grapalat" w:hAnsi="GHEA Grapalat" w:cs="Sylfaen"/>
          <w:sz w:val="20"/>
          <w:lang w:val="af-ZA"/>
        </w:rPr>
        <w:t xml:space="preserve"> </w:t>
      </w:r>
      <w:r w:rsidR="00A10D1E" w:rsidRPr="00A20F27">
        <w:rPr>
          <w:rFonts w:ascii="GHEA Grapalat" w:hAnsi="GHEA Grapalat" w:cs="Sylfaen"/>
          <w:sz w:val="20"/>
        </w:rPr>
        <w:t>հիման</w:t>
      </w:r>
      <w:r w:rsidR="00A10D1E" w:rsidRPr="00A20F27">
        <w:rPr>
          <w:rFonts w:ascii="GHEA Grapalat" w:hAnsi="GHEA Grapalat" w:cs="Sylfaen"/>
          <w:sz w:val="20"/>
          <w:lang w:val="af-ZA"/>
        </w:rPr>
        <w:t xml:space="preserve"> </w:t>
      </w:r>
      <w:r w:rsidR="00A10D1E" w:rsidRPr="00A20F27">
        <w:rPr>
          <w:rFonts w:ascii="GHEA Grapalat" w:hAnsi="GHEA Grapalat" w:cs="Sylfaen"/>
          <w:sz w:val="20"/>
        </w:rPr>
        <w:t>վրա</w:t>
      </w:r>
      <w:r w:rsidR="00FF0FE2" w:rsidRPr="00A20F27">
        <w:rPr>
          <w:rFonts w:ascii="GHEA Grapalat" w:hAnsi="GHEA Grapalat" w:cs="Sylfaen"/>
          <w:sz w:val="20"/>
          <w:lang w:val="hy-AM"/>
        </w:rPr>
        <w:t>:</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3) </w:t>
      </w:r>
      <w:r w:rsidRPr="00A20F27">
        <w:rPr>
          <w:rFonts w:ascii="GHEA Grapalat" w:hAnsi="GHEA Grapalat" w:cs="Sylfaen"/>
          <w:sz w:val="20"/>
          <w:lang w:val="hy-AM"/>
        </w:rPr>
        <w:t>ոչ</w:t>
      </w:r>
      <w:r w:rsidRPr="00A20F27">
        <w:rPr>
          <w:rFonts w:ascii="GHEA Grapalat" w:hAnsi="GHEA Grapalat" w:cs="Sylfaen"/>
          <w:sz w:val="20"/>
          <w:lang w:val="af-ZA"/>
        </w:rPr>
        <w:t xml:space="preserve"> </w:t>
      </w:r>
      <w:r w:rsidRPr="00A20F27">
        <w:rPr>
          <w:rFonts w:ascii="GHEA Grapalat" w:hAnsi="GHEA Grapalat" w:cs="Sylfaen"/>
          <w:sz w:val="20"/>
          <w:lang w:val="hy-AM"/>
        </w:rPr>
        <w:t>մի</w:t>
      </w:r>
      <w:r w:rsidRPr="00A20F27">
        <w:rPr>
          <w:rFonts w:ascii="GHEA Grapalat" w:hAnsi="GHEA Grapalat" w:cs="Sylfaen"/>
          <w:sz w:val="20"/>
          <w:lang w:val="af-ZA"/>
        </w:rPr>
        <w:t xml:space="preserve"> </w:t>
      </w:r>
      <w:r w:rsidRPr="00A20F27">
        <w:rPr>
          <w:rFonts w:ascii="GHEA Grapalat" w:hAnsi="GHEA Grapalat" w:cs="Sylfaen"/>
          <w:sz w:val="20"/>
          <w:lang w:val="hy-AM"/>
        </w:rPr>
        <w:t>հայտ</w:t>
      </w:r>
      <w:r w:rsidRPr="00A20F27">
        <w:rPr>
          <w:rFonts w:ascii="GHEA Grapalat" w:hAnsi="GHEA Grapalat" w:cs="Sylfaen"/>
          <w:sz w:val="20"/>
          <w:lang w:val="af-ZA"/>
        </w:rPr>
        <w:t xml:space="preserve"> </w:t>
      </w:r>
      <w:r w:rsidRPr="00A20F27">
        <w:rPr>
          <w:rFonts w:ascii="GHEA Grapalat" w:hAnsi="GHEA Grapalat" w:cs="Sylfaen"/>
          <w:sz w:val="20"/>
          <w:lang w:val="hy-AM"/>
        </w:rPr>
        <w:t>չի</w:t>
      </w:r>
      <w:r w:rsidRPr="00A20F27">
        <w:rPr>
          <w:rFonts w:ascii="GHEA Grapalat" w:hAnsi="GHEA Grapalat" w:cs="Sylfaen"/>
          <w:sz w:val="20"/>
          <w:lang w:val="af-ZA"/>
        </w:rPr>
        <w:t xml:space="preserve"> </w:t>
      </w:r>
      <w:r w:rsidRPr="00A20F27">
        <w:rPr>
          <w:rFonts w:ascii="GHEA Grapalat" w:hAnsi="GHEA Grapalat" w:cs="Sylfaen"/>
          <w:sz w:val="20"/>
          <w:lang w:val="hy-AM"/>
        </w:rPr>
        <w:t>ներկայացվել</w:t>
      </w:r>
      <w:r w:rsidRPr="00A20F27">
        <w:rPr>
          <w:rFonts w:ascii="GHEA Grapalat" w:hAnsi="GHEA Grapalat" w:cs="Sylfaen"/>
          <w:sz w:val="20"/>
          <w:lang w:val="af-ZA"/>
        </w:rPr>
        <w:t>.</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4) </w:t>
      </w:r>
      <w:r w:rsidRPr="00A20F27">
        <w:rPr>
          <w:rFonts w:ascii="GHEA Grapalat" w:hAnsi="GHEA Grapalat" w:cs="Sylfaen"/>
          <w:sz w:val="20"/>
          <w:lang w:val="ru-RU"/>
        </w:rPr>
        <w:t>պայմանագիր</w:t>
      </w:r>
      <w:r w:rsidRPr="00A20F27">
        <w:rPr>
          <w:rFonts w:ascii="GHEA Grapalat" w:hAnsi="GHEA Grapalat" w:cs="Sylfaen"/>
          <w:sz w:val="20"/>
          <w:lang w:val="af-ZA"/>
        </w:rPr>
        <w:t xml:space="preserve"> </w:t>
      </w:r>
      <w:r w:rsidRPr="00A20F27">
        <w:rPr>
          <w:rFonts w:ascii="GHEA Grapalat" w:hAnsi="GHEA Grapalat" w:cs="Sylfaen"/>
          <w:sz w:val="20"/>
          <w:lang w:val="ru-RU"/>
        </w:rPr>
        <w:t>չի</w:t>
      </w:r>
      <w:r w:rsidRPr="00A20F27">
        <w:rPr>
          <w:rFonts w:ascii="GHEA Grapalat" w:hAnsi="GHEA Grapalat" w:cs="Sylfaen"/>
          <w:sz w:val="20"/>
          <w:lang w:val="af-ZA"/>
        </w:rPr>
        <w:t xml:space="preserve"> </w:t>
      </w:r>
      <w:r w:rsidRPr="00A20F27">
        <w:rPr>
          <w:rFonts w:ascii="GHEA Grapalat" w:hAnsi="GHEA Grapalat" w:cs="Sylfaen"/>
          <w:sz w:val="20"/>
          <w:lang w:val="ru-RU"/>
        </w:rPr>
        <w:t>կնքվում</w:t>
      </w:r>
      <w:r w:rsidR="004D5671" w:rsidRPr="00A20F27">
        <w:rPr>
          <w:rFonts w:ascii="GHEA Grapalat" w:hAnsi="GHEA Grapalat" w:cs="Sylfaen"/>
          <w:sz w:val="20"/>
          <w:lang w:val="ru-RU"/>
        </w:rPr>
        <w:t>։</w:t>
      </w:r>
    </w:p>
    <w:p w:rsidR="00CA1C11" w:rsidRPr="00A20F27" w:rsidRDefault="00731D26" w:rsidP="00811133">
      <w:pPr>
        <w:ind w:firstLine="567"/>
        <w:jc w:val="both"/>
        <w:rPr>
          <w:rFonts w:ascii="GHEA Grapalat" w:hAnsi="GHEA Grapalat" w:cs="Sylfaen"/>
          <w:sz w:val="20"/>
          <w:lang w:val="af-ZA"/>
        </w:rPr>
      </w:pPr>
      <w:r w:rsidRPr="00A20F27">
        <w:rPr>
          <w:rFonts w:ascii="GHEA Grapalat" w:hAnsi="GHEA Grapalat" w:cs="Sylfaen"/>
          <w:sz w:val="20"/>
          <w:lang w:val="af-ZA"/>
        </w:rPr>
        <w:t>1</w:t>
      </w:r>
      <w:r w:rsidR="00030D40" w:rsidRPr="00A20F27">
        <w:rPr>
          <w:rFonts w:ascii="GHEA Grapalat" w:hAnsi="GHEA Grapalat" w:cs="Sylfaen"/>
          <w:sz w:val="20"/>
          <w:lang w:val="af-ZA"/>
        </w:rPr>
        <w:t>1</w:t>
      </w:r>
      <w:r w:rsidRPr="00A20F27">
        <w:rPr>
          <w:rFonts w:ascii="GHEA Grapalat" w:hAnsi="GHEA Grapalat" w:cs="Sylfaen"/>
          <w:sz w:val="20"/>
          <w:lang w:val="af-ZA"/>
        </w:rPr>
        <w:t>.2</w:t>
      </w:r>
      <w:r w:rsidR="00FE5743" w:rsidRPr="00A20F27">
        <w:rPr>
          <w:rFonts w:ascii="GHEA Grapalat" w:hAnsi="GHEA Grapalat" w:cs="Sylfaen"/>
          <w:sz w:val="20"/>
          <w:lang w:val="af-ZA"/>
        </w:rPr>
        <w:t xml:space="preserve"> Գ</w:t>
      </w:r>
      <w:r w:rsidR="00CA1C11" w:rsidRPr="00A20F27">
        <w:rPr>
          <w:rFonts w:ascii="GHEA Grapalat" w:hAnsi="GHEA Grapalat" w:cs="Sylfaen"/>
          <w:sz w:val="20"/>
          <w:lang w:val="ru-RU"/>
        </w:rPr>
        <w:t>նման</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ընթացակարգը</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չկայացած</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հայտարարվելու</w:t>
      </w:r>
      <w:r w:rsidR="00A747D4" w:rsidRPr="00A20F27">
        <w:rPr>
          <w:rFonts w:ascii="GHEA Grapalat" w:hAnsi="GHEA Grapalat" w:cs="Sylfaen"/>
          <w:sz w:val="20"/>
        </w:rPr>
        <w:t>ն</w:t>
      </w:r>
      <w:r w:rsidR="00A747D4" w:rsidRPr="00A20F27">
        <w:rPr>
          <w:rFonts w:ascii="GHEA Grapalat" w:hAnsi="GHEA Grapalat" w:cs="Sylfaen"/>
          <w:sz w:val="20"/>
          <w:lang w:val="af-ZA"/>
        </w:rPr>
        <w:t xml:space="preserve"> </w:t>
      </w:r>
      <w:r w:rsidR="00A747D4" w:rsidRPr="00A20F27">
        <w:rPr>
          <w:rFonts w:ascii="GHEA Grapalat" w:hAnsi="GHEA Grapalat" w:cs="Sylfaen"/>
          <w:sz w:val="20"/>
        </w:rPr>
        <w:t>հաջորդող</w:t>
      </w:r>
      <w:r w:rsidR="00A747D4" w:rsidRPr="00A20F27">
        <w:rPr>
          <w:rFonts w:ascii="GHEA Grapalat" w:hAnsi="GHEA Grapalat" w:cs="Sylfaen"/>
          <w:sz w:val="20"/>
          <w:lang w:val="af-ZA"/>
        </w:rPr>
        <w:t xml:space="preserve"> </w:t>
      </w:r>
      <w:r w:rsidR="00A747D4" w:rsidRPr="00A20F27">
        <w:rPr>
          <w:rFonts w:ascii="GHEA Grapalat" w:hAnsi="GHEA Grapalat" w:cs="Sylfaen"/>
          <w:sz w:val="20"/>
        </w:rPr>
        <w:t>աշխատանքային</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օրվա</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ընթացքում</w:t>
      </w:r>
      <w:r w:rsidR="00CA1C11" w:rsidRPr="00A20F27">
        <w:rPr>
          <w:rFonts w:ascii="GHEA Grapalat" w:hAnsi="GHEA Grapalat" w:cs="Sylfaen"/>
          <w:sz w:val="20"/>
          <w:lang w:val="af-ZA"/>
        </w:rPr>
        <w:t xml:space="preserve">, </w:t>
      </w:r>
      <w:r w:rsidR="003A2BE0" w:rsidRPr="00A20F27">
        <w:rPr>
          <w:rFonts w:ascii="GHEA Grapalat" w:hAnsi="GHEA Grapalat" w:cs="Sylfaen"/>
          <w:sz w:val="20"/>
          <w:lang w:val="af-ZA"/>
        </w:rPr>
        <w:t>պ</w:t>
      </w:r>
      <w:r w:rsidR="00CA1C11" w:rsidRPr="00A20F27">
        <w:rPr>
          <w:rFonts w:ascii="GHEA Grapalat" w:hAnsi="GHEA Grapalat" w:cs="Sylfaen"/>
          <w:sz w:val="20"/>
          <w:lang w:val="ru-RU"/>
        </w:rPr>
        <w:t>ատվիրատուն</w:t>
      </w:r>
      <w:r w:rsidR="00CA1C11" w:rsidRPr="00A20F27">
        <w:rPr>
          <w:rFonts w:ascii="GHEA Grapalat" w:hAnsi="GHEA Grapalat" w:cs="Sylfaen"/>
          <w:sz w:val="20"/>
          <w:lang w:val="af-ZA"/>
        </w:rPr>
        <w:t xml:space="preserve"> </w:t>
      </w:r>
      <w:r w:rsidR="00A747D4" w:rsidRPr="00A20F27">
        <w:rPr>
          <w:rFonts w:ascii="GHEA Grapalat" w:hAnsi="GHEA Grapalat" w:cs="Sylfaen"/>
          <w:sz w:val="20"/>
          <w:lang w:val="af-ZA"/>
        </w:rPr>
        <w:t xml:space="preserve">տեղեկագրում </w:t>
      </w:r>
      <w:r w:rsidR="005F7C1D" w:rsidRPr="00A20F27">
        <w:rPr>
          <w:rFonts w:ascii="GHEA Grapalat" w:hAnsi="GHEA Grapalat" w:cs="Sylfaen"/>
          <w:sz w:val="20"/>
          <w:lang w:val="af-ZA"/>
        </w:rPr>
        <w:t xml:space="preserve">հրապարակում է </w:t>
      </w:r>
      <w:r w:rsidR="00CA1C11" w:rsidRPr="00A20F27">
        <w:rPr>
          <w:rFonts w:ascii="GHEA Grapalat" w:hAnsi="GHEA Grapalat" w:cs="Sylfaen"/>
          <w:sz w:val="20"/>
          <w:lang w:val="ru-RU"/>
        </w:rPr>
        <w:t>հայտարարություն</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որում</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նշվում</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է</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գնման</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ընթացակարգը</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չկայացած</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հայտարարվելու</w:t>
      </w:r>
      <w:r w:rsidR="00CA1C11" w:rsidRPr="00A20F27">
        <w:rPr>
          <w:rFonts w:ascii="GHEA Grapalat" w:hAnsi="GHEA Grapalat" w:cs="Sylfaen"/>
          <w:sz w:val="20"/>
          <w:lang w:val="af-ZA"/>
        </w:rPr>
        <w:t xml:space="preserve"> </w:t>
      </w:r>
      <w:r w:rsidR="00CA1C11" w:rsidRPr="00A20F27">
        <w:rPr>
          <w:rFonts w:ascii="GHEA Grapalat" w:hAnsi="GHEA Grapalat" w:cs="Sylfaen"/>
          <w:sz w:val="20"/>
          <w:lang w:val="ru-RU"/>
        </w:rPr>
        <w:t>հիմնավորումը։</w:t>
      </w:r>
      <w:r w:rsidR="00CA1C11" w:rsidRPr="00A20F27">
        <w:rPr>
          <w:rFonts w:ascii="GHEA Grapalat" w:hAnsi="GHEA Grapalat" w:cs="Sylfaen"/>
          <w:sz w:val="20"/>
          <w:lang w:val="af-ZA"/>
        </w:rPr>
        <w:t xml:space="preserve"> </w:t>
      </w:r>
    </w:p>
    <w:p w:rsidR="00CA1C11" w:rsidRPr="00A20F27" w:rsidRDefault="00CA1C11" w:rsidP="00811133">
      <w:pPr>
        <w:ind w:firstLine="567"/>
        <w:jc w:val="both"/>
        <w:rPr>
          <w:rFonts w:ascii="GHEA Grapalat" w:hAnsi="GHEA Grapalat" w:cs="Sylfaen"/>
          <w:sz w:val="20"/>
          <w:lang w:val="af-ZA"/>
        </w:rPr>
      </w:pPr>
    </w:p>
    <w:p w:rsidR="00096865" w:rsidRPr="00A20F27" w:rsidRDefault="00096865" w:rsidP="00811133">
      <w:pPr>
        <w:pStyle w:val="BodyTextIndent"/>
        <w:spacing w:line="240" w:lineRule="auto"/>
        <w:rPr>
          <w:rFonts w:ascii="GHEA Grapalat" w:hAnsi="GHEA Grapalat"/>
          <w:i w:val="0"/>
          <w:sz w:val="18"/>
          <w:szCs w:val="18"/>
          <w:u w:val="single"/>
          <w:lang w:val="af-ZA"/>
        </w:rPr>
      </w:pPr>
    </w:p>
    <w:p w:rsidR="008D5016" w:rsidRPr="00A20F27" w:rsidRDefault="008D5016" w:rsidP="00811133">
      <w:pPr>
        <w:jc w:val="center"/>
        <w:rPr>
          <w:rFonts w:ascii="GHEA Grapalat" w:hAnsi="GHEA Grapalat"/>
          <w:b/>
          <w:sz w:val="20"/>
          <w:lang w:val="af-ZA"/>
        </w:rPr>
      </w:pPr>
      <w:r w:rsidRPr="00A20F27">
        <w:rPr>
          <w:rFonts w:ascii="GHEA Grapalat" w:hAnsi="GHEA Grapalat"/>
          <w:b/>
          <w:sz w:val="20"/>
          <w:lang w:val="af-ZA"/>
        </w:rPr>
        <w:t>1</w:t>
      </w:r>
      <w:r w:rsidR="00375FD2" w:rsidRPr="00A20F27">
        <w:rPr>
          <w:rFonts w:ascii="GHEA Grapalat" w:hAnsi="GHEA Grapalat"/>
          <w:b/>
          <w:sz w:val="20"/>
          <w:lang w:val="af-ZA"/>
        </w:rPr>
        <w:t>2</w:t>
      </w:r>
      <w:r w:rsidRPr="00A20F27">
        <w:rPr>
          <w:rFonts w:ascii="GHEA Grapalat" w:hAnsi="GHEA Grapalat"/>
          <w:b/>
          <w:sz w:val="20"/>
          <w:lang w:val="af-ZA"/>
        </w:rPr>
        <w:t xml:space="preserve">. ԳՆՄԱՆ ԳՈՐԾԸՆԹԱՑԻ ՀԵՏ ԿԱՊՎԱԾ ԳՈՐԾՈՂՈՒԹՅՈՒՆՆԵՐԸ ԵՎ (ԿԱՄ) </w:t>
      </w:r>
    </w:p>
    <w:p w:rsidR="008D5016" w:rsidRPr="00A20F27" w:rsidRDefault="008D5016" w:rsidP="00811133">
      <w:pPr>
        <w:jc w:val="center"/>
        <w:rPr>
          <w:rFonts w:ascii="GHEA Grapalat" w:hAnsi="GHEA Grapalat"/>
          <w:b/>
          <w:sz w:val="20"/>
          <w:lang w:val="af-ZA"/>
        </w:rPr>
      </w:pPr>
      <w:r w:rsidRPr="00A20F27">
        <w:rPr>
          <w:rFonts w:ascii="GHEA Grapalat" w:hAnsi="GHEA Grapalat"/>
          <w:b/>
          <w:sz w:val="20"/>
          <w:lang w:val="af-ZA"/>
        </w:rPr>
        <w:t xml:space="preserve">ԸՆԴՈՒՆՎԱԾ ՈՐՈՇՈՒՄՆԵՐԸ ԲՈՂՈՔԱՐԿԵԼՈՒ ՄԱՍՆԱԿՑԻ </w:t>
      </w:r>
    </w:p>
    <w:p w:rsidR="00096865" w:rsidRPr="00A20F27" w:rsidRDefault="008D5016" w:rsidP="00811133">
      <w:pPr>
        <w:jc w:val="center"/>
        <w:rPr>
          <w:rFonts w:ascii="GHEA Grapalat" w:hAnsi="GHEA Grapalat"/>
          <w:b/>
          <w:sz w:val="20"/>
          <w:lang w:val="af-ZA"/>
        </w:rPr>
      </w:pPr>
      <w:r w:rsidRPr="00A20F27">
        <w:rPr>
          <w:rFonts w:ascii="GHEA Grapalat" w:hAnsi="GHEA Grapalat"/>
          <w:b/>
          <w:sz w:val="20"/>
          <w:lang w:val="af-ZA"/>
        </w:rPr>
        <w:t>ԻՐԱՎՈՒՆՔԸ ԵՎ ԿԱՐԳԸ</w:t>
      </w:r>
    </w:p>
    <w:p w:rsidR="00996C19" w:rsidRPr="00A20F27" w:rsidRDefault="00996C19" w:rsidP="00811133">
      <w:pPr>
        <w:jc w:val="center"/>
        <w:rPr>
          <w:rFonts w:ascii="GHEA Grapalat" w:hAnsi="GHEA Grapalat"/>
          <w:b/>
          <w:sz w:val="20"/>
          <w:lang w:val="af-ZA"/>
        </w:rPr>
      </w:pP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Pr="00A20F27">
        <w:rPr>
          <w:rFonts w:ascii="GHEA Grapalat" w:hAnsi="GHEA Grapalat"/>
          <w:sz w:val="20"/>
          <w:szCs w:val="20"/>
          <w:lang w:val="af-ZA"/>
        </w:rPr>
        <w:t xml:space="preserve">  </w:t>
      </w:r>
      <w:r w:rsidRPr="00A20F27">
        <w:rPr>
          <w:rFonts w:ascii="GHEA Grapalat" w:hAnsi="GHEA Grapalat" w:cs="Sylfaen"/>
          <w:sz w:val="20"/>
          <w:szCs w:val="20"/>
          <w:lang w:val="ru-RU"/>
        </w:rPr>
        <w:t>Յուրաքանչյուր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բողոքարկելու</w:t>
      </w:r>
      <w:r w:rsidRPr="00A20F27">
        <w:rPr>
          <w:rFonts w:ascii="GHEA Grapalat" w:hAnsi="GHEA Grapalat" w:cs="Sylfaen"/>
          <w:sz w:val="20"/>
          <w:szCs w:val="20"/>
          <w:lang w:val="af-ZA"/>
        </w:rPr>
        <w:t xml:space="preserve"> 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հանձնաժողովի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Mariam" w:hAnsi="GHEA Mariam" w:cs="Sylfaen"/>
          <w:sz w:val="20"/>
          <w:szCs w:val="20"/>
          <w:lang w:val="af-ZA"/>
        </w:rPr>
        <w:t xml:space="preserve"> </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գործողությունները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անգործությունը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որոշումները։</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12.2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թվում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rPr>
        <w:t>քննման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հարաբերությունները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վարչական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հարաբերություններ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չեն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դրանք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կարգավորվում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Հայաստանի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Հանարապետության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քաղաքացիաիրավական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հարաբերությունները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կարգավորող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օրենսդրությամբ։</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12.3  </w:t>
      </w:r>
      <w:r w:rsidRPr="00A20F27">
        <w:rPr>
          <w:rFonts w:ascii="GHEA Grapalat" w:hAnsi="GHEA Grapalat" w:cs="Sylfaen"/>
          <w:sz w:val="20"/>
          <w:szCs w:val="20"/>
          <w:lang w:val="ru-RU"/>
        </w:rPr>
        <w:t>Յուրաքանչյուր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Օրենքի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համաձայն</w:t>
      </w:r>
      <w:r w:rsidRPr="00A20F27">
        <w:rPr>
          <w:rFonts w:ascii="GHEA Grapalat" w:hAnsi="GHEA Grapalat" w:cs="Sylfaen"/>
          <w:sz w:val="20"/>
          <w:szCs w:val="20"/>
          <w:lang w:val="af-ZA"/>
        </w:rPr>
        <w:t>`</w:t>
      </w:r>
    </w:p>
    <w:p w:rsidR="00B027EF"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 </w:t>
      </w:r>
      <w:r w:rsidRPr="00A20F27">
        <w:rPr>
          <w:rFonts w:ascii="GHEA Grapalat" w:hAnsi="GHEA Grapalat" w:cs="Sylfaen"/>
          <w:sz w:val="20"/>
          <w:szCs w:val="20"/>
          <w:lang w:val="ru-RU"/>
        </w:rPr>
        <w:t>նախքան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պայմանագրի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կնքումը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բողոքարկելու</w:t>
      </w:r>
      <w:r w:rsidRPr="00A20F27">
        <w:rPr>
          <w:rFonts w:ascii="GHEA Grapalat" w:hAnsi="GHEA Grapalat" w:cs="Sylfaen"/>
          <w:sz w:val="20"/>
          <w:szCs w:val="20"/>
          <w:lang w:val="af-ZA"/>
        </w:rPr>
        <w:t xml:space="preserve"> 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հանձնաժողովի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գործողությունները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անգործությունը</w:t>
      </w:r>
      <w:r w:rsidRPr="00A20F27">
        <w:rPr>
          <w:rFonts w:ascii="GHEA Grapalat" w:hAnsi="GHEA Grapalat" w:cs="Sylfaen"/>
          <w:sz w:val="20"/>
          <w:szCs w:val="20"/>
          <w:lang w:val="af-ZA"/>
        </w:rPr>
        <w:t xml:space="preserve">) և </w:t>
      </w:r>
      <w:r w:rsidRPr="00A20F27">
        <w:rPr>
          <w:rFonts w:ascii="GHEA Grapalat" w:hAnsi="GHEA Grapalat" w:cs="Sylfaen"/>
          <w:sz w:val="20"/>
          <w:szCs w:val="20"/>
          <w:lang w:val="ru-RU"/>
        </w:rPr>
        <w:t>որոշումները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00B027EF" w:rsidRPr="00A20F27">
        <w:rPr>
          <w:rFonts w:ascii="GHEA Grapalat" w:hAnsi="GHEA Grapalat" w:cs="Sylfaen"/>
          <w:sz w:val="20"/>
          <w:szCs w:val="20"/>
          <w:lang w:val="af-ZA"/>
        </w:rPr>
        <w:t>:</w:t>
      </w:r>
    </w:p>
    <w:p w:rsidR="00B027EF" w:rsidRPr="00A20F27" w:rsidRDefault="00B027EF" w:rsidP="00811133">
      <w:pPr>
        <w:ind w:firstLine="567"/>
        <w:jc w:val="both"/>
        <w:rPr>
          <w:rFonts w:ascii="GHEA Grapalat" w:hAnsi="GHEA Grapalat" w:cs="Sylfaen"/>
          <w:sz w:val="20"/>
          <w:szCs w:val="20"/>
          <w:lang w:val="af-ZA"/>
        </w:rPr>
      </w:pPr>
      <w:bookmarkStart w:id="14" w:name="_Hlk9264573"/>
      <w:r w:rsidRPr="00A20F27">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4"/>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2) </w:t>
      </w:r>
      <w:r w:rsidRPr="00A20F27">
        <w:rPr>
          <w:rFonts w:ascii="GHEA Grapalat" w:hAnsi="GHEA Grapalat" w:cs="Sylfaen"/>
          <w:sz w:val="20"/>
          <w:szCs w:val="20"/>
          <w:lang w:val="ru-RU"/>
        </w:rPr>
        <w:t>դատական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կարգով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հանձնաժողովի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գործողությունները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անգործությունը</w:t>
      </w:r>
      <w:r w:rsidRPr="00A20F27">
        <w:rPr>
          <w:rFonts w:ascii="GHEA Grapalat" w:hAnsi="GHEA Grapalat" w:cs="Sylfaen"/>
          <w:sz w:val="20"/>
          <w:szCs w:val="20"/>
          <w:lang w:val="af-ZA"/>
        </w:rPr>
        <w:t xml:space="preserve">) և </w:t>
      </w:r>
      <w:r w:rsidRPr="00A20F27">
        <w:rPr>
          <w:rFonts w:ascii="GHEA Grapalat" w:hAnsi="GHEA Grapalat" w:cs="Sylfaen"/>
          <w:sz w:val="20"/>
          <w:szCs w:val="20"/>
          <w:lang w:val="ru-RU"/>
        </w:rPr>
        <w:t>որոշումները։</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12.4  </w:t>
      </w:r>
      <w:r w:rsidRPr="00A20F27">
        <w:rPr>
          <w:rFonts w:ascii="GHEA Grapalat" w:hAnsi="GHEA Grapalat" w:cs="Sylfaen"/>
          <w:sz w:val="20"/>
          <w:szCs w:val="20"/>
          <w:lang w:val="ru-RU"/>
        </w:rPr>
        <w:t>Եթե</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 </w:t>
      </w:r>
      <w:r w:rsidRPr="00A20F27">
        <w:rPr>
          <w:rFonts w:ascii="GHEA Grapalat" w:hAnsi="GHEA Grapalat" w:cs="Sylfaen"/>
          <w:sz w:val="20"/>
          <w:szCs w:val="20"/>
          <w:lang w:val="ru-RU"/>
        </w:rPr>
        <w:t>պայմանագիր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կնքելու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ապա</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w:t>
      </w:r>
      <w:r w:rsidRPr="00A20F27">
        <w:rPr>
          <w:rFonts w:ascii="GHEA Grapalat" w:hAnsi="GHEA Grapalat" w:cs="Sylfaen"/>
          <w:sz w:val="20"/>
          <w:szCs w:val="20"/>
        </w:rPr>
        <w:t>ն</w:t>
      </w:r>
      <w:r w:rsidRPr="00A20F27">
        <w:rPr>
          <w:rFonts w:ascii="GHEA Grapalat" w:hAnsi="GHEA Grapalat" w:cs="Sylfaen"/>
          <w:sz w:val="20"/>
          <w:szCs w:val="20"/>
          <w:lang w:val="ru-RU"/>
        </w:rPr>
        <w:t>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հրավերի</w:t>
      </w:r>
      <w:r w:rsidRPr="00A20F27">
        <w:rPr>
          <w:rFonts w:ascii="GHEA Grapalat" w:hAnsi="GHEA Grapalat" w:cs="Sylfaen"/>
          <w:sz w:val="20"/>
          <w:szCs w:val="20"/>
          <w:lang w:val="af-ZA"/>
        </w:rPr>
        <w:t xml:space="preserve"> 1-</w:t>
      </w:r>
      <w:r w:rsidRPr="00A20F27">
        <w:rPr>
          <w:rFonts w:ascii="GHEA Grapalat" w:hAnsi="GHEA Grapalat" w:cs="Sylfaen"/>
          <w:sz w:val="20"/>
          <w:szCs w:val="20"/>
        </w:rPr>
        <w:t>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մասի</w:t>
      </w:r>
      <w:r w:rsidRPr="00A20F27">
        <w:rPr>
          <w:rFonts w:ascii="GHEA Grapalat" w:hAnsi="GHEA Grapalat" w:cs="Sylfaen"/>
          <w:sz w:val="20"/>
          <w:szCs w:val="20"/>
          <w:lang w:val="af-ZA"/>
        </w:rPr>
        <w:t xml:space="preserve"> 8.28-</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կետով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նախատեսված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անգործության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ժամանակահատվածում</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2)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առարկայի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բնութագրերը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ապա</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w:t>
      </w:r>
      <w:r w:rsidRPr="00A20F27">
        <w:rPr>
          <w:rFonts w:ascii="GHEA Grapalat" w:hAnsi="GHEA Grapalat" w:cs="Sylfaen"/>
          <w:sz w:val="20"/>
          <w:szCs w:val="20"/>
        </w:rPr>
        <w:t>ն</w:t>
      </w:r>
      <w:r w:rsidRPr="00A20F27">
        <w:rPr>
          <w:rFonts w:ascii="GHEA Grapalat" w:hAnsi="GHEA Grapalat" w:cs="Sylfaen"/>
          <w:sz w:val="20"/>
          <w:szCs w:val="20"/>
          <w:lang w:val="ru-RU"/>
        </w:rPr>
        <w:t>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մինչև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հայտերի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վերջնաժամկետը</w:t>
      </w:r>
      <w:r w:rsidRPr="00A20F27">
        <w:rPr>
          <w:rFonts w:ascii="GHEA Grapalat" w:hAnsi="GHEA Grapalat" w:cs="Sylfaen"/>
          <w:sz w:val="20"/>
          <w:szCs w:val="20"/>
          <w:lang w:val="af-ZA"/>
        </w:rPr>
        <w:t xml:space="preserve"> </w:t>
      </w:r>
      <w:r w:rsidRPr="00A20F27">
        <w:rPr>
          <w:rFonts w:ascii="GHEA Grapalat" w:hAnsi="GHEA Grapalat" w:cs="Sylfaen"/>
          <w:sz w:val="20"/>
          <w:szCs w:val="20"/>
        </w:rPr>
        <w:t>լրանալը</w:t>
      </w:r>
      <w:r w:rsidRPr="00A20F27">
        <w:rPr>
          <w:rFonts w:ascii="GHEA Grapalat" w:hAnsi="GHEA Grapalat" w:cs="Sylfaen"/>
          <w:sz w:val="20"/>
          <w:szCs w:val="20"/>
          <w:lang w:val="af-ZA"/>
        </w:rPr>
        <w:t xml:space="preserve">:  </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12.5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գրավոր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ստորագրված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դրանում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ներառելով</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անվանումը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ազգանունը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հաստատող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պատճենը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հասցեն</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2) 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անվանումը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հասցեն</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3) </w:t>
      </w:r>
      <w:r w:rsidRPr="00A20F27">
        <w:rPr>
          <w:rFonts w:ascii="GHEA Grapalat" w:hAnsi="GHEA Grapalat" w:cs="Sylfaen"/>
          <w:sz w:val="20"/>
          <w:szCs w:val="20"/>
          <w:lang w:val="ru-RU"/>
        </w:rPr>
        <w:t>բողոքարկվող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ընթացակարգի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ծածկագիրը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առարկան</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4) </w:t>
      </w:r>
      <w:r w:rsidRPr="00A20F27">
        <w:rPr>
          <w:rFonts w:ascii="GHEA Grapalat" w:hAnsi="GHEA Grapalat" w:cs="Sylfaen"/>
          <w:sz w:val="20"/>
          <w:szCs w:val="20"/>
          <w:lang w:val="ru-RU"/>
        </w:rPr>
        <w:t>վեճի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առարկան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պահանջը</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5)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փաստացի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հիմքերը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ապացույցները</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eastAsia="ru-RU"/>
        </w:rPr>
      </w:pPr>
      <w:r w:rsidRPr="00A20F27">
        <w:rPr>
          <w:rFonts w:ascii="GHEA Grapalat" w:hAnsi="GHEA Grapalat" w:cs="Sylfaen"/>
          <w:sz w:val="20"/>
          <w:szCs w:val="20"/>
          <w:lang w:val="af-ZA"/>
        </w:rPr>
        <w:t xml:space="preserve">6) </w:t>
      </w:r>
      <w:r w:rsidRPr="00A20F27">
        <w:rPr>
          <w:rFonts w:ascii="GHEA Grapalat" w:hAnsi="GHEA Grapalat" w:cs="Sylfaen"/>
          <w:sz w:val="20"/>
          <w:szCs w:val="20"/>
          <w:lang w:val="ru-RU"/>
        </w:rPr>
        <w:t>բողոքարկման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կատարած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լինելը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հիմնավորող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պատճենը</w:t>
      </w:r>
      <w:r w:rsidRPr="00A20F27">
        <w:rPr>
          <w:rFonts w:ascii="GHEA Grapalat" w:hAnsi="GHEA Grapalat" w:cs="Sylfaen"/>
          <w:sz w:val="20"/>
          <w:szCs w:val="20"/>
          <w:lang w:val="af-ZA"/>
        </w:rPr>
        <w:t xml:space="preserve">: </w:t>
      </w:r>
      <w:r w:rsidRPr="00A20F27">
        <w:rPr>
          <w:rFonts w:ascii="GHEA Grapalat" w:hAnsi="GHEA Grapalat" w:cs="Sylfaen"/>
          <w:sz w:val="20"/>
          <w:szCs w:val="20"/>
        </w:rPr>
        <w:t>Ը</w:t>
      </w:r>
      <w:r w:rsidRPr="00A20F27">
        <w:rPr>
          <w:rFonts w:ascii="GHEA Grapalat" w:hAnsi="GHEA Grapalat" w:cs="Sylfaen"/>
          <w:sz w:val="20"/>
          <w:szCs w:val="20"/>
          <w:lang w:val="ru-RU"/>
        </w:rPr>
        <w:t>նդ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չափը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կազմում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30 </w:t>
      </w:r>
      <w:r w:rsidRPr="00A20F27">
        <w:rPr>
          <w:rFonts w:ascii="GHEA Grapalat" w:hAnsi="GHEA Grapalat" w:cs="Sylfaen"/>
          <w:sz w:val="20"/>
          <w:szCs w:val="20"/>
          <w:lang w:val="ru-RU"/>
        </w:rPr>
        <w:t>հազար</w:t>
      </w:r>
      <w:r w:rsidRPr="00A20F27">
        <w:rPr>
          <w:rFonts w:ascii="GHEA Grapalat" w:hAnsi="GHEA Grapalat" w:cs="Sylfaen"/>
          <w:sz w:val="20"/>
          <w:szCs w:val="20"/>
          <w:lang w:val="af-ZA"/>
        </w:rPr>
        <w:t xml:space="preserve"> ՀՀ </w:t>
      </w:r>
      <w:r w:rsidRPr="00A20F27">
        <w:rPr>
          <w:rFonts w:ascii="GHEA Grapalat" w:hAnsi="GHEA Grapalat" w:cs="Sylfaen"/>
          <w:sz w:val="20"/>
          <w:szCs w:val="20"/>
          <w:lang w:val="ru-RU"/>
        </w:rPr>
        <w:t>դրամ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ՀՀ</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պետական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բյուջե</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նպատակով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լիազորված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մարմնի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անվամբ</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բացված</w:t>
      </w:r>
      <w:r w:rsidRPr="00A20F27">
        <w:rPr>
          <w:rFonts w:ascii="GHEA Grapalat" w:hAnsi="GHEA Grapalat" w:cs="Sylfaen"/>
          <w:sz w:val="20"/>
          <w:szCs w:val="20"/>
          <w:lang w:val="af-ZA"/>
        </w:rPr>
        <w:t xml:space="preserve"> </w:t>
      </w:r>
      <w:r w:rsidRPr="00A20F27">
        <w:rPr>
          <w:rFonts w:ascii="GHEA Grapalat" w:hAnsi="GHEA Grapalat"/>
          <w:sz w:val="20"/>
          <w:szCs w:val="20"/>
          <w:lang w:val="af-ZA"/>
        </w:rPr>
        <w:t>«</w:t>
      </w:r>
      <w:r w:rsidRPr="00A20F27">
        <w:rPr>
          <w:rFonts w:ascii="GHEA Grapalat" w:hAnsi="GHEA Grapalat" w:cs="Sylfaen"/>
          <w:sz w:val="20"/>
          <w:szCs w:val="20"/>
          <w:lang w:val="af-ZA"/>
        </w:rPr>
        <w:t>900008000482</w:t>
      </w:r>
      <w:r w:rsidRPr="00A20F27">
        <w:rPr>
          <w:rFonts w:ascii="GHEA Grapalat" w:hAnsi="GHEA Grapalat"/>
          <w:sz w:val="20"/>
          <w:szCs w:val="20"/>
          <w:lang w:val="af-ZA"/>
        </w:rPr>
        <w:t>»</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գանձապետական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հաշվին</w:t>
      </w:r>
      <w:r w:rsidRPr="00A20F27">
        <w:rPr>
          <w:rFonts w:ascii="GHEA Grapalat" w:hAnsi="GHEA Grapalat" w:cs="Sylfaen"/>
          <w:sz w:val="20"/>
          <w:szCs w:val="20"/>
          <w:lang w:val="af-ZA"/>
        </w:rPr>
        <w:t>:</w:t>
      </w:r>
      <w:r w:rsidRPr="00A20F27">
        <w:rPr>
          <w:rFonts w:ascii="GHEA Grapalat" w:hAnsi="GHEA Grapalat" w:cs="Sylfaen"/>
          <w:sz w:val="20"/>
          <w:szCs w:val="20"/>
          <w:lang w:val="af-ZA" w:eastAsia="ru-RU"/>
        </w:rPr>
        <w:t xml:space="preserve"> </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7) </w:t>
      </w:r>
      <w:r w:rsidRPr="00A20F27">
        <w:rPr>
          <w:rFonts w:ascii="GHEA Grapalat" w:hAnsi="GHEA Grapalat" w:cs="Sylfaen"/>
          <w:sz w:val="20"/>
          <w:szCs w:val="20"/>
          <w:lang w:val="ru-RU"/>
        </w:rPr>
        <w:t>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բանկի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անվանումը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հաշվեհամարը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որի</w:t>
      </w:r>
      <w:r w:rsidRPr="00A20F27">
        <w:rPr>
          <w:rFonts w:ascii="GHEA Grapalat" w:hAnsi="GHEA Grapalat" w:cs="Sylfaen"/>
          <w:sz w:val="20"/>
          <w:szCs w:val="20"/>
        </w:rPr>
        <w:t>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բավարարվելու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դեպքում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պետք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փոխանցվի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վճարը</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lastRenderedPageBreak/>
        <w:t xml:space="preserve">8) </w:t>
      </w:r>
      <w:r w:rsidRPr="00A20F27">
        <w:rPr>
          <w:rFonts w:ascii="GHEA Grapalat" w:hAnsi="GHEA Grapalat" w:cs="Sylfaen"/>
          <w:sz w:val="20"/>
          <w:szCs w:val="20"/>
          <w:lang w:val="ru-RU"/>
        </w:rPr>
        <w:t>այլ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անհրաժեշտ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տեղեկություններ։</w:t>
      </w:r>
    </w:p>
    <w:p w:rsidR="00B027EF" w:rsidRPr="00A20F27" w:rsidRDefault="00B027EF"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A20F27">
        <w:rPr>
          <w:rFonts w:ascii="Calibri" w:hAnsi="Calibri" w:cs="Calibri"/>
          <w:sz w:val="20"/>
          <w:szCs w:val="20"/>
          <w:lang w:val="af-ZA"/>
        </w:rPr>
        <w:t> </w:t>
      </w:r>
      <w:r w:rsidRPr="00A20F27">
        <w:rPr>
          <w:rFonts w:ascii="GHEA Grapalat" w:hAnsi="GHEA Grapalat" w:cs="Sylfaen"/>
          <w:sz w:val="20"/>
          <w:szCs w:val="20"/>
          <w:lang w:val="af-ZA"/>
        </w:rPr>
        <w:t xml:space="preserve">  </w:t>
      </w:r>
    </w:p>
    <w:p w:rsidR="00B027EF" w:rsidRPr="00A20F27" w:rsidRDefault="00B027EF" w:rsidP="00811133">
      <w:pPr>
        <w:ind w:firstLine="567"/>
        <w:jc w:val="both"/>
        <w:rPr>
          <w:rFonts w:ascii="GHEA Grapalat" w:hAnsi="GHEA Grapalat" w:cs="Sylfaen"/>
          <w:sz w:val="20"/>
          <w:szCs w:val="20"/>
          <w:lang w:val="af-ZA"/>
        </w:rPr>
      </w:pP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w:t>
      </w:r>
      <w:r w:rsidR="00B027EF" w:rsidRPr="00A20F27">
        <w:rPr>
          <w:rFonts w:ascii="GHEA Grapalat" w:hAnsi="GHEA Grapalat" w:cs="Sylfaen"/>
          <w:sz w:val="20"/>
          <w:szCs w:val="20"/>
          <w:lang w:val="af-ZA"/>
        </w:rPr>
        <w:t>7</w:t>
      </w:r>
      <w:r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Բողոքը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այդ</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թվում</w:t>
      </w:r>
      <w:r w:rsidR="00B37250" w:rsidRPr="00A20F27">
        <w:rPr>
          <w:rFonts w:ascii="GHEA Grapalat" w:hAnsi="GHEA Grapalat" w:cs="Sylfaen"/>
          <w:sz w:val="20"/>
          <w:szCs w:val="20"/>
        </w:rPr>
        <w:t>՝</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մասնակի</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բավարարվելու</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մասին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բողոքներ</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քննող</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անձի</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կողմից</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կայացված</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որոշումը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տեղեկագրում</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հրապարակվելուն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հաջորդող</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աշխատանքային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օրը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տվյալ</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բողոքը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քննած</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և</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որոշում</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կայացրած</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բողոքներ</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քննող</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rPr>
        <w:t>անձը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գրավոր</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լիազորված</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մարմնին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է</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տրամադրում</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բողոքարկման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վճարը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կատարած</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լինելը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հավաստող</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փաստաթղթի</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պատճենը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և</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այն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բանկի</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անվանումը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և</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հաշվեհամարը</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որին</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պետք</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է</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փոխանցվի</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հետ</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վերադարձվող</w:t>
      </w:r>
      <w:r w:rsidR="00B37250" w:rsidRPr="00A20F27">
        <w:rPr>
          <w:rFonts w:ascii="GHEA Grapalat" w:hAnsi="GHEA Grapalat" w:cs="Sylfaen"/>
          <w:sz w:val="20"/>
          <w:szCs w:val="20"/>
          <w:lang w:val="af-ZA"/>
        </w:rPr>
        <w:t xml:space="preserve"> </w:t>
      </w:r>
      <w:r w:rsidR="00B37250" w:rsidRPr="00A20F27">
        <w:rPr>
          <w:rFonts w:ascii="GHEA Grapalat" w:hAnsi="GHEA Grapalat" w:cs="Sylfaen"/>
          <w:sz w:val="20"/>
          <w:szCs w:val="20"/>
          <w:lang w:val="ru-RU"/>
        </w:rPr>
        <w:t>գումարը</w:t>
      </w:r>
      <w:r w:rsidR="00B37250" w:rsidRPr="00A20F27">
        <w:rPr>
          <w:rFonts w:ascii="GHEA Grapalat" w:hAnsi="GHEA Grapalat" w:cs="Sylfaen"/>
          <w:sz w:val="20"/>
          <w:szCs w:val="20"/>
          <w:lang w:val="af-ZA"/>
        </w:rPr>
        <w:t>:</w:t>
      </w:r>
      <w:r w:rsidRPr="00A20F27">
        <w:rPr>
          <w:rFonts w:ascii="GHEA Grapalat" w:hAnsi="GHEA Grapalat" w:cs="Sylfaen"/>
          <w:sz w:val="20"/>
          <w:szCs w:val="20"/>
          <w:lang w:val="af-ZA"/>
        </w:rPr>
        <w:t xml:space="preserve"> </w:t>
      </w:r>
      <w:r w:rsidRPr="00A20F27">
        <w:rPr>
          <w:rFonts w:ascii="GHEA Grapalat" w:hAnsi="GHEA Grapalat" w:cs="Sylfaen"/>
          <w:sz w:val="20"/>
          <w:szCs w:val="20"/>
        </w:rPr>
        <w:t>Լ</w:t>
      </w:r>
      <w:r w:rsidRPr="00A20F27">
        <w:rPr>
          <w:rFonts w:ascii="GHEA Grapalat" w:hAnsi="GHEA Grapalat" w:cs="Sylfaen"/>
          <w:sz w:val="20"/>
          <w:szCs w:val="20"/>
          <w:lang w:val="ru-RU"/>
        </w:rPr>
        <w:t>իազորված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մարմինը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նշված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պատճենը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ստանալու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հաջորդող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հինգ</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բողոքարկման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փոխանցում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վճարած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բանկային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հաշվին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փոխանցելու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միջոցով</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w:t>
      </w:r>
      <w:r w:rsidR="00B027EF" w:rsidRPr="00A20F27">
        <w:rPr>
          <w:rFonts w:ascii="GHEA Grapalat" w:hAnsi="GHEA Grapalat" w:cs="Sylfaen"/>
          <w:sz w:val="20"/>
          <w:szCs w:val="20"/>
          <w:lang w:val="af-ZA"/>
        </w:rPr>
        <w:t>8</w:t>
      </w:r>
      <w:r w:rsidRPr="00A20F27">
        <w:rPr>
          <w:rFonts w:ascii="GHEA Grapalat" w:hAnsi="GHEA Grapalat" w:cs="Sylfaen"/>
          <w:sz w:val="20"/>
          <w:szCs w:val="20"/>
          <w:lang w:val="af-ZA"/>
        </w:rPr>
        <w:t xml:space="preserve"> </w:t>
      </w:r>
      <w:bookmarkStart w:id="15" w:name="_Hlk9264773"/>
      <w:r w:rsidR="00B027EF" w:rsidRPr="00A20F27">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5"/>
      <w:r w:rsidRPr="00A20F27">
        <w:rPr>
          <w:rFonts w:ascii="GHEA Grapalat" w:hAnsi="GHEA Grapalat" w:cs="Sylfaen"/>
          <w:sz w:val="20"/>
          <w:szCs w:val="20"/>
          <w:lang w:val="ru-RU"/>
        </w:rPr>
        <w:t>Ընդ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եթե</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հրավերի</w:t>
      </w:r>
      <w:r w:rsidRPr="00A20F27">
        <w:rPr>
          <w:rFonts w:ascii="GHEA Grapalat" w:hAnsi="GHEA Grapalat" w:cs="Sylfaen"/>
          <w:sz w:val="20"/>
          <w:szCs w:val="20"/>
          <w:lang w:val="af-ZA"/>
        </w:rPr>
        <w:t xml:space="preserve"> 1-</w:t>
      </w:r>
      <w:r w:rsidRPr="00A20F27">
        <w:rPr>
          <w:rFonts w:ascii="GHEA Grapalat" w:hAnsi="GHEA Grapalat" w:cs="Sylfaen"/>
          <w:sz w:val="20"/>
          <w:szCs w:val="20"/>
        </w:rPr>
        <w:t>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մասի</w:t>
      </w:r>
      <w:r w:rsidRPr="00A20F27">
        <w:rPr>
          <w:rFonts w:ascii="GHEA Grapalat" w:hAnsi="GHEA Grapalat" w:cs="Sylfaen"/>
          <w:sz w:val="20"/>
          <w:szCs w:val="20"/>
          <w:lang w:val="af-ZA"/>
        </w:rPr>
        <w:t xml:space="preserve"> 12.4 </w:t>
      </w:r>
      <w:r w:rsidRPr="00A20F27">
        <w:rPr>
          <w:rFonts w:ascii="GHEA Grapalat" w:hAnsi="GHEA Grapalat" w:cs="Sylfaen"/>
          <w:sz w:val="20"/>
          <w:szCs w:val="20"/>
          <w:lang w:val="ru-RU"/>
        </w:rPr>
        <w:t>կետի</w:t>
      </w:r>
      <w:r w:rsidRPr="00A20F27">
        <w:rPr>
          <w:rFonts w:ascii="GHEA Grapalat" w:hAnsi="GHEA Grapalat" w:cs="Sylfaen"/>
          <w:sz w:val="20"/>
          <w:szCs w:val="20"/>
          <w:lang w:val="af-ZA"/>
        </w:rPr>
        <w:t xml:space="preserve"> 2-</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ենթակետով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ժամկետում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չի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բավարարել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Օրենքի</w:t>
      </w:r>
      <w:r w:rsidRPr="00A20F27">
        <w:rPr>
          <w:rFonts w:ascii="GHEA Grapalat" w:hAnsi="GHEA Grapalat" w:cs="Sylfaen"/>
          <w:sz w:val="20"/>
          <w:szCs w:val="20"/>
          <w:lang w:val="af-ZA"/>
        </w:rPr>
        <w:t xml:space="preserve"> 50-</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հոդվածի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ապա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կետով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ժամկետում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շտկված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համարվում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ժամկետում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ներկայացված</w:t>
      </w:r>
      <w:r w:rsidRPr="00A20F27">
        <w:rPr>
          <w:rFonts w:ascii="GHEA Grapalat" w:hAnsi="GHEA Grapalat" w:cs="Sylfaen"/>
          <w:sz w:val="20"/>
          <w:szCs w:val="20"/>
          <w:lang w:val="af-ZA"/>
        </w:rPr>
        <w:t>:</w:t>
      </w:r>
    </w:p>
    <w:p w:rsidR="000952D8" w:rsidRPr="00A20F27" w:rsidRDefault="000952D8"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12.9</w:t>
      </w:r>
      <w:bookmarkStart w:id="16" w:name="_Hlk9264833"/>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վարույթ</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ընդունելու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մեկ</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դրա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հայտարարությունը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հրապարակում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տեղեկագրում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հայտարարության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մեջ</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նշվում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նպատակով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հրավիրվող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նիստերին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առցանց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հետևելու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համացանցային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հղումը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համարվում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վարույթ</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ընդունված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արձանագրված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թերությունների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վերացման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հրավերի</w:t>
      </w:r>
      <w:r w:rsidRPr="00A20F27">
        <w:rPr>
          <w:rFonts w:ascii="GHEA Grapalat" w:hAnsi="GHEA Grapalat" w:cs="Sylfaen"/>
          <w:sz w:val="20"/>
          <w:szCs w:val="20"/>
          <w:lang w:val="af-ZA"/>
        </w:rPr>
        <w:t xml:space="preserve"> 12.</w:t>
      </w:r>
      <w:r w:rsidR="00AF4C36" w:rsidRPr="00A20F27">
        <w:rPr>
          <w:rFonts w:ascii="GHEA Grapalat" w:hAnsi="GHEA Grapalat" w:cs="Sylfaen"/>
          <w:sz w:val="20"/>
          <w:szCs w:val="20"/>
          <w:lang w:val="af-ZA"/>
        </w:rPr>
        <w:t>8</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կետով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նախատեսված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ժամկետը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լրանալու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իսկ</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թերությունները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վերացված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դեպքում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տրամադրվելու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օրվանից</w:t>
      </w:r>
      <w:r w:rsidRPr="00A20F27">
        <w:rPr>
          <w:rFonts w:ascii="GHEA Grapalat" w:hAnsi="GHEA Grapalat" w:cs="Sylfaen"/>
          <w:sz w:val="20"/>
          <w:szCs w:val="20"/>
          <w:lang w:val="af-ZA"/>
        </w:rPr>
        <w:t>:</w:t>
      </w:r>
    </w:p>
    <w:p w:rsidR="000952D8" w:rsidRPr="00A20F27" w:rsidRDefault="000952D8"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 xml:space="preserve">12.10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վարույթ</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ընդունվելու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երկու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գրությամբ</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դիմում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պատվիրատուին՝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գրավոր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դիրքորոշում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ինչպես</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նաև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կայացնելու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անհրաժեշտ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գրությամբ</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նշված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կցելով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պատճենը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առկայության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դեպքում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դիրքորոշումը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փաստաթղթեր</w:t>
      </w:r>
      <w:r w:rsidRPr="00A20F27">
        <w:rPr>
          <w:rFonts w:ascii="GHEA Grapalat" w:hAnsi="GHEA Grapalat" w:cs="Sylfaen"/>
          <w:sz w:val="20"/>
          <w:szCs w:val="20"/>
        </w:rPr>
        <w:t>ը</w:t>
      </w:r>
      <w:r w:rsidRPr="00A20F27">
        <w:rPr>
          <w:rFonts w:ascii="GHEA Grapalat" w:hAnsi="GHEA Grapalat" w:cs="Sylfaen"/>
          <w:sz w:val="20"/>
          <w:szCs w:val="20"/>
          <w:lang w:val="af-ZA"/>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rPr>
        <w:t>ա</w:t>
      </w:r>
      <w:r w:rsidRPr="00A20F27">
        <w:rPr>
          <w:rFonts w:ascii="GHEA Grapalat" w:hAnsi="GHEA Grapalat" w:cs="Sylfaen"/>
          <w:sz w:val="20"/>
          <w:szCs w:val="20"/>
          <w:lang w:val="ru-RU"/>
        </w:rPr>
        <w:t>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գրավոր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դրանց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բնօրինակից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արտատպված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սկանավորված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ձևով</w:t>
      </w:r>
      <w:r w:rsidRPr="00A20F27">
        <w:rPr>
          <w:rFonts w:ascii="GHEA Grapalat" w:hAnsi="GHEA Grapalat" w:cs="Sylfaen"/>
          <w:sz w:val="20"/>
          <w:szCs w:val="20"/>
        </w:rPr>
        <w:t>՝</w:t>
      </w:r>
      <w:r w:rsidRPr="00A20F27">
        <w:rPr>
          <w:rFonts w:ascii="GHEA Grapalat" w:hAnsi="GHEA Grapalat" w:cs="Sylfaen"/>
          <w:sz w:val="20"/>
          <w:szCs w:val="20"/>
          <w:lang w:val="af-ZA"/>
        </w:rPr>
        <w:t xml:space="preserve"> </w:t>
      </w:r>
      <w:r w:rsidRPr="00A20F27">
        <w:rPr>
          <w:rFonts w:ascii="GHEA Grapalat" w:hAnsi="GHEA Grapalat" w:cs="Sylfaen"/>
          <w:sz w:val="20"/>
          <w:szCs w:val="20"/>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rPr>
        <w:t>հրավերի</w:t>
      </w:r>
      <w:r w:rsidRPr="00A20F27">
        <w:rPr>
          <w:rFonts w:ascii="GHEA Grapalat" w:hAnsi="GHEA Grapalat" w:cs="Sylfaen"/>
          <w:sz w:val="20"/>
          <w:szCs w:val="20"/>
          <w:lang w:val="af-ZA"/>
        </w:rPr>
        <w:t xml:space="preserve"> 12.5 </w:t>
      </w:r>
      <w:r w:rsidRPr="00A20F27">
        <w:rPr>
          <w:rFonts w:ascii="GHEA Grapalat" w:hAnsi="GHEA Grapalat" w:cs="Sylfaen"/>
          <w:sz w:val="20"/>
          <w:szCs w:val="20"/>
        </w:rPr>
        <w:t>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նշված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էլեկտրոնային</w:t>
      </w:r>
      <w:r w:rsidRPr="00A20F27">
        <w:rPr>
          <w:rFonts w:ascii="GHEA Grapalat" w:hAnsi="GHEA Grapalat" w:cs="Sylfaen"/>
          <w:sz w:val="20"/>
          <w:szCs w:val="20"/>
          <w:lang w:val="af-ZA"/>
        </w:rPr>
        <w:t xml:space="preserve"> </w:t>
      </w:r>
      <w:r w:rsidRPr="00A20F27">
        <w:rPr>
          <w:rFonts w:ascii="GHEA Grapalat" w:hAnsi="GHEA Grapalat" w:cs="Sylfaen"/>
          <w:sz w:val="20"/>
          <w:szCs w:val="20"/>
        </w:rPr>
        <w:t>փոստին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ուղարկվելու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միջոցով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կետում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նշված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փաստաթղթերը</w:t>
      </w:r>
      <w:r w:rsidRPr="00A20F27">
        <w:rPr>
          <w:rFonts w:ascii="GHEA Grapalat" w:hAnsi="GHEA Grapalat" w:cs="Sylfaen"/>
          <w:sz w:val="20"/>
          <w:szCs w:val="20"/>
          <w:lang w:val="af-ZA"/>
        </w:rPr>
        <w:t xml:space="preserve"> </w:t>
      </w:r>
      <w:r w:rsidRPr="00A20F27">
        <w:rPr>
          <w:rFonts w:ascii="GHEA Grapalat" w:hAnsi="GHEA Grapalat" w:cs="Sylfaen"/>
          <w:sz w:val="20"/>
          <w:szCs w:val="20"/>
        </w:rPr>
        <w:t>պ</w:t>
      </w:r>
      <w:r w:rsidRPr="00A20F27">
        <w:rPr>
          <w:rFonts w:ascii="GHEA Grapalat" w:hAnsi="GHEA Grapalat" w:cs="Sylfaen"/>
          <w:sz w:val="20"/>
          <w:szCs w:val="20"/>
          <w:lang w:val="ru-RU"/>
        </w:rPr>
        <w:t>ատվիրատուն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ստանալու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հաշված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երկու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ընթացքում</w:t>
      </w:r>
      <w:r w:rsidRPr="00A20F27">
        <w:rPr>
          <w:rFonts w:ascii="GHEA Grapalat" w:hAnsi="GHEA Grapalat" w:cs="Sylfaen"/>
          <w:sz w:val="20"/>
          <w:szCs w:val="20"/>
          <w:lang w:val="af-ZA"/>
        </w:rPr>
        <w:t>:</w:t>
      </w:r>
    </w:p>
    <w:bookmarkEnd w:id="16"/>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w:t>
      </w:r>
      <w:r w:rsidR="007A2E3D" w:rsidRPr="00A20F27">
        <w:rPr>
          <w:rFonts w:ascii="GHEA Grapalat" w:hAnsi="GHEA Grapalat" w:cs="Sylfaen"/>
          <w:sz w:val="20"/>
          <w:szCs w:val="20"/>
          <w:lang w:val="af-ZA"/>
        </w:rPr>
        <w:t>11</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կայացվում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այնպիսի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ընթացակարգով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համաձայն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պ</w:t>
      </w:r>
      <w:r w:rsidRPr="00A20F27">
        <w:rPr>
          <w:rFonts w:ascii="GHEA Grapalat" w:hAnsi="GHEA Grapalat" w:cs="Sylfaen"/>
          <w:sz w:val="20"/>
          <w:szCs w:val="20"/>
          <w:lang w:val="ru-RU"/>
        </w:rPr>
        <w:t>ատվիրատուն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ներգրավված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բոլոր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կողմերն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ունենան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w:t>
      </w:r>
      <w:r w:rsidRPr="00A20F27">
        <w:rPr>
          <w:rFonts w:ascii="GHEA Grapalat" w:hAnsi="GHEA Grapalat" w:cs="Sylfaen"/>
          <w:sz w:val="20"/>
          <w:szCs w:val="20"/>
          <w:lang w:val="af-ZA"/>
        </w:rPr>
        <w:t xml:space="preserve"> լինելու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նպատակով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հրավիրված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նիստերին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իրենց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տեսակետները։</w:t>
      </w:r>
    </w:p>
    <w:p w:rsidR="007A2E3D"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007A2E3D" w:rsidRPr="00A20F27">
        <w:rPr>
          <w:rFonts w:ascii="GHEA Grapalat" w:hAnsi="GHEA Grapalat" w:cs="Sylfaen"/>
          <w:sz w:val="20"/>
          <w:szCs w:val="20"/>
          <w:lang w:val="af-ZA"/>
        </w:rPr>
        <w:t>2</w:t>
      </w:r>
      <w:r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Բողոքի</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քննությունն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իրականացվում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և</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որոշումը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կայացվում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է</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բողոքը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վարույթն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ընդունվելու</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օրվանից</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ոչ</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ուշ</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քան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քսան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օրացուցային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օրվա</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ընթացքում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Նշված</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ժամկետը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կարող</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է</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երկարաձգվել</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մեկ</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անգամ՝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մինչև</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տասն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w:t>
      </w:r>
      <w:r w:rsidR="007A2E3D" w:rsidRPr="00A20F27">
        <w:rPr>
          <w:rFonts w:ascii="GHEA Grapalat" w:hAnsi="GHEA Grapalat" w:cs="Sylfaen"/>
          <w:sz w:val="20"/>
          <w:szCs w:val="20"/>
        </w:rPr>
        <w:t>ա</w:t>
      </w:r>
      <w:r w:rsidR="007A2E3D" w:rsidRPr="00A20F27">
        <w:rPr>
          <w:rFonts w:ascii="GHEA Grapalat" w:hAnsi="GHEA Grapalat" w:cs="Sylfaen"/>
          <w:sz w:val="20"/>
          <w:szCs w:val="20"/>
          <w:lang w:val="ru-RU"/>
        </w:rPr>
        <w:t>ցուցային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օրով՝</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գնումների</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հետ</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կապված</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բողոքներ</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քննող</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ա</w:t>
      </w:r>
      <w:r w:rsidR="007A2E3D" w:rsidRPr="00A20F27">
        <w:rPr>
          <w:rFonts w:ascii="GHEA Grapalat" w:hAnsi="GHEA Grapalat" w:cs="Sylfaen"/>
          <w:sz w:val="20"/>
          <w:szCs w:val="20"/>
          <w:lang w:val="ru-RU"/>
        </w:rPr>
        <w:t>նձի</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պատճառաբանված</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միջանկյալ</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որոշմամբ</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Ընդ</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որում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միջանկյալ</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որոշումը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կայացնելու</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օրը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գնումների</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հետ</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կապված</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բողոքներ</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քննող</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rPr>
        <w:t>ա</w:t>
      </w:r>
      <w:r w:rsidR="007A2E3D" w:rsidRPr="00A20F27">
        <w:rPr>
          <w:rFonts w:ascii="GHEA Grapalat" w:hAnsi="GHEA Grapalat" w:cs="Sylfaen"/>
          <w:sz w:val="20"/>
          <w:szCs w:val="20"/>
          <w:lang w:val="ru-RU"/>
        </w:rPr>
        <w:t>նձն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ապահովում</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է</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դրա</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մասին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համապատասխան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հայտարարության</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հրապարակումը</w:t>
      </w:r>
      <w:r w:rsidR="007A2E3D" w:rsidRPr="00A20F27">
        <w:rPr>
          <w:rFonts w:ascii="GHEA Grapalat" w:hAnsi="GHEA Grapalat" w:cs="Sylfaen"/>
          <w:sz w:val="20"/>
          <w:szCs w:val="20"/>
          <w:lang w:val="af-ZA"/>
        </w:rPr>
        <w:t xml:space="preserve"> </w:t>
      </w:r>
      <w:r w:rsidR="007A2E3D" w:rsidRPr="00A20F27">
        <w:rPr>
          <w:rFonts w:ascii="GHEA Grapalat" w:hAnsi="GHEA Grapalat" w:cs="Sylfaen"/>
          <w:sz w:val="20"/>
          <w:szCs w:val="20"/>
          <w:lang w:val="ru-RU"/>
        </w:rPr>
        <w:t>տեղեկագրում</w:t>
      </w:r>
      <w:r w:rsidR="007A2E3D"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իրավապարտադիր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փոփոխվել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վերացվել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թվում՝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մասնակի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միայն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դատարանի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կողմից</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007A2E3D" w:rsidRPr="00A20F27">
        <w:rPr>
          <w:rFonts w:ascii="GHEA Grapalat" w:hAnsi="GHEA Grapalat" w:cs="Sylfaen"/>
          <w:sz w:val="20"/>
          <w:szCs w:val="20"/>
          <w:lang w:val="af-ZA"/>
        </w:rPr>
        <w:t>3</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w:t>
      </w:r>
    </w:p>
    <w:p w:rsidR="00996C19" w:rsidRPr="00A20F27" w:rsidRDefault="00996C19" w:rsidP="00811133">
      <w:pPr>
        <w:ind w:firstLine="720"/>
        <w:jc w:val="both"/>
        <w:rPr>
          <w:rFonts w:ascii="GHEA Grapalat" w:hAnsi="GHEA Grapalat" w:cs="Sylfaen"/>
          <w:sz w:val="20"/>
          <w:szCs w:val="20"/>
          <w:lang w:val="af-ZA"/>
        </w:rPr>
      </w:pPr>
      <w:r w:rsidRPr="00A20F27">
        <w:rPr>
          <w:rFonts w:ascii="GHEA Grapalat" w:hAnsi="GHEA Grapalat" w:cs="Sylfaen"/>
          <w:sz w:val="20"/>
          <w:szCs w:val="20"/>
          <w:lang w:val="af-ZA"/>
        </w:rPr>
        <w:t xml:space="preserve">1) </w:t>
      </w:r>
      <w:r w:rsidRPr="00A20F27">
        <w:rPr>
          <w:rFonts w:ascii="GHEA Grapalat" w:hAnsi="GHEA Grapalat" w:cs="Sylfaen"/>
          <w:sz w:val="20"/>
          <w:szCs w:val="20"/>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rPr>
        <w:t>ունի</w:t>
      </w:r>
      <w:r w:rsidRPr="00A20F27" w:rsidDel="00B90C4B">
        <w:rPr>
          <w:rFonts w:ascii="GHEA Grapalat" w:hAnsi="GHEA Grapalat" w:cs="Sylfaen"/>
          <w:sz w:val="20"/>
          <w:szCs w:val="20"/>
          <w:lang w:val="af-ZA"/>
        </w:rPr>
        <w:t xml:space="preserve"> </w:t>
      </w:r>
      <w:r w:rsidRPr="00A20F27">
        <w:rPr>
          <w:rFonts w:ascii="GHEA Grapalat" w:hAnsi="GHEA Grapalat" w:cs="Sylfaen"/>
          <w:sz w:val="20"/>
          <w:szCs w:val="20"/>
        </w:rPr>
        <w:t>պատվիրատուի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rPr>
        <w:t>և</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հանձնաժողովի</w:t>
      </w:r>
      <w:r w:rsidRPr="00A20F27">
        <w:rPr>
          <w:rFonts w:ascii="GHEA Grapalat" w:hAnsi="GHEA Grapalat" w:cs="Sylfaen"/>
          <w:sz w:val="20"/>
          <w:szCs w:val="20"/>
          <w:lang w:val="af-ZA"/>
        </w:rPr>
        <w:t xml:space="preserve"> </w:t>
      </w:r>
      <w:r w:rsidRPr="00A20F27">
        <w:rPr>
          <w:rFonts w:ascii="GHEA Grapalat" w:hAnsi="GHEA Grapalat" w:cs="Sylfaen"/>
          <w:sz w:val="20"/>
          <w:szCs w:val="20"/>
        </w:rPr>
        <w:t>գործողությունների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rPr>
        <w:t>անգործության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վերաբերյալ</w:t>
      </w:r>
      <w:r w:rsidRPr="00A20F27">
        <w:rPr>
          <w:rFonts w:ascii="GHEA Grapalat" w:hAnsi="GHEA Grapalat" w:cs="Sylfaen"/>
          <w:sz w:val="20"/>
          <w:szCs w:val="20"/>
          <w:lang w:val="af-ZA"/>
        </w:rPr>
        <w:t xml:space="preserve"> </w:t>
      </w:r>
      <w:r w:rsidRPr="00A20F27">
        <w:rPr>
          <w:rFonts w:ascii="GHEA Grapalat" w:hAnsi="GHEA Grapalat" w:cs="Sylfaen"/>
          <w:sz w:val="20"/>
          <w:szCs w:val="20"/>
        </w:rPr>
        <w:t>ընդունելու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հետևյալ</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որոշումները</w:t>
      </w:r>
      <w:r w:rsidRPr="00A20F27">
        <w:rPr>
          <w:rFonts w:ascii="GHEA Grapalat" w:hAnsi="GHEA Grapalat" w:cs="Sylfaen"/>
          <w:sz w:val="20"/>
          <w:szCs w:val="20"/>
          <w:lang w:val="af-ZA"/>
        </w:rPr>
        <w:t>.</w:t>
      </w:r>
    </w:p>
    <w:p w:rsidR="00996C19" w:rsidRPr="00A20F27" w:rsidRDefault="00996C19" w:rsidP="00811133">
      <w:pPr>
        <w:ind w:firstLine="720"/>
        <w:jc w:val="both"/>
        <w:rPr>
          <w:rFonts w:ascii="GHEA Grapalat" w:hAnsi="GHEA Grapalat" w:cs="Sylfaen"/>
          <w:sz w:val="20"/>
          <w:szCs w:val="20"/>
          <w:lang w:val="af-ZA"/>
        </w:rPr>
      </w:pPr>
      <w:r w:rsidRPr="00A20F27">
        <w:rPr>
          <w:rFonts w:ascii="GHEA Grapalat" w:hAnsi="GHEA Grapalat" w:cs="Sylfaen"/>
          <w:sz w:val="20"/>
          <w:szCs w:val="20"/>
        </w:rPr>
        <w:t>ա</w:t>
      </w:r>
      <w:r w:rsidRPr="00A20F27">
        <w:rPr>
          <w:rFonts w:ascii="GHEA Grapalat" w:hAnsi="GHEA Grapalat" w:cs="Sylfaen"/>
          <w:sz w:val="20"/>
          <w:szCs w:val="20"/>
          <w:lang w:val="af-ZA"/>
        </w:rPr>
        <w:t xml:space="preserve">. </w:t>
      </w:r>
      <w:r w:rsidRPr="00A20F27">
        <w:rPr>
          <w:rFonts w:ascii="GHEA Grapalat" w:hAnsi="GHEA Grapalat" w:cs="Sylfaen"/>
          <w:sz w:val="20"/>
          <w:szCs w:val="20"/>
        </w:rPr>
        <w:t>արգելելու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կատարել</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որոշակի</w:t>
      </w:r>
      <w:r w:rsidRPr="00A20F27">
        <w:rPr>
          <w:rFonts w:ascii="GHEA Grapalat" w:hAnsi="GHEA Grapalat" w:cs="Sylfaen"/>
          <w:sz w:val="20"/>
          <w:szCs w:val="20"/>
          <w:lang w:val="af-ZA"/>
        </w:rPr>
        <w:t xml:space="preserve"> </w:t>
      </w:r>
      <w:r w:rsidRPr="00A20F27">
        <w:rPr>
          <w:rFonts w:ascii="GHEA Grapalat" w:hAnsi="GHEA Grapalat" w:cs="Sylfaen"/>
          <w:sz w:val="20"/>
          <w:szCs w:val="20"/>
        </w:rPr>
        <w:t>գործողություններ</w:t>
      </w:r>
      <w:r w:rsidRPr="00A20F27">
        <w:rPr>
          <w:rFonts w:ascii="GHEA Grapalat" w:hAnsi="GHEA Grapalat" w:cs="Sylfaen"/>
          <w:sz w:val="20"/>
          <w:szCs w:val="20"/>
          <w:lang w:val="af-ZA"/>
        </w:rPr>
        <w:t xml:space="preserve"> </w:t>
      </w:r>
      <w:r w:rsidRPr="00A20F27">
        <w:rPr>
          <w:rFonts w:ascii="GHEA Grapalat" w:hAnsi="GHEA Grapalat" w:cs="Sylfaen"/>
          <w:sz w:val="20"/>
          <w:szCs w:val="20"/>
        </w:rPr>
        <w:t>և</w:t>
      </w:r>
      <w:r w:rsidRPr="00A20F27">
        <w:rPr>
          <w:rFonts w:ascii="GHEA Grapalat" w:hAnsi="GHEA Grapalat" w:cs="Sylfaen"/>
          <w:sz w:val="20"/>
          <w:szCs w:val="20"/>
          <w:lang w:val="af-ZA"/>
        </w:rPr>
        <w:t xml:space="preserve"> </w:t>
      </w:r>
      <w:r w:rsidRPr="00A20F27">
        <w:rPr>
          <w:rFonts w:ascii="GHEA Grapalat" w:hAnsi="GHEA Grapalat" w:cs="Sylfaen"/>
          <w:sz w:val="20"/>
          <w:szCs w:val="20"/>
        </w:rPr>
        <w:t>ընդունել</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որոշումներ</w:t>
      </w:r>
      <w:r w:rsidRPr="00A20F27">
        <w:rPr>
          <w:rFonts w:ascii="GHEA Grapalat" w:hAnsi="GHEA Grapalat" w:cs="Sylfaen"/>
          <w:sz w:val="20"/>
          <w:szCs w:val="20"/>
          <w:lang w:val="af-ZA"/>
        </w:rPr>
        <w:t>,</w:t>
      </w:r>
    </w:p>
    <w:p w:rsidR="00996C19" w:rsidRPr="00A20F27" w:rsidRDefault="00996C19" w:rsidP="00811133">
      <w:pPr>
        <w:ind w:firstLine="720"/>
        <w:jc w:val="both"/>
        <w:rPr>
          <w:rFonts w:ascii="GHEA Grapalat" w:hAnsi="GHEA Grapalat" w:cs="Sylfaen"/>
          <w:sz w:val="20"/>
          <w:szCs w:val="20"/>
          <w:lang w:val="af-ZA"/>
        </w:rPr>
      </w:pPr>
      <w:r w:rsidRPr="00A20F27">
        <w:rPr>
          <w:rFonts w:ascii="GHEA Grapalat" w:hAnsi="GHEA Grapalat" w:cs="Sylfaen"/>
          <w:sz w:val="20"/>
          <w:szCs w:val="20"/>
        </w:rPr>
        <w:t>բ</w:t>
      </w:r>
      <w:r w:rsidRPr="00A20F27">
        <w:rPr>
          <w:rFonts w:ascii="GHEA Grapalat" w:hAnsi="GHEA Grapalat" w:cs="Sylfaen"/>
          <w:sz w:val="20"/>
          <w:szCs w:val="20"/>
          <w:lang w:val="af-ZA"/>
        </w:rPr>
        <w:t xml:space="preserve">. </w:t>
      </w:r>
      <w:r w:rsidRPr="00A20F27">
        <w:rPr>
          <w:rFonts w:ascii="GHEA Grapalat" w:hAnsi="GHEA Grapalat" w:cs="Sylfaen"/>
          <w:sz w:val="20"/>
          <w:szCs w:val="20"/>
        </w:rPr>
        <w:t>պարտավորեցնելու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ընդունել</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համապատասխան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որոշումներ</w:t>
      </w:r>
      <w:r w:rsidRPr="00A20F27">
        <w:rPr>
          <w:rFonts w:ascii="GHEA Grapalat" w:hAnsi="GHEA Grapalat" w:cs="Sylfaen"/>
          <w:sz w:val="20"/>
          <w:szCs w:val="20"/>
          <w:lang w:val="af-ZA"/>
        </w:rPr>
        <w:t xml:space="preserve">, </w:t>
      </w:r>
      <w:r w:rsidRPr="00A20F27">
        <w:rPr>
          <w:rFonts w:ascii="GHEA Grapalat" w:hAnsi="GHEA Grapalat" w:cs="Sylfaen"/>
          <w:sz w:val="20"/>
          <w:szCs w:val="20"/>
        </w:rPr>
        <w:t>ներառյալ՝</w:t>
      </w:r>
      <w:r w:rsidRPr="00A20F27">
        <w:rPr>
          <w:rFonts w:ascii="GHEA Grapalat" w:hAnsi="GHEA Grapalat" w:cs="Sylfaen"/>
          <w:sz w:val="20"/>
          <w:szCs w:val="20"/>
          <w:lang w:val="af-ZA"/>
        </w:rPr>
        <w:t xml:space="preserve"> </w:t>
      </w:r>
      <w:r w:rsidRPr="00A20F27">
        <w:rPr>
          <w:rFonts w:ascii="GHEA Grapalat" w:hAnsi="GHEA Grapalat" w:cs="Sylfaen"/>
          <w:sz w:val="20"/>
          <w:szCs w:val="20"/>
        </w:rPr>
        <w:t>չկայացած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հայտարարելու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ընթացակարգը</w:t>
      </w:r>
      <w:r w:rsidRPr="00A20F27">
        <w:rPr>
          <w:rFonts w:ascii="GHEA Grapalat" w:hAnsi="GHEA Grapalat" w:cs="Sylfaen"/>
          <w:sz w:val="20"/>
          <w:szCs w:val="20"/>
          <w:lang w:val="af-ZA"/>
        </w:rPr>
        <w:t xml:space="preserve">, </w:t>
      </w:r>
      <w:r w:rsidRPr="00A20F27">
        <w:rPr>
          <w:rFonts w:ascii="GHEA Grapalat" w:hAnsi="GHEA Grapalat" w:cs="Sylfaen"/>
          <w:sz w:val="20"/>
          <w:szCs w:val="20"/>
        </w:rPr>
        <w:t>բացառությամբ</w:t>
      </w:r>
      <w:r w:rsidRPr="00A20F27">
        <w:rPr>
          <w:rFonts w:ascii="GHEA Grapalat" w:hAnsi="GHEA Grapalat" w:cs="Sylfaen"/>
          <w:sz w:val="20"/>
          <w:szCs w:val="20"/>
          <w:lang w:val="af-ZA"/>
        </w:rPr>
        <w:t xml:space="preserve"> </w:t>
      </w:r>
      <w:r w:rsidRPr="00A20F27">
        <w:rPr>
          <w:rFonts w:ascii="GHEA Grapalat" w:hAnsi="GHEA Grapalat" w:cs="Sylfaen"/>
          <w:sz w:val="20"/>
          <w:szCs w:val="20"/>
        </w:rPr>
        <w:t>պայմանագիրը</w:t>
      </w:r>
      <w:r w:rsidRPr="00A20F27">
        <w:rPr>
          <w:rFonts w:ascii="GHEA Grapalat" w:hAnsi="GHEA Grapalat" w:cs="Sylfaen"/>
          <w:sz w:val="20"/>
          <w:szCs w:val="20"/>
          <w:lang w:val="af-ZA"/>
        </w:rPr>
        <w:t xml:space="preserve"> </w:t>
      </w:r>
      <w:r w:rsidRPr="00A20F27">
        <w:rPr>
          <w:rFonts w:ascii="GHEA Grapalat" w:hAnsi="GHEA Grapalat" w:cs="Sylfaen"/>
          <w:sz w:val="20"/>
          <w:szCs w:val="20"/>
        </w:rPr>
        <w:t>անվավեր</w:t>
      </w:r>
      <w:r w:rsidRPr="00A20F27">
        <w:rPr>
          <w:rFonts w:ascii="GHEA Grapalat" w:hAnsi="GHEA Grapalat" w:cs="Sylfaen"/>
          <w:sz w:val="20"/>
          <w:szCs w:val="20"/>
          <w:lang w:val="af-ZA"/>
        </w:rPr>
        <w:t xml:space="preserve"> </w:t>
      </w:r>
      <w:r w:rsidRPr="00A20F27">
        <w:rPr>
          <w:rFonts w:ascii="GHEA Grapalat" w:hAnsi="GHEA Grapalat" w:cs="Sylfaen"/>
          <w:sz w:val="20"/>
          <w:szCs w:val="20"/>
        </w:rPr>
        <w:t>ճանաչելու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որոշման</w:t>
      </w:r>
      <w:r w:rsidRPr="00A20F27">
        <w:rPr>
          <w:rFonts w:ascii="GHEA Grapalat" w:hAnsi="GHEA Grapalat" w:cs="Sylfaen"/>
          <w:sz w:val="20"/>
          <w:szCs w:val="20"/>
          <w:lang w:val="af-ZA"/>
        </w:rPr>
        <w:t>.</w:t>
      </w:r>
    </w:p>
    <w:p w:rsidR="00996C19" w:rsidRPr="00A20F27" w:rsidRDefault="00996C19" w:rsidP="00811133">
      <w:pPr>
        <w:ind w:firstLine="720"/>
        <w:jc w:val="both"/>
        <w:rPr>
          <w:rFonts w:ascii="GHEA Grapalat" w:hAnsi="GHEA Grapalat" w:cs="Sylfaen"/>
          <w:sz w:val="20"/>
          <w:szCs w:val="20"/>
          <w:lang w:val="af-ZA"/>
        </w:rPr>
      </w:pPr>
      <w:r w:rsidRPr="00A20F27">
        <w:rPr>
          <w:rFonts w:ascii="GHEA Grapalat" w:hAnsi="GHEA Grapalat" w:cs="Sylfaen"/>
          <w:sz w:val="20"/>
          <w:szCs w:val="20"/>
          <w:lang w:val="af-ZA"/>
        </w:rPr>
        <w:t xml:space="preserve">2) </w:t>
      </w:r>
      <w:r w:rsidRPr="00A20F27">
        <w:rPr>
          <w:rFonts w:ascii="GHEA Grapalat" w:hAnsi="GHEA Grapalat" w:cs="Sylfaen"/>
          <w:sz w:val="20"/>
          <w:szCs w:val="20"/>
        </w:rPr>
        <w:t>որոշում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է</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կայացնում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մասնակցին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գործընթացին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մասնակցելու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rPr>
        <w:t>չունեցող</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մասնակիցների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ցուցակում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ներառելու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մասին</w:t>
      </w:r>
      <w:r w:rsidRPr="00A20F27">
        <w:rPr>
          <w:rFonts w:ascii="GHEA Grapalat" w:hAnsi="GHEA Grapalat" w:cs="Sylfaen"/>
          <w:sz w:val="20"/>
          <w:szCs w:val="20"/>
          <w:lang w:val="af-ZA"/>
        </w:rPr>
        <w:t>.</w:t>
      </w:r>
    </w:p>
    <w:p w:rsidR="00996C19" w:rsidRPr="00A20F27" w:rsidRDefault="00996C19" w:rsidP="00811133">
      <w:pPr>
        <w:ind w:firstLine="720"/>
        <w:jc w:val="both"/>
        <w:rPr>
          <w:rFonts w:ascii="GHEA Grapalat" w:hAnsi="GHEA Grapalat" w:cs="Sylfaen"/>
          <w:sz w:val="20"/>
          <w:szCs w:val="20"/>
          <w:lang w:val="af-ZA"/>
        </w:rPr>
      </w:pPr>
      <w:r w:rsidRPr="00A20F27">
        <w:rPr>
          <w:rFonts w:ascii="GHEA Grapalat" w:hAnsi="GHEA Grapalat" w:cs="Sylfaen"/>
          <w:sz w:val="20"/>
          <w:szCs w:val="20"/>
          <w:lang w:val="af-ZA"/>
        </w:rPr>
        <w:t xml:space="preserve">3) </w:t>
      </w:r>
      <w:r w:rsidRPr="00A20F27">
        <w:rPr>
          <w:rFonts w:ascii="GHEA Grapalat" w:hAnsi="GHEA Grapalat" w:cs="Sylfaen"/>
          <w:sz w:val="20"/>
          <w:szCs w:val="20"/>
        </w:rPr>
        <w:t>հաշվառում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է</w:t>
      </w:r>
      <w:r w:rsidRPr="00A20F27">
        <w:rPr>
          <w:rFonts w:ascii="GHEA Grapalat" w:hAnsi="GHEA Grapalat" w:cs="Sylfaen"/>
          <w:sz w:val="20"/>
          <w:szCs w:val="20"/>
          <w:lang w:val="af-ZA"/>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rPr>
        <w:t>կողմից</w:t>
      </w:r>
      <w:r w:rsidRPr="00A20F27">
        <w:rPr>
          <w:rFonts w:ascii="GHEA Grapalat" w:hAnsi="GHEA Grapalat" w:cs="Sylfaen"/>
          <w:sz w:val="20"/>
          <w:szCs w:val="20"/>
          <w:lang w:val="af-ZA"/>
        </w:rPr>
        <w:t xml:space="preserve"> </w:t>
      </w:r>
      <w:r w:rsidRPr="00A20F27">
        <w:rPr>
          <w:rFonts w:ascii="GHEA Grapalat" w:hAnsi="GHEA Grapalat" w:cs="Sylfaen"/>
          <w:sz w:val="20"/>
          <w:szCs w:val="20"/>
        </w:rPr>
        <w:t>ընդունված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որոշումները</w:t>
      </w:r>
      <w:r w:rsidRPr="00A20F27">
        <w:rPr>
          <w:rFonts w:ascii="GHEA Grapalat" w:hAnsi="GHEA Grapalat" w:cs="Sylfaen"/>
          <w:sz w:val="20"/>
          <w:szCs w:val="20"/>
          <w:lang w:val="af-ZA"/>
        </w:rPr>
        <w:t xml:space="preserve"> </w:t>
      </w:r>
      <w:r w:rsidRPr="00A20F27">
        <w:rPr>
          <w:rFonts w:ascii="GHEA Grapalat" w:hAnsi="GHEA Grapalat" w:cs="Sylfaen"/>
          <w:sz w:val="20"/>
          <w:szCs w:val="20"/>
        </w:rPr>
        <w:t>և</w:t>
      </w:r>
      <w:r w:rsidRPr="00A20F27">
        <w:rPr>
          <w:rFonts w:ascii="GHEA Grapalat" w:hAnsi="GHEA Grapalat" w:cs="Sylfaen"/>
          <w:sz w:val="20"/>
          <w:szCs w:val="20"/>
          <w:lang w:val="af-ZA"/>
        </w:rPr>
        <w:t xml:space="preserve"> </w:t>
      </w:r>
      <w:r w:rsidRPr="00A20F27">
        <w:rPr>
          <w:rFonts w:ascii="GHEA Grapalat" w:hAnsi="GHEA Grapalat" w:cs="Sylfaen"/>
          <w:sz w:val="20"/>
          <w:szCs w:val="20"/>
        </w:rPr>
        <w:t>դրանց</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կատարման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նկատմամբ</w:t>
      </w:r>
      <w:r w:rsidRPr="00A20F27">
        <w:rPr>
          <w:rFonts w:ascii="GHEA Grapalat" w:hAnsi="GHEA Grapalat" w:cs="Sylfaen"/>
          <w:sz w:val="20"/>
          <w:szCs w:val="20"/>
          <w:lang w:val="af-ZA"/>
        </w:rPr>
        <w:t xml:space="preserve"> </w:t>
      </w:r>
      <w:r w:rsidRPr="00A20F27">
        <w:rPr>
          <w:rFonts w:ascii="GHEA Grapalat" w:hAnsi="GHEA Grapalat" w:cs="Sylfaen"/>
          <w:sz w:val="20"/>
          <w:szCs w:val="20"/>
        </w:rPr>
        <w:t>իրականացնում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է</w:t>
      </w:r>
      <w:r w:rsidRPr="00A20F27">
        <w:rPr>
          <w:rFonts w:ascii="GHEA Grapalat" w:hAnsi="GHEA Grapalat" w:cs="Sylfaen"/>
          <w:sz w:val="20"/>
          <w:szCs w:val="20"/>
          <w:lang w:val="af-ZA"/>
        </w:rPr>
        <w:t xml:space="preserve"> </w:t>
      </w:r>
      <w:r w:rsidRPr="00A20F27">
        <w:rPr>
          <w:rFonts w:ascii="GHEA Grapalat" w:hAnsi="GHEA Grapalat" w:cs="Sylfaen"/>
          <w:sz w:val="20"/>
          <w:szCs w:val="20"/>
        </w:rPr>
        <w:t>հսկողություն</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lastRenderedPageBreak/>
        <w:t>12.1</w:t>
      </w:r>
      <w:r w:rsidR="007A2E3D" w:rsidRPr="00A20F27">
        <w:rPr>
          <w:rFonts w:ascii="GHEA Grapalat" w:hAnsi="GHEA Grapalat" w:cs="Sylfaen"/>
          <w:sz w:val="20"/>
          <w:szCs w:val="20"/>
          <w:lang w:val="af-ZA"/>
        </w:rPr>
        <w:t>4</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կողմից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բավարարվելու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դեպքում</w:t>
      </w:r>
      <w:r w:rsidRPr="00A20F27">
        <w:rPr>
          <w:rFonts w:ascii="GHEA Grapalat" w:hAnsi="GHEA Grapalat" w:cs="Sylfaen"/>
          <w:sz w:val="20"/>
          <w:szCs w:val="20"/>
          <w:lang w:val="af-ZA"/>
        </w:rPr>
        <w:t xml:space="preserve"> պ</w:t>
      </w:r>
      <w:r w:rsidRPr="00A20F27">
        <w:rPr>
          <w:rFonts w:ascii="GHEA Grapalat" w:hAnsi="GHEA Grapalat" w:cs="Sylfaen"/>
          <w:sz w:val="20"/>
          <w:szCs w:val="20"/>
          <w:lang w:val="ru-RU"/>
        </w:rPr>
        <w:t>ատվիրատուն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պատասխանատվություն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պատճառված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կարգով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հիմնավորված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վնասի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հատուցման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համար։</w:t>
      </w:r>
    </w:p>
    <w:p w:rsidR="00714C96" w:rsidRPr="00A20F27" w:rsidRDefault="00996C19" w:rsidP="00811133">
      <w:pPr>
        <w:pStyle w:val="NormalWeb"/>
        <w:shd w:val="clear" w:color="auto" w:fill="FFFFFF"/>
        <w:spacing w:before="0" w:beforeAutospacing="0" w:after="0" w:afterAutospacing="0"/>
        <w:ind w:firstLine="567"/>
        <w:jc w:val="both"/>
        <w:rPr>
          <w:rFonts w:ascii="Arial Unicode" w:hAnsi="Arial Unicode"/>
          <w:sz w:val="21"/>
          <w:szCs w:val="21"/>
          <w:lang w:val="af-ZA"/>
        </w:rPr>
      </w:pPr>
      <w:r w:rsidRPr="00A20F27">
        <w:rPr>
          <w:rFonts w:ascii="GHEA Grapalat" w:hAnsi="GHEA Grapalat" w:cs="Sylfaen"/>
          <w:sz w:val="20"/>
          <w:szCs w:val="20"/>
          <w:lang w:val="af-ZA"/>
        </w:rPr>
        <w:t>12.1</w:t>
      </w:r>
      <w:r w:rsidR="007A2E3D" w:rsidRPr="00A20F27">
        <w:rPr>
          <w:rFonts w:ascii="GHEA Grapalat" w:hAnsi="GHEA Grapalat" w:cs="Sylfaen"/>
          <w:sz w:val="20"/>
          <w:szCs w:val="20"/>
          <w:lang w:val="af-ZA"/>
        </w:rPr>
        <w:t>5</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քննությունը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բաց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հանրության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համար</w:t>
      </w:r>
      <w:r w:rsidR="00714C96" w:rsidRPr="00A20F27">
        <w:rPr>
          <w:rFonts w:ascii="GHEA Grapalat" w:hAnsi="GHEA Grapalat" w:cs="Sylfaen"/>
          <w:sz w:val="20"/>
          <w:szCs w:val="20"/>
          <w:lang w:val="af-ZA"/>
        </w:rPr>
        <w:t xml:space="preserve">: </w:t>
      </w:r>
      <w:bookmarkStart w:id="17" w:name="_Hlk9265079"/>
      <w:r w:rsidR="00714C96" w:rsidRPr="00A20F27">
        <w:rPr>
          <w:rFonts w:ascii="GHEA Grapalat" w:hAnsi="GHEA Grapalat" w:cs="Sylfaen"/>
          <w:sz w:val="20"/>
          <w:szCs w:val="20"/>
          <w:lang w:val="ru-RU"/>
        </w:rPr>
        <w:t>Բողոքի</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քննությունն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իրականացվում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է</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նիստերի</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միջոցով</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Նիստերը</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ձայնագրվում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են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և</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բողոքի</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վերաբերյալ</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կայացված</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որոշման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հետ</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մեկտեղ</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հրապարակվում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են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տեղեկագրում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Ձայնագրման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անհնարինության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դեպքում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նիստերը</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սղագրվում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Նիստերը</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առցանց</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հեռարձակվում</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են</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նաև</w:t>
      </w:r>
      <w:r w:rsidR="00714C96" w:rsidRPr="00A20F27">
        <w:rPr>
          <w:rFonts w:ascii="GHEA Grapalat" w:hAnsi="GHEA Grapalat" w:cs="Sylfaen"/>
          <w:sz w:val="20"/>
          <w:szCs w:val="20"/>
          <w:lang w:val="af-ZA"/>
        </w:rPr>
        <w:t xml:space="preserve"> </w:t>
      </w:r>
      <w:r w:rsidR="00714C96" w:rsidRPr="00A20F27">
        <w:rPr>
          <w:rFonts w:ascii="GHEA Grapalat" w:hAnsi="GHEA Grapalat" w:cs="Sylfaen"/>
          <w:sz w:val="20"/>
          <w:szCs w:val="20"/>
          <w:lang w:val="ru-RU"/>
        </w:rPr>
        <w:t>համացանցում</w:t>
      </w:r>
      <w:r w:rsidR="00714C96" w:rsidRPr="00A20F27">
        <w:rPr>
          <w:rFonts w:ascii="GHEA Grapalat" w:hAnsi="GHEA Grapalat" w:cs="Sylfaen"/>
          <w:sz w:val="20"/>
          <w:szCs w:val="20"/>
          <w:lang w:val="af-ZA"/>
        </w:rPr>
        <w:t>:</w:t>
      </w:r>
    </w:p>
    <w:bookmarkEnd w:id="17"/>
    <w:p w:rsidR="00996C19" w:rsidRPr="00A20F27" w:rsidRDefault="00714C96" w:rsidP="00811133">
      <w:pPr>
        <w:ind w:firstLine="567"/>
        <w:jc w:val="both"/>
        <w:rPr>
          <w:rFonts w:ascii="GHEA Grapalat" w:hAnsi="GHEA Grapalat" w:cs="Sylfaen"/>
          <w:sz w:val="20"/>
          <w:szCs w:val="20"/>
          <w:lang w:val="af-ZA"/>
        </w:rPr>
      </w:pPr>
      <w:r w:rsidRPr="00A20F27" w:rsidDel="00714C96">
        <w:rPr>
          <w:rFonts w:ascii="GHEA Grapalat" w:hAnsi="GHEA Grapalat" w:cs="Sylfaen"/>
          <w:sz w:val="20"/>
          <w:szCs w:val="20"/>
          <w:lang w:val="af-ZA"/>
        </w:rPr>
        <w:t xml:space="preserve"> </w:t>
      </w:r>
      <w:r w:rsidR="00996C19" w:rsidRPr="00A20F27">
        <w:rPr>
          <w:rFonts w:ascii="GHEA Grapalat" w:hAnsi="GHEA Grapalat" w:cs="Sylfaen"/>
          <w:sz w:val="20"/>
          <w:szCs w:val="20"/>
          <w:lang w:val="af-ZA"/>
        </w:rPr>
        <w:t>12.1</w:t>
      </w:r>
      <w:r w:rsidRPr="00A20F27">
        <w:rPr>
          <w:rFonts w:ascii="GHEA Grapalat" w:hAnsi="GHEA Grapalat" w:cs="Sylfaen"/>
          <w:sz w:val="20"/>
          <w:szCs w:val="20"/>
          <w:lang w:val="af-ZA"/>
        </w:rPr>
        <w:t>6</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Յուրաքանչյուր</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անձ</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որի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շահերը</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խախտվել</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են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կամ</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կարող</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են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խախտվել</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բողոքարկման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հիմք</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ծառայած</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գործողությունների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արդյունքում</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իրավունք</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ունի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մասնակցելու</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բողոքարկման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ընթացակարգին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մինչև</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վերաբերյալ</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որոշում</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ընդունելու</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ժամկետը</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գնումների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հետ</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կապված</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բողոքներ</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քննող</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անձին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ներկայացնելով</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համանման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Օրենքի</w:t>
      </w:r>
      <w:r w:rsidR="00996C19" w:rsidRPr="00A20F27">
        <w:rPr>
          <w:rFonts w:ascii="GHEA Grapalat" w:hAnsi="GHEA Grapalat" w:cs="Sylfaen"/>
          <w:sz w:val="20"/>
          <w:szCs w:val="20"/>
          <w:lang w:val="af-ZA"/>
        </w:rPr>
        <w:t xml:space="preserve"> 50-</w:t>
      </w:r>
      <w:r w:rsidR="00996C19" w:rsidRPr="00A20F27">
        <w:rPr>
          <w:rFonts w:ascii="GHEA Grapalat" w:hAnsi="GHEA Grapalat" w:cs="Sylfaen"/>
          <w:sz w:val="20"/>
          <w:szCs w:val="20"/>
          <w:lang w:val="ru-RU"/>
        </w:rPr>
        <w:t>րդ</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հոդվածի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համաձայն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բողոքարկման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ընթացակարգին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չմասնակցած</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անձը</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զրկվում</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է</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գնումների</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հետ</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կապված</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բողոքներ</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քննող</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անձին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համանման</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բողոք</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ներկայացնելու</w:t>
      </w:r>
      <w:r w:rsidR="00996C19" w:rsidRPr="00A20F27">
        <w:rPr>
          <w:rFonts w:ascii="GHEA Grapalat" w:hAnsi="GHEA Grapalat" w:cs="Sylfaen"/>
          <w:sz w:val="20"/>
          <w:szCs w:val="20"/>
          <w:lang w:val="af-ZA"/>
        </w:rPr>
        <w:t xml:space="preserve"> </w:t>
      </w:r>
      <w:r w:rsidR="00996C19" w:rsidRPr="00A20F27">
        <w:rPr>
          <w:rFonts w:ascii="GHEA Grapalat" w:hAnsi="GHEA Grapalat" w:cs="Sylfaen"/>
          <w:sz w:val="20"/>
          <w:szCs w:val="20"/>
          <w:lang w:val="ru-RU"/>
        </w:rPr>
        <w:t>իրավունքից։</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00714C96" w:rsidRPr="00A20F27">
        <w:rPr>
          <w:rFonts w:ascii="GHEA Grapalat" w:hAnsi="GHEA Grapalat" w:cs="Sylfaen"/>
          <w:sz w:val="20"/>
          <w:szCs w:val="20"/>
          <w:lang w:val="af-ZA"/>
        </w:rPr>
        <w:t>7</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կայացնելու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հաջորդող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երկու</w:t>
      </w:r>
      <w:r w:rsidRPr="00A20F27">
        <w:rPr>
          <w:rFonts w:ascii="GHEA Grapalat" w:hAnsi="GHEA Grapalat" w:cs="Sylfaen"/>
          <w:sz w:val="20"/>
          <w:szCs w:val="20"/>
          <w:lang w:val="af-ZA"/>
        </w:rPr>
        <w:t xml:space="preserve"> </w:t>
      </w:r>
      <w:r w:rsidRPr="00A20F27">
        <w:rPr>
          <w:rFonts w:ascii="GHEA Grapalat" w:hAnsi="GHEA Grapalat" w:cs="Sylfaen"/>
          <w:sz w:val="20"/>
          <w:szCs w:val="20"/>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ընթացքում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որոշումը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հրապարակում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տեղեկագրում` նշելով հրապարակման ամսաթիվը</w:t>
      </w:r>
      <w:r w:rsidRPr="00A20F27">
        <w:rPr>
          <w:rFonts w:ascii="GHEA Grapalat" w:hAnsi="GHEA Grapalat" w:cs="Sylfaen"/>
          <w:sz w:val="20"/>
          <w:szCs w:val="20"/>
          <w:lang w:val="ru-RU"/>
        </w:rPr>
        <w:t>։</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ուժի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մեջ</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մտնում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տեղե</w:t>
      </w:r>
      <w:r w:rsidRPr="00A20F27">
        <w:rPr>
          <w:rFonts w:ascii="GHEA Grapalat" w:hAnsi="GHEA Grapalat" w:cs="Sylfaen"/>
          <w:sz w:val="20"/>
          <w:szCs w:val="20"/>
        </w:rPr>
        <w:t>կ</w:t>
      </w:r>
      <w:r w:rsidRPr="00A20F27">
        <w:rPr>
          <w:rFonts w:ascii="GHEA Grapalat" w:hAnsi="GHEA Grapalat" w:cs="Sylfaen"/>
          <w:sz w:val="20"/>
          <w:szCs w:val="20"/>
          <w:lang w:val="ru-RU"/>
        </w:rPr>
        <w:t>ագրում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հրապարակելուն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հաջորդող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օրը</w:t>
      </w:r>
      <w:r w:rsidRPr="00A20F27">
        <w:rPr>
          <w:rFonts w:ascii="GHEA Grapalat" w:hAnsi="GHEA Grapalat" w:cs="Sylfaen"/>
          <w:sz w:val="20"/>
          <w:szCs w:val="20"/>
          <w:lang w:val="af-ZA"/>
        </w:rPr>
        <w:t>:</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00714C96" w:rsidRPr="00A20F27">
        <w:rPr>
          <w:rFonts w:ascii="GHEA Grapalat" w:hAnsi="GHEA Grapalat" w:cs="Sylfaen"/>
          <w:sz w:val="20"/>
          <w:szCs w:val="20"/>
          <w:lang w:val="af-ZA"/>
        </w:rPr>
        <w:t>8</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Յուրաքանչյուր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շահագրգռված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կոնկրետ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գործարքի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կնքման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հարցում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վնասներ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կրել</w:t>
      </w:r>
      <w:r w:rsidRPr="00A20F27">
        <w:rPr>
          <w:rFonts w:ascii="GHEA Grapalat" w:hAnsi="GHEA Grapalat" w:cs="Sylfaen"/>
          <w:sz w:val="20"/>
          <w:szCs w:val="20"/>
          <w:lang w:val="af-ZA"/>
        </w:rPr>
        <w:t xml:space="preserve"> </w:t>
      </w:r>
      <w:r w:rsidRPr="00A20F27">
        <w:rPr>
          <w:rFonts w:ascii="GHEA Grapalat" w:hAnsi="GHEA Grapalat" w:cs="Sylfaen"/>
          <w:sz w:val="20"/>
          <w:szCs w:val="20"/>
        </w:rPr>
        <w:t>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հանձնաժողովի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կատարած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գործողության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անգործության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հետևանքով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իրավունք</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դատական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կարգով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պահանջելու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վնասների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փոխհատուցում։</w:t>
      </w:r>
    </w:p>
    <w:p w:rsidR="00996C19" w:rsidRPr="00A20F27" w:rsidRDefault="00996C19"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af-ZA"/>
        </w:rPr>
        <w:t>12.1</w:t>
      </w:r>
      <w:r w:rsidR="00714C96" w:rsidRPr="00A20F27">
        <w:rPr>
          <w:rFonts w:ascii="GHEA Grapalat" w:hAnsi="GHEA Grapalat" w:cs="Sylfaen"/>
          <w:sz w:val="20"/>
          <w:szCs w:val="20"/>
          <w:lang w:val="af-ZA"/>
        </w:rPr>
        <w:t>9</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անձին</w:t>
      </w:r>
      <w:r w:rsidRPr="00A20F27">
        <w:rPr>
          <w:rFonts w:ascii="GHEA Mariam" w:hAnsi="GHEA Mariam" w:cs="Sylfaen"/>
          <w:sz w:val="20"/>
          <w:szCs w:val="20"/>
          <w:lang w:val="af-ZA"/>
        </w:rPr>
        <w:t xml:space="preserve"> </w:t>
      </w:r>
      <w:r w:rsidRPr="00A20F27">
        <w:rPr>
          <w:rFonts w:ascii="GHEA Grapalat" w:hAnsi="GHEA Grapalat" w:cs="Sylfaen"/>
          <w:sz w:val="20"/>
          <w:szCs w:val="20"/>
          <w:lang w:val="ru-RU"/>
        </w:rPr>
        <w:t>ներկայացված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ինքնաբերաբար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կասեցնում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գործընթացը</w:t>
      </w:r>
      <w:r w:rsidRPr="00A20F27">
        <w:rPr>
          <w:rFonts w:ascii="GHEA Grapalat" w:hAnsi="GHEA Grapalat" w:cs="Sylfaen"/>
          <w:sz w:val="20"/>
          <w:szCs w:val="20"/>
          <w:lang w:val="af-ZA"/>
        </w:rPr>
        <w:t xml:space="preserve">` </w:t>
      </w:r>
      <w:r w:rsidRPr="00A20F27">
        <w:rPr>
          <w:rFonts w:ascii="GHEA Grapalat" w:hAnsi="GHEA Grapalat" w:cs="Sylfaen"/>
          <w:sz w:val="20"/>
          <w:szCs w:val="20"/>
        </w:rPr>
        <w:t>Օ</w:t>
      </w:r>
      <w:r w:rsidRPr="00A20F27">
        <w:rPr>
          <w:rFonts w:ascii="GHEA Grapalat" w:hAnsi="GHEA Grapalat" w:cs="Sylfaen"/>
          <w:sz w:val="20"/>
          <w:szCs w:val="20"/>
          <w:lang w:val="ru-RU"/>
        </w:rPr>
        <w:t>րենքի</w:t>
      </w:r>
      <w:r w:rsidRPr="00A20F27">
        <w:rPr>
          <w:rFonts w:ascii="GHEA Grapalat" w:hAnsi="GHEA Grapalat" w:cs="Sylfaen"/>
          <w:sz w:val="20"/>
          <w:szCs w:val="20"/>
          <w:lang w:val="af-ZA"/>
        </w:rPr>
        <w:t xml:space="preserve"> 50-</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հոդվածի</w:t>
      </w:r>
      <w:r w:rsidRPr="00A20F27">
        <w:rPr>
          <w:rFonts w:ascii="GHEA Grapalat" w:hAnsi="GHEA Grapalat" w:cs="Sylfaen"/>
          <w:sz w:val="20"/>
          <w:szCs w:val="20"/>
          <w:lang w:val="af-ZA"/>
        </w:rPr>
        <w:t xml:space="preserve"> 9-</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մասով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նախատեսված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հայտարարությունը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հրապարակվելու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մինչև</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բողոքի</w:t>
      </w:r>
      <w:r w:rsidRPr="00A20F27">
        <w:rPr>
          <w:rFonts w:ascii="GHEA Grapalat" w:hAnsi="GHEA Grapalat" w:cs="Sylfaen"/>
          <w:sz w:val="20"/>
          <w:szCs w:val="20"/>
          <w:lang w:val="af-ZA"/>
        </w:rPr>
        <w:t xml:space="preserve"> </w:t>
      </w:r>
      <w:r w:rsidRPr="00A20F27">
        <w:rPr>
          <w:rFonts w:ascii="GHEA Grapalat" w:hAnsi="GHEA Grapalat" w:cs="Sylfaen"/>
          <w:sz w:val="20"/>
          <w:szCs w:val="20"/>
        </w:rPr>
        <w:t>քննության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արդյունքներով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ընդունված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ուժի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մեջ</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մտնելու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օրը</w:t>
      </w:r>
      <w:r w:rsidRPr="00A20F27">
        <w:rPr>
          <w:rFonts w:ascii="GHEA Grapalat" w:hAnsi="GHEA Grapalat" w:cs="Sylfaen"/>
          <w:sz w:val="20"/>
          <w:szCs w:val="20"/>
          <w:lang w:val="af-ZA"/>
        </w:rPr>
        <w:t xml:space="preserve">:  </w:t>
      </w:r>
    </w:p>
    <w:p w:rsidR="00621350" w:rsidRPr="00A20F27" w:rsidRDefault="00621350" w:rsidP="00811133">
      <w:pPr>
        <w:ind w:firstLine="567"/>
        <w:jc w:val="both"/>
        <w:rPr>
          <w:rFonts w:ascii="GHEA Grapalat" w:hAnsi="GHEA Grapalat" w:cs="Sylfaen"/>
          <w:sz w:val="20"/>
          <w:szCs w:val="20"/>
          <w:lang w:val="af-ZA"/>
        </w:rPr>
      </w:pPr>
      <w:r w:rsidRPr="00A20F27">
        <w:rPr>
          <w:rFonts w:ascii="GHEA Grapalat" w:hAnsi="GHEA Grapalat" w:cs="Sylfaen"/>
          <w:sz w:val="20"/>
          <w:szCs w:val="20"/>
          <w:lang w:val="ru-RU"/>
        </w:rPr>
        <w:t>Օրենքի</w:t>
      </w:r>
      <w:r w:rsidRPr="00A20F27">
        <w:rPr>
          <w:rFonts w:ascii="GHEA Grapalat" w:hAnsi="GHEA Grapalat" w:cs="Sylfaen"/>
          <w:sz w:val="20"/>
          <w:szCs w:val="20"/>
          <w:lang w:val="af-ZA"/>
        </w:rPr>
        <w:t xml:space="preserve"> 51-</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հոդվածի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համաձայն</w:t>
      </w:r>
      <w:r w:rsidRPr="00A20F27">
        <w:rPr>
          <w:rFonts w:ascii="GHEA Grapalat" w:hAnsi="GHEA Grapalat" w:cs="Sylfaen"/>
          <w:sz w:val="20"/>
          <w:szCs w:val="20"/>
          <w:lang w:val="af-ZA"/>
        </w:rPr>
        <w:t xml:space="preserve"> </w:t>
      </w:r>
      <w:r w:rsidRPr="00A20F27">
        <w:rPr>
          <w:rFonts w:ascii="GHEA Grapalat" w:hAnsi="GHEA Grapalat" w:cs="Sylfaen"/>
          <w:sz w:val="20"/>
          <w:szCs w:val="20"/>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rPr>
        <w:t>ա</w:t>
      </w:r>
      <w:r w:rsidRPr="00A20F27">
        <w:rPr>
          <w:rFonts w:ascii="GHEA Grapalat" w:hAnsi="GHEA Grapalat" w:cs="Sylfaen"/>
          <w:sz w:val="20"/>
          <w:szCs w:val="20"/>
          <w:lang w:val="ru-RU"/>
        </w:rPr>
        <w:t>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կայացնում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գործընթացի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կասեցումը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մասին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եթե</w:t>
      </w:r>
      <w:r w:rsidRPr="00A20F27">
        <w:rPr>
          <w:rFonts w:ascii="GHEA Grapalat" w:hAnsi="GHEA Grapalat" w:cs="Sylfaen"/>
          <w:sz w:val="20"/>
          <w:szCs w:val="20"/>
          <w:lang w:val="af-ZA"/>
        </w:rPr>
        <w:t xml:space="preserve"> </w:t>
      </w:r>
      <w:r w:rsidRPr="00A20F27">
        <w:rPr>
          <w:rFonts w:ascii="GHEA Grapalat" w:hAnsi="GHEA Grapalat" w:cs="Sylfaen"/>
          <w:sz w:val="20"/>
          <w:szCs w:val="20"/>
        </w:rPr>
        <w:t>օրենքի</w:t>
      </w:r>
      <w:r w:rsidRPr="00A20F27">
        <w:rPr>
          <w:rFonts w:ascii="GHEA Grapalat" w:hAnsi="GHEA Grapalat" w:cs="Sylfaen"/>
          <w:sz w:val="20"/>
          <w:szCs w:val="20"/>
          <w:lang w:val="af-ZA"/>
        </w:rPr>
        <w:t xml:space="preserve"> 2-</w:t>
      </w:r>
      <w:r w:rsidRPr="00A20F27">
        <w:rPr>
          <w:rFonts w:ascii="GHEA Grapalat" w:hAnsi="GHEA Grapalat" w:cs="Sylfaen"/>
          <w:sz w:val="20"/>
          <w:szCs w:val="20"/>
          <w:lang w:val="ru-RU"/>
        </w:rPr>
        <w:t>րդ</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հոդվածի</w:t>
      </w:r>
      <w:r w:rsidRPr="00A20F27">
        <w:rPr>
          <w:rFonts w:ascii="GHEA Grapalat" w:hAnsi="GHEA Grapalat" w:cs="Sylfaen"/>
          <w:sz w:val="20"/>
          <w:szCs w:val="20"/>
          <w:lang w:val="af-ZA"/>
        </w:rPr>
        <w:t xml:space="preserve"> 1-</w:t>
      </w:r>
      <w:r w:rsidRPr="00A20F27">
        <w:rPr>
          <w:rFonts w:ascii="GHEA Grapalat" w:hAnsi="GHEA Grapalat" w:cs="Sylfaen"/>
          <w:sz w:val="20"/>
          <w:szCs w:val="20"/>
          <w:lang w:val="ru-RU"/>
        </w:rPr>
        <w:t>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մասով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մարմինների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ղեկավարները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իսկ</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իրավաբանական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անձանց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դեպքում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գործադիր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մարմնի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ղեկավարը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գրավոր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հայտնում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հանրային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պաշտպանության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ազգային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անվտանգության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շահերից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ելնելով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անհրաժեշտ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շարունակել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գործընթացը</w:t>
      </w:r>
      <w:r w:rsidRPr="00A20F27">
        <w:rPr>
          <w:rFonts w:ascii="GHEA Grapalat" w:hAnsi="GHEA Grapalat" w:cs="Sylfaen"/>
          <w:sz w:val="20"/>
          <w:szCs w:val="20"/>
          <w:lang w:val="af-ZA"/>
        </w:rPr>
        <w:t>:</w:t>
      </w:r>
    </w:p>
    <w:p w:rsidR="00AE679C" w:rsidRPr="00A20F27" w:rsidRDefault="00996C19" w:rsidP="00811133">
      <w:pPr>
        <w:ind w:firstLine="567"/>
        <w:jc w:val="both"/>
        <w:rPr>
          <w:rFonts w:ascii="GHEA Grapalat" w:hAnsi="GHEA Grapalat" w:cs="Sylfaen"/>
          <w:b/>
          <w:sz w:val="20"/>
          <w:szCs w:val="20"/>
          <w:lang w:val="es-ES"/>
        </w:rPr>
      </w:pP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որոշմամբ</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կասեցումը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կարող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հանվել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եթե</w:t>
      </w:r>
      <w:r w:rsidRPr="00A20F27">
        <w:rPr>
          <w:rFonts w:ascii="GHEA Grapalat" w:hAnsi="GHEA Grapalat" w:cs="Sylfaen"/>
          <w:sz w:val="20"/>
          <w:szCs w:val="20"/>
          <w:lang w:val="af-ZA"/>
        </w:rPr>
        <w:t xml:space="preserve"> </w:t>
      </w:r>
      <w:r w:rsidRPr="00A20F27">
        <w:rPr>
          <w:rFonts w:ascii="GHEA Grapalat" w:hAnsi="GHEA Grapalat" w:cs="Sylfaen"/>
          <w:sz w:val="20"/>
          <w:szCs w:val="20"/>
        </w:rPr>
        <w:t>պ</w:t>
      </w:r>
      <w:r w:rsidRPr="00A20F27">
        <w:rPr>
          <w:rFonts w:ascii="GHEA Grapalat" w:hAnsi="GHEA Grapalat" w:cs="Sylfaen"/>
          <w:sz w:val="20"/>
          <w:szCs w:val="20"/>
          <w:lang w:val="ru-RU"/>
        </w:rPr>
        <w:t>ատվիրատուի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ներկայացրած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հիմնավորումների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համաձայն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հանրային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պաշտպանության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և</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ազգային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անվտանգության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շահերից</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ելնելով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անհրաժեշտ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շարունակել</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գնման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գործընթացը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rPr>
        <w:t>կետ</w:t>
      </w:r>
      <w:r w:rsidRPr="00A20F27">
        <w:rPr>
          <w:rFonts w:ascii="GHEA Grapalat" w:hAnsi="GHEA Grapalat" w:cs="Sylfaen"/>
          <w:sz w:val="20"/>
          <w:szCs w:val="20"/>
          <w:lang w:val="ru-RU"/>
        </w:rPr>
        <w:t>ով</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նախատեսված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որոշումը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գնումների</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հետ</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կապված</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բողոքներ</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քննող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անձը</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հրապարակում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տեղեկագրում</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այն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կայացնելու</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օրվան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հաջորդող</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աշխատանքային</w:t>
      </w:r>
      <w:r w:rsidRPr="00A20F27">
        <w:rPr>
          <w:rFonts w:ascii="GHEA Grapalat" w:hAnsi="GHEA Grapalat" w:cs="Sylfaen"/>
          <w:sz w:val="20"/>
          <w:szCs w:val="20"/>
          <w:lang w:val="af-ZA"/>
        </w:rPr>
        <w:t xml:space="preserve"> </w:t>
      </w:r>
      <w:r w:rsidRPr="00A20F27">
        <w:rPr>
          <w:rFonts w:ascii="GHEA Grapalat" w:hAnsi="GHEA Grapalat" w:cs="Sylfaen"/>
          <w:sz w:val="20"/>
          <w:szCs w:val="20"/>
          <w:lang w:val="ru-RU"/>
        </w:rPr>
        <w:t>օրը</w:t>
      </w:r>
      <w:r w:rsidRPr="00A20F27">
        <w:rPr>
          <w:rFonts w:ascii="GHEA Grapalat" w:hAnsi="GHEA Grapalat" w:cs="Sylfaen"/>
          <w:sz w:val="20"/>
          <w:szCs w:val="20"/>
          <w:lang w:val="af-ZA"/>
        </w:rPr>
        <w:t>:</w:t>
      </w:r>
    </w:p>
    <w:p w:rsidR="00AE679C" w:rsidRPr="00A20F27" w:rsidRDefault="00AE679C" w:rsidP="00811133">
      <w:pPr>
        <w:ind w:firstLine="567"/>
        <w:jc w:val="center"/>
        <w:rPr>
          <w:rFonts w:ascii="GHEA Grapalat" w:hAnsi="GHEA Grapalat" w:cs="Sylfaen"/>
          <w:b/>
          <w:szCs w:val="22"/>
          <w:lang w:val="es-ES"/>
        </w:rPr>
      </w:pPr>
    </w:p>
    <w:p w:rsidR="00E74BF6" w:rsidRPr="00A20F27" w:rsidRDefault="00E74BF6" w:rsidP="00811133">
      <w:pPr>
        <w:ind w:firstLine="567"/>
        <w:jc w:val="center"/>
        <w:rPr>
          <w:rFonts w:ascii="GHEA Grapalat" w:hAnsi="GHEA Grapalat" w:cs="Sylfaen"/>
          <w:b/>
          <w:szCs w:val="22"/>
          <w:lang w:val="es-ES"/>
        </w:rPr>
      </w:pPr>
    </w:p>
    <w:p w:rsidR="00096865" w:rsidRPr="00A20F27" w:rsidRDefault="00703C74" w:rsidP="00811133">
      <w:pPr>
        <w:ind w:firstLine="567"/>
        <w:jc w:val="center"/>
        <w:rPr>
          <w:rFonts w:ascii="GHEA Grapalat" w:hAnsi="GHEA Grapalat"/>
          <w:b/>
          <w:szCs w:val="22"/>
          <w:lang w:val="af-ZA"/>
        </w:rPr>
      </w:pPr>
      <w:r w:rsidRPr="00A20F27">
        <w:rPr>
          <w:rFonts w:ascii="GHEA Grapalat" w:hAnsi="GHEA Grapalat" w:cs="Sylfaen"/>
          <w:b/>
          <w:szCs w:val="22"/>
          <w:lang w:val="es-ES"/>
        </w:rPr>
        <w:br w:type="page"/>
      </w:r>
      <w:r w:rsidR="00096865" w:rsidRPr="00A20F27">
        <w:rPr>
          <w:rFonts w:ascii="GHEA Grapalat" w:hAnsi="GHEA Grapalat" w:cs="Sylfaen"/>
          <w:b/>
          <w:szCs w:val="22"/>
          <w:lang w:val="es-ES"/>
        </w:rPr>
        <w:lastRenderedPageBreak/>
        <w:t>ՄԱՍ</w:t>
      </w:r>
      <w:r w:rsidR="00096865" w:rsidRPr="00A20F27">
        <w:rPr>
          <w:rFonts w:ascii="GHEA Grapalat" w:hAnsi="GHEA Grapalat"/>
          <w:b/>
          <w:szCs w:val="22"/>
          <w:lang w:val="af-ZA"/>
        </w:rPr>
        <w:t xml:space="preserve">  II</w:t>
      </w:r>
    </w:p>
    <w:p w:rsidR="00096865" w:rsidRPr="00A20F27" w:rsidRDefault="00096865" w:rsidP="00811133">
      <w:pPr>
        <w:pStyle w:val="BodyText"/>
        <w:spacing w:after="0"/>
        <w:ind w:right="-7"/>
        <w:jc w:val="center"/>
        <w:rPr>
          <w:rFonts w:ascii="GHEA Grapalat" w:hAnsi="GHEA Grapalat"/>
          <w:b/>
          <w:szCs w:val="22"/>
          <w:lang w:val="af-ZA"/>
        </w:rPr>
      </w:pPr>
      <w:r w:rsidRPr="00A20F27">
        <w:rPr>
          <w:rFonts w:ascii="GHEA Grapalat" w:hAnsi="GHEA Grapalat" w:cs="Sylfaen"/>
          <w:b/>
          <w:szCs w:val="22"/>
          <w:lang w:val="es-ES"/>
        </w:rPr>
        <w:t>Հ</w:t>
      </w:r>
      <w:r w:rsidRPr="00A20F27">
        <w:rPr>
          <w:rFonts w:ascii="GHEA Grapalat" w:hAnsi="GHEA Grapalat"/>
          <w:b/>
          <w:szCs w:val="22"/>
          <w:lang w:val="af-ZA"/>
        </w:rPr>
        <w:t xml:space="preserve"> </w:t>
      </w:r>
      <w:r w:rsidRPr="00A20F27">
        <w:rPr>
          <w:rFonts w:ascii="GHEA Grapalat" w:hAnsi="GHEA Grapalat" w:cs="Sylfaen"/>
          <w:b/>
          <w:szCs w:val="22"/>
          <w:lang w:val="es-ES"/>
        </w:rPr>
        <w:t>Ր</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Հ</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Ն</w:t>
      </w:r>
      <w:r w:rsidRPr="00A20F27">
        <w:rPr>
          <w:rFonts w:ascii="GHEA Grapalat" w:hAnsi="GHEA Grapalat"/>
          <w:b/>
          <w:szCs w:val="22"/>
          <w:lang w:val="af-ZA"/>
        </w:rPr>
        <w:t xml:space="preserve"> </w:t>
      </w:r>
      <w:r w:rsidRPr="00A20F27">
        <w:rPr>
          <w:rFonts w:ascii="GHEA Grapalat" w:hAnsi="GHEA Grapalat" w:cs="Sylfaen"/>
          <w:b/>
          <w:szCs w:val="22"/>
          <w:lang w:val="es-ES"/>
        </w:rPr>
        <w:t>Գ</w:t>
      </w:r>
    </w:p>
    <w:p w:rsidR="00096865" w:rsidRPr="00A20F27" w:rsidRDefault="00096865" w:rsidP="00811133">
      <w:pPr>
        <w:pStyle w:val="BodyText"/>
        <w:spacing w:after="0"/>
        <w:ind w:right="-7"/>
        <w:jc w:val="center"/>
        <w:rPr>
          <w:rFonts w:ascii="GHEA Grapalat" w:hAnsi="GHEA Grapalat"/>
          <w:b/>
          <w:szCs w:val="22"/>
          <w:lang w:val="af-ZA"/>
        </w:rPr>
      </w:pPr>
      <w:r w:rsidRPr="00A20F27">
        <w:rPr>
          <w:rFonts w:ascii="GHEA Grapalat" w:hAnsi="GHEA Grapalat" w:cs="Sylfaen"/>
          <w:b/>
          <w:szCs w:val="22"/>
          <w:lang w:val="es-ES"/>
        </w:rPr>
        <w:t>Բ</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Ց</w:t>
      </w:r>
      <w:r w:rsidRPr="00A20F27">
        <w:rPr>
          <w:rFonts w:ascii="GHEA Grapalat" w:hAnsi="GHEA Grapalat"/>
          <w:b/>
          <w:szCs w:val="22"/>
          <w:lang w:val="af-ZA"/>
        </w:rPr>
        <w:t xml:space="preserve">   </w:t>
      </w:r>
      <w:r w:rsidR="00F141E2" w:rsidRPr="00A20F27">
        <w:rPr>
          <w:rFonts w:ascii="GHEA Grapalat" w:hAnsi="GHEA Grapalat" w:cs="Sylfaen"/>
          <w:b/>
          <w:szCs w:val="22"/>
          <w:lang w:val="es-ES"/>
        </w:rPr>
        <w:t>Մ Ր Ց ՈՒ Յ Թ Ի</w:t>
      </w:r>
      <w:r w:rsidRPr="00A20F27">
        <w:rPr>
          <w:rFonts w:ascii="GHEA Grapalat" w:hAnsi="GHEA Grapalat"/>
          <w:b/>
          <w:szCs w:val="22"/>
          <w:lang w:val="af-ZA"/>
        </w:rPr>
        <w:t xml:space="preserve">   </w:t>
      </w:r>
      <w:r w:rsidRPr="00A20F27">
        <w:rPr>
          <w:rFonts w:ascii="GHEA Grapalat" w:hAnsi="GHEA Grapalat" w:cs="Sylfaen"/>
          <w:b/>
          <w:szCs w:val="22"/>
          <w:lang w:val="es-ES"/>
        </w:rPr>
        <w:t>Հ</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Յ</w:t>
      </w:r>
      <w:r w:rsidRPr="00A20F27">
        <w:rPr>
          <w:rFonts w:ascii="GHEA Grapalat" w:hAnsi="GHEA Grapalat"/>
          <w:b/>
          <w:szCs w:val="22"/>
          <w:lang w:val="af-ZA"/>
        </w:rPr>
        <w:t xml:space="preserve"> </w:t>
      </w:r>
      <w:r w:rsidRPr="00A20F27">
        <w:rPr>
          <w:rFonts w:ascii="GHEA Grapalat" w:hAnsi="GHEA Grapalat" w:cs="Sylfaen"/>
          <w:b/>
          <w:szCs w:val="22"/>
          <w:lang w:val="es-ES"/>
        </w:rPr>
        <w:t>Տ</w:t>
      </w:r>
      <w:r w:rsidRPr="00A20F27">
        <w:rPr>
          <w:rFonts w:ascii="GHEA Grapalat" w:hAnsi="GHEA Grapalat"/>
          <w:b/>
          <w:szCs w:val="22"/>
          <w:lang w:val="af-ZA"/>
        </w:rPr>
        <w:t xml:space="preserve"> </w:t>
      </w:r>
      <w:r w:rsidRPr="00A20F27">
        <w:rPr>
          <w:rFonts w:ascii="GHEA Grapalat" w:hAnsi="GHEA Grapalat" w:cs="Sylfaen"/>
          <w:b/>
          <w:szCs w:val="22"/>
          <w:lang w:val="es-ES"/>
        </w:rPr>
        <w:t>Ը</w:t>
      </w:r>
      <w:r w:rsidRPr="00A20F27">
        <w:rPr>
          <w:rFonts w:ascii="GHEA Grapalat" w:hAnsi="GHEA Grapalat"/>
          <w:b/>
          <w:szCs w:val="22"/>
          <w:lang w:val="af-ZA"/>
        </w:rPr>
        <w:t xml:space="preserve">   </w:t>
      </w:r>
      <w:r w:rsidRPr="00A20F27">
        <w:rPr>
          <w:rFonts w:ascii="GHEA Grapalat" w:hAnsi="GHEA Grapalat" w:cs="Sylfaen"/>
          <w:b/>
          <w:szCs w:val="22"/>
          <w:lang w:val="es-ES"/>
        </w:rPr>
        <w:t>Պ</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Տ</w:t>
      </w:r>
      <w:r w:rsidRPr="00A20F27">
        <w:rPr>
          <w:rFonts w:ascii="GHEA Grapalat" w:hAnsi="GHEA Grapalat"/>
          <w:b/>
          <w:szCs w:val="22"/>
          <w:lang w:val="af-ZA"/>
        </w:rPr>
        <w:t xml:space="preserve"> </w:t>
      </w:r>
      <w:r w:rsidRPr="00A20F27">
        <w:rPr>
          <w:rFonts w:ascii="GHEA Grapalat" w:hAnsi="GHEA Grapalat" w:cs="Sylfaen"/>
          <w:b/>
          <w:szCs w:val="22"/>
          <w:lang w:val="es-ES"/>
        </w:rPr>
        <w:t>Ր</w:t>
      </w:r>
      <w:r w:rsidRPr="00A20F27">
        <w:rPr>
          <w:rFonts w:ascii="GHEA Grapalat" w:hAnsi="GHEA Grapalat"/>
          <w:b/>
          <w:szCs w:val="22"/>
          <w:lang w:val="af-ZA"/>
        </w:rPr>
        <w:t xml:space="preserve"> </w:t>
      </w:r>
      <w:r w:rsidRPr="00A20F27">
        <w:rPr>
          <w:rFonts w:ascii="GHEA Grapalat" w:hAnsi="GHEA Grapalat" w:cs="Sylfaen"/>
          <w:b/>
          <w:szCs w:val="22"/>
          <w:lang w:val="es-ES"/>
        </w:rPr>
        <w:t>Ա</w:t>
      </w:r>
      <w:r w:rsidRPr="00A20F27">
        <w:rPr>
          <w:rFonts w:ascii="GHEA Grapalat" w:hAnsi="GHEA Grapalat"/>
          <w:b/>
          <w:szCs w:val="22"/>
          <w:lang w:val="af-ZA"/>
        </w:rPr>
        <w:t xml:space="preserve"> </w:t>
      </w:r>
      <w:r w:rsidRPr="00A20F27">
        <w:rPr>
          <w:rFonts w:ascii="GHEA Grapalat" w:hAnsi="GHEA Grapalat" w:cs="Sylfaen"/>
          <w:b/>
          <w:szCs w:val="22"/>
          <w:lang w:val="es-ES"/>
        </w:rPr>
        <w:t>Ս</w:t>
      </w:r>
      <w:r w:rsidRPr="00A20F27">
        <w:rPr>
          <w:rFonts w:ascii="GHEA Grapalat" w:hAnsi="GHEA Grapalat"/>
          <w:b/>
          <w:szCs w:val="22"/>
          <w:lang w:val="af-ZA"/>
        </w:rPr>
        <w:t xml:space="preserve"> </w:t>
      </w:r>
      <w:r w:rsidRPr="00A20F27">
        <w:rPr>
          <w:rFonts w:ascii="GHEA Grapalat" w:hAnsi="GHEA Grapalat" w:cs="Sylfaen"/>
          <w:b/>
          <w:szCs w:val="22"/>
          <w:lang w:val="es-ES"/>
        </w:rPr>
        <w:t>Տ</w:t>
      </w:r>
      <w:r w:rsidRPr="00A20F27">
        <w:rPr>
          <w:rFonts w:ascii="GHEA Grapalat" w:hAnsi="GHEA Grapalat"/>
          <w:b/>
          <w:szCs w:val="22"/>
          <w:lang w:val="af-ZA"/>
        </w:rPr>
        <w:t xml:space="preserve"> </w:t>
      </w:r>
      <w:r w:rsidRPr="00A20F27">
        <w:rPr>
          <w:rFonts w:ascii="GHEA Grapalat" w:hAnsi="GHEA Grapalat" w:cs="Sylfaen"/>
          <w:b/>
          <w:szCs w:val="22"/>
          <w:lang w:val="es-ES"/>
        </w:rPr>
        <w:t>Ե</w:t>
      </w:r>
      <w:r w:rsidRPr="00A20F27">
        <w:rPr>
          <w:rFonts w:ascii="GHEA Grapalat" w:hAnsi="GHEA Grapalat"/>
          <w:b/>
          <w:szCs w:val="22"/>
          <w:lang w:val="af-ZA"/>
        </w:rPr>
        <w:t xml:space="preserve"> </w:t>
      </w:r>
      <w:r w:rsidRPr="00A20F27">
        <w:rPr>
          <w:rFonts w:ascii="GHEA Grapalat" w:hAnsi="GHEA Grapalat" w:cs="Sylfaen"/>
          <w:b/>
          <w:szCs w:val="22"/>
          <w:lang w:val="es-ES"/>
        </w:rPr>
        <w:t>Լ</w:t>
      </w:r>
      <w:r w:rsidRPr="00A20F27">
        <w:rPr>
          <w:rFonts w:ascii="GHEA Grapalat" w:hAnsi="GHEA Grapalat"/>
          <w:b/>
          <w:szCs w:val="22"/>
          <w:lang w:val="af-ZA"/>
        </w:rPr>
        <w:t xml:space="preserve"> </w:t>
      </w:r>
      <w:r w:rsidRPr="00A20F27">
        <w:rPr>
          <w:rFonts w:ascii="GHEA Grapalat" w:hAnsi="GHEA Grapalat" w:cs="Sylfaen"/>
          <w:b/>
          <w:szCs w:val="22"/>
          <w:lang w:val="es-ES"/>
        </w:rPr>
        <w:t>ՈՒ</w:t>
      </w:r>
    </w:p>
    <w:p w:rsidR="00096865" w:rsidRPr="00A20F27" w:rsidRDefault="00096865" w:rsidP="00811133">
      <w:pPr>
        <w:ind w:firstLine="567"/>
        <w:jc w:val="center"/>
        <w:rPr>
          <w:rFonts w:ascii="GHEA Grapalat" w:hAnsi="GHEA Grapalat"/>
          <w:szCs w:val="22"/>
          <w:lang w:val="af-ZA"/>
        </w:rPr>
      </w:pPr>
    </w:p>
    <w:p w:rsidR="00096865" w:rsidRPr="00A20F27" w:rsidRDefault="008D5016" w:rsidP="00811133">
      <w:pPr>
        <w:jc w:val="center"/>
        <w:rPr>
          <w:rFonts w:ascii="GHEA Grapalat" w:hAnsi="GHEA Grapalat"/>
          <w:b/>
          <w:sz w:val="20"/>
          <w:lang w:val="af-ZA"/>
        </w:rPr>
      </w:pPr>
      <w:r w:rsidRPr="00A20F27">
        <w:rPr>
          <w:rFonts w:ascii="GHEA Grapalat" w:hAnsi="GHEA Grapalat"/>
          <w:b/>
          <w:sz w:val="20"/>
          <w:lang w:val="af-ZA"/>
        </w:rPr>
        <w:t xml:space="preserve">1. </w:t>
      </w:r>
      <w:r w:rsidRPr="00A20F27">
        <w:rPr>
          <w:rFonts w:ascii="GHEA Grapalat" w:hAnsi="GHEA Grapalat" w:cs="Sylfaen"/>
          <w:b/>
          <w:sz w:val="20"/>
          <w:lang w:val="es-ES"/>
        </w:rPr>
        <w:t>ԸՆԴՀԱՆՈՒՐ</w:t>
      </w:r>
      <w:r w:rsidRPr="00A20F27">
        <w:rPr>
          <w:rFonts w:ascii="GHEA Grapalat" w:hAnsi="GHEA Grapalat"/>
          <w:b/>
          <w:sz w:val="20"/>
          <w:lang w:val="af-ZA"/>
        </w:rPr>
        <w:t xml:space="preserve"> </w:t>
      </w:r>
      <w:r w:rsidRPr="00A20F27">
        <w:rPr>
          <w:rFonts w:ascii="GHEA Grapalat" w:hAnsi="GHEA Grapalat" w:cs="Sylfaen"/>
          <w:b/>
          <w:sz w:val="20"/>
          <w:lang w:val="es-ES"/>
        </w:rPr>
        <w:t>ԴՐՈՒՅԹՆԵՐ</w:t>
      </w:r>
    </w:p>
    <w:p w:rsidR="00096865" w:rsidRPr="00A20F27" w:rsidRDefault="00096865" w:rsidP="00811133">
      <w:pPr>
        <w:ind w:firstLine="567"/>
        <w:jc w:val="both"/>
        <w:rPr>
          <w:rFonts w:ascii="GHEA Grapalat" w:hAnsi="GHEA Grapalat"/>
          <w:szCs w:val="22"/>
          <w:lang w:val="af-ZA"/>
        </w:rPr>
      </w:pPr>
      <w:r w:rsidRPr="00A20F27">
        <w:rPr>
          <w:rFonts w:ascii="GHEA Grapalat" w:hAnsi="GHEA Grapalat"/>
          <w:szCs w:val="22"/>
          <w:lang w:val="af-ZA"/>
        </w:rPr>
        <w:t xml:space="preserve"> </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1.1 </w:t>
      </w:r>
      <w:r w:rsidRPr="00A20F27">
        <w:rPr>
          <w:rFonts w:ascii="GHEA Grapalat" w:hAnsi="GHEA Grapalat" w:cs="Sylfaen"/>
          <w:sz w:val="20"/>
          <w:lang w:val="ru-RU"/>
        </w:rPr>
        <w:t>Սույն</w:t>
      </w:r>
      <w:r w:rsidRPr="00A20F27">
        <w:rPr>
          <w:rFonts w:ascii="GHEA Grapalat" w:hAnsi="GHEA Grapalat" w:cs="Sylfaen"/>
          <w:sz w:val="20"/>
          <w:lang w:val="af-ZA"/>
        </w:rPr>
        <w:t xml:space="preserve"> </w:t>
      </w:r>
      <w:r w:rsidRPr="00A20F27">
        <w:rPr>
          <w:rFonts w:ascii="GHEA Grapalat" w:hAnsi="GHEA Grapalat" w:cs="Sylfaen"/>
          <w:sz w:val="20"/>
          <w:lang w:val="ru-RU"/>
        </w:rPr>
        <w:t>հրահանգը</w:t>
      </w:r>
      <w:r w:rsidRPr="00A20F27">
        <w:rPr>
          <w:rFonts w:ascii="GHEA Grapalat" w:hAnsi="GHEA Grapalat" w:cs="Sylfaen"/>
          <w:sz w:val="20"/>
          <w:lang w:val="af-ZA"/>
        </w:rPr>
        <w:t xml:space="preserve"> </w:t>
      </w:r>
      <w:r w:rsidRPr="00A20F27">
        <w:rPr>
          <w:rFonts w:ascii="GHEA Grapalat" w:hAnsi="GHEA Grapalat" w:cs="Sylfaen"/>
          <w:sz w:val="20"/>
          <w:lang w:val="ru-RU"/>
        </w:rPr>
        <w:t>նպատակ</w:t>
      </w:r>
      <w:r w:rsidRPr="00A20F27">
        <w:rPr>
          <w:rFonts w:ascii="GHEA Grapalat" w:hAnsi="GHEA Grapalat" w:cs="Sylfaen"/>
          <w:sz w:val="20"/>
          <w:lang w:val="af-ZA"/>
        </w:rPr>
        <w:t xml:space="preserve"> </w:t>
      </w:r>
      <w:r w:rsidRPr="00A20F27">
        <w:rPr>
          <w:rFonts w:ascii="GHEA Grapalat" w:hAnsi="GHEA Grapalat" w:cs="Sylfaen"/>
          <w:sz w:val="20"/>
          <w:lang w:val="ru-RU"/>
        </w:rPr>
        <w:t>ունի</w:t>
      </w:r>
      <w:r w:rsidRPr="00A20F27">
        <w:rPr>
          <w:rFonts w:ascii="GHEA Grapalat" w:hAnsi="GHEA Grapalat" w:cs="Sylfaen"/>
          <w:sz w:val="20"/>
          <w:lang w:val="af-ZA"/>
        </w:rPr>
        <w:t xml:space="preserve"> </w:t>
      </w:r>
      <w:r w:rsidRPr="00A20F27">
        <w:rPr>
          <w:rFonts w:ascii="GHEA Grapalat" w:hAnsi="GHEA Grapalat" w:cs="Sylfaen"/>
          <w:sz w:val="20"/>
          <w:lang w:val="ru-RU"/>
        </w:rPr>
        <w:t>օժանդակել</w:t>
      </w:r>
      <w:r w:rsidRPr="00A20F27">
        <w:rPr>
          <w:rFonts w:ascii="GHEA Grapalat" w:hAnsi="GHEA Grapalat" w:cs="Sylfaen"/>
          <w:sz w:val="20"/>
          <w:lang w:val="af-ZA"/>
        </w:rPr>
        <w:t xml:space="preserve"> </w:t>
      </w:r>
      <w:r w:rsidR="000F4B86" w:rsidRPr="00A20F27">
        <w:rPr>
          <w:rFonts w:ascii="GHEA Grapalat" w:hAnsi="GHEA Grapalat" w:cs="Sylfaen"/>
          <w:sz w:val="20"/>
          <w:lang w:val="af-ZA"/>
        </w:rPr>
        <w:t>մ</w:t>
      </w:r>
      <w:r w:rsidRPr="00A20F27">
        <w:rPr>
          <w:rFonts w:ascii="GHEA Grapalat" w:hAnsi="GHEA Grapalat" w:cs="Sylfaen"/>
          <w:sz w:val="20"/>
          <w:lang w:val="ru-RU"/>
        </w:rPr>
        <w:t>ասնակիցներին</w:t>
      </w:r>
      <w:r w:rsidRPr="00A20F27">
        <w:rPr>
          <w:rFonts w:ascii="GHEA Grapalat" w:hAnsi="GHEA Grapalat" w:cs="Sylfaen"/>
          <w:sz w:val="20"/>
          <w:lang w:val="af-ZA"/>
        </w:rPr>
        <w:t xml:space="preserve"> </w:t>
      </w:r>
      <w:r w:rsidRPr="00A20F27">
        <w:rPr>
          <w:rFonts w:ascii="GHEA Grapalat" w:hAnsi="GHEA Grapalat" w:cs="Sylfaen"/>
          <w:sz w:val="20"/>
          <w:lang w:val="ru-RU"/>
        </w:rPr>
        <w:t>հայտը</w:t>
      </w:r>
      <w:r w:rsidRPr="00A20F27">
        <w:rPr>
          <w:rFonts w:ascii="GHEA Grapalat" w:hAnsi="GHEA Grapalat" w:cs="Sylfaen"/>
          <w:sz w:val="20"/>
          <w:lang w:val="af-ZA"/>
        </w:rPr>
        <w:t xml:space="preserve"> </w:t>
      </w:r>
      <w:r w:rsidRPr="00A20F27">
        <w:rPr>
          <w:rFonts w:ascii="GHEA Grapalat" w:hAnsi="GHEA Grapalat" w:cs="Sylfaen"/>
          <w:sz w:val="20"/>
          <w:lang w:val="ru-RU"/>
        </w:rPr>
        <w:t>պատրաստելիս</w:t>
      </w:r>
      <w:r w:rsidR="004D5671" w:rsidRPr="00A20F27">
        <w:rPr>
          <w:rFonts w:ascii="GHEA Grapalat" w:hAnsi="GHEA Grapalat" w:cs="Sylfaen"/>
          <w:sz w:val="20"/>
          <w:lang w:val="ru-RU"/>
        </w:rPr>
        <w:t>։</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1.2 </w:t>
      </w:r>
      <w:r w:rsidRPr="00A20F27">
        <w:rPr>
          <w:rFonts w:ascii="GHEA Grapalat" w:hAnsi="GHEA Grapalat" w:cs="Sylfaen"/>
          <w:sz w:val="20"/>
          <w:lang w:val="ru-RU"/>
        </w:rPr>
        <w:t>Նպատակահարմարության</w:t>
      </w:r>
      <w:r w:rsidRPr="00A20F27">
        <w:rPr>
          <w:rFonts w:ascii="GHEA Grapalat" w:hAnsi="GHEA Grapalat" w:cs="Sylfaen"/>
          <w:sz w:val="20"/>
          <w:lang w:val="af-ZA"/>
        </w:rPr>
        <w:t xml:space="preserve"> </w:t>
      </w:r>
      <w:r w:rsidRPr="00A20F27">
        <w:rPr>
          <w:rFonts w:ascii="GHEA Grapalat" w:hAnsi="GHEA Grapalat" w:cs="Sylfaen"/>
          <w:sz w:val="20"/>
          <w:lang w:val="ru-RU"/>
        </w:rPr>
        <w:t>դեպքում</w:t>
      </w:r>
      <w:r w:rsidRPr="00A20F27">
        <w:rPr>
          <w:rFonts w:ascii="GHEA Grapalat" w:hAnsi="GHEA Grapalat" w:cs="Sylfaen"/>
          <w:sz w:val="20"/>
          <w:lang w:val="af-ZA"/>
        </w:rPr>
        <w:t xml:space="preserve"> </w:t>
      </w:r>
      <w:r w:rsidR="000F4B86" w:rsidRPr="00A20F27">
        <w:rPr>
          <w:rFonts w:ascii="GHEA Grapalat" w:hAnsi="GHEA Grapalat" w:cs="Sylfaen"/>
          <w:sz w:val="20"/>
          <w:lang w:val="af-ZA"/>
        </w:rPr>
        <w:t>մ</w:t>
      </w:r>
      <w:r w:rsidRPr="00A20F27">
        <w:rPr>
          <w:rFonts w:ascii="GHEA Grapalat" w:hAnsi="GHEA Grapalat" w:cs="Sylfaen"/>
          <w:sz w:val="20"/>
          <w:lang w:val="ru-RU"/>
        </w:rPr>
        <w:t>ասնակիցը</w:t>
      </w:r>
      <w:r w:rsidRPr="00A20F27">
        <w:rPr>
          <w:rFonts w:ascii="GHEA Grapalat" w:hAnsi="GHEA Grapalat" w:cs="Sylfaen"/>
          <w:sz w:val="20"/>
          <w:lang w:val="af-ZA"/>
        </w:rPr>
        <w:t xml:space="preserve"> </w:t>
      </w:r>
      <w:r w:rsidRPr="00A20F27">
        <w:rPr>
          <w:rFonts w:ascii="GHEA Grapalat" w:hAnsi="GHEA Grapalat" w:cs="Sylfaen"/>
          <w:sz w:val="20"/>
          <w:lang w:val="ru-RU"/>
        </w:rPr>
        <w:t>պահանջվող</w:t>
      </w:r>
      <w:r w:rsidRPr="00A20F27">
        <w:rPr>
          <w:rFonts w:ascii="GHEA Grapalat" w:hAnsi="GHEA Grapalat" w:cs="Sylfaen"/>
          <w:sz w:val="20"/>
          <w:lang w:val="af-ZA"/>
        </w:rPr>
        <w:t xml:space="preserve"> </w:t>
      </w:r>
      <w:r w:rsidRPr="00A20F27">
        <w:rPr>
          <w:rFonts w:ascii="GHEA Grapalat" w:hAnsi="GHEA Grapalat" w:cs="Sylfaen"/>
          <w:sz w:val="20"/>
          <w:lang w:val="ru-RU"/>
        </w:rPr>
        <w:t>տեղեկությունները</w:t>
      </w:r>
      <w:r w:rsidRPr="00A20F27">
        <w:rPr>
          <w:rFonts w:ascii="GHEA Grapalat" w:hAnsi="GHEA Grapalat" w:cs="Sylfaen"/>
          <w:sz w:val="20"/>
          <w:lang w:val="af-ZA"/>
        </w:rPr>
        <w:t xml:space="preserve"> </w:t>
      </w:r>
      <w:r w:rsidRPr="00A20F27">
        <w:rPr>
          <w:rFonts w:ascii="GHEA Grapalat" w:hAnsi="GHEA Grapalat" w:cs="Sylfaen"/>
          <w:sz w:val="20"/>
          <w:lang w:val="ru-RU"/>
        </w:rPr>
        <w:t>կարող</w:t>
      </w:r>
      <w:r w:rsidRPr="00A20F27">
        <w:rPr>
          <w:rFonts w:ascii="GHEA Grapalat" w:hAnsi="GHEA Grapalat" w:cs="Sylfaen"/>
          <w:sz w:val="20"/>
          <w:lang w:val="af-ZA"/>
        </w:rPr>
        <w:t xml:space="preserve"> </w:t>
      </w:r>
      <w:r w:rsidRPr="00A20F27">
        <w:rPr>
          <w:rFonts w:ascii="GHEA Grapalat" w:hAnsi="GHEA Grapalat" w:cs="Sylfaen"/>
          <w:sz w:val="20"/>
          <w:lang w:val="ru-RU"/>
        </w:rPr>
        <w:t>է</w:t>
      </w:r>
      <w:r w:rsidRPr="00A20F27">
        <w:rPr>
          <w:rFonts w:ascii="GHEA Grapalat" w:hAnsi="GHEA Grapalat" w:cs="Sylfaen"/>
          <w:sz w:val="20"/>
          <w:lang w:val="af-ZA"/>
        </w:rPr>
        <w:t xml:space="preserve"> </w:t>
      </w:r>
      <w:r w:rsidRPr="00A20F27">
        <w:rPr>
          <w:rFonts w:ascii="GHEA Grapalat" w:hAnsi="GHEA Grapalat" w:cs="Sylfaen"/>
          <w:sz w:val="20"/>
          <w:lang w:val="ru-RU"/>
        </w:rPr>
        <w:t>ներկայացնել</w:t>
      </w:r>
      <w:r w:rsidRPr="00A20F27">
        <w:rPr>
          <w:rFonts w:ascii="GHEA Grapalat" w:hAnsi="GHEA Grapalat" w:cs="Sylfaen"/>
          <w:sz w:val="20"/>
          <w:lang w:val="af-ZA"/>
        </w:rPr>
        <w:t xml:space="preserve"> </w:t>
      </w:r>
      <w:r w:rsidRPr="00A20F27">
        <w:rPr>
          <w:rFonts w:ascii="GHEA Grapalat" w:hAnsi="GHEA Grapalat" w:cs="Sylfaen"/>
          <w:sz w:val="20"/>
          <w:lang w:val="ru-RU"/>
        </w:rPr>
        <w:t>սույն</w:t>
      </w:r>
      <w:r w:rsidRPr="00A20F27">
        <w:rPr>
          <w:rFonts w:ascii="GHEA Grapalat" w:hAnsi="GHEA Grapalat" w:cs="Sylfaen"/>
          <w:sz w:val="20"/>
          <w:lang w:val="af-ZA"/>
        </w:rPr>
        <w:t xml:space="preserve"> </w:t>
      </w:r>
      <w:r w:rsidRPr="00A20F27">
        <w:rPr>
          <w:rFonts w:ascii="GHEA Grapalat" w:hAnsi="GHEA Grapalat" w:cs="Sylfaen"/>
          <w:sz w:val="20"/>
          <w:lang w:val="ru-RU"/>
        </w:rPr>
        <w:t>հրահանգով</w:t>
      </w:r>
      <w:r w:rsidRPr="00A20F27">
        <w:rPr>
          <w:rFonts w:ascii="GHEA Grapalat" w:hAnsi="GHEA Grapalat" w:cs="Sylfaen"/>
          <w:sz w:val="20"/>
          <w:lang w:val="af-ZA"/>
        </w:rPr>
        <w:t xml:space="preserve"> </w:t>
      </w:r>
      <w:r w:rsidRPr="00A20F27">
        <w:rPr>
          <w:rFonts w:ascii="GHEA Grapalat" w:hAnsi="GHEA Grapalat" w:cs="Sylfaen"/>
          <w:sz w:val="20"/>
          <w:lang w:val="ru-RU"/>
        </w:rPr>
        <w:t>առաջարկվող</w:t>
      </w:r>
      <w:r w:rsidRPr="00A20F27">
        <w:rPr>
          <w:rFonts w:ascii="GHEA Grapalat" w:hAnsi="GHEA Grapalat" w:cs="Sylfaen"/>
          <w:sz w:val="20"/>
          <w:lang w:val="af-ZA"/>
        </w:rPr>
        <w:t xml:space="preserve"> </w:t>
      </w:r>
      <w:r w:rsidRPr="00A20F27">
        <w:rPr>
          <w:rFonts w:ascii="GHEA Grapalat" w:hAnsi="GHEA Grapalat" w:cs="Sylfaen"/>
          <w:sz w:val="20"/>
          <w:lang w:val="ru-RU"/>
        </w:rPr>
        <w:t>ձևերից</w:t>
      </w:r>
      <w:r w:rsidRPr="00A20F27">
        <w:rPr>
          <w:rFonts w:ascii="GHEA Grapalat" w:hAnsi="GHEA Grapalat" w:cs="Sylfaen"/>
          <w:sz w:val="20"/>
          <w:lang w:val="af-ZA"/>
        </w:rPr>
        <w:t xml:space="preserve"> </w:t>
      </w:r>
      <w:r w:rsidRPr="00A20F27">
        <w:rPr>
          <w:rFonts w:ascii="GHEA Grapalat" w:hAnsi="GHEA Grapalat" w:cs="Sylfaen"/>
          <w:sz w:val="20"/>
          <w:lang w:val="ru-RU"/>
        </w:rPr>
        <w:t>տարբերվող</w:t>
      </w:r>
      <w:r w:rsidRPr="00A20F27">
        <w:rPr>
          <w:rFonts w:ascii="GHEA Grapalat" w:hAnsi="GHEA Grapalat" w:cs="Sylfaen"/>
          <w:sz w:val="20"/>
          <w:lang w:val="af-ZA"/>
        </w:rPr>
        <w:t xml:space="preserve">` </w:t>
      </w:r>
      <w:r w:rsidRPr="00A20F27">
        <w:rPr>
          <w:rFonts w:ascii="GHEA Grapalat" w:hAnsi="GHEA Grapalat" w:cs="Sylfaen"/>
          <w:sz w:val="20"/>
          <w:lang w:val="ru-RU"/>
        </w:rPr>
        <w:t>այլ</w:t>
      </w:r>
      <w:r w:rsidRPr="00A20F27">
        <w:rPr>
          <w:rFonts w:ascii="GHEA Grapalat" w:hAnsi="GHEA Grapalat" w:cs="Sylfaen"/>
          <w:sz w:val="20"/>
          <w:lang w:val="af-ZA"/>
        </w:rPr>
        <w:t xml:space="preserve"> </w:t>
      </w:r>
      <w:r w:rsidRPr="00A20F27">
        <w:rPr>
          <w:rFonts w:ascii="GHEA Grapalat" w:hAnsi="GHEA Grapalat" w:cs="Sylfaen"/>
          <w:sz w:val="20"/>
          <w:lang w:val="ru-RU"/>
        </w:rPr>
        <w:t>ձևերով</w:t>
      </w:r>
      <w:r w:rsidRPr="00A20F27">
        <w:rPr>
          <w:rFonts w:ascii="GHEA Grapalat" w:hAnsi="GHEA Grapalat" w:cs="Sylfaen"/>
          <w:sz w:val="20"/>
          <w:lang w:val="af-ZA"/>
        </w:rPr>
        <w:t xml:space="preserve">` </w:t>
      </w:r>
      <w:r w:rsidRPr="00A20F27">
        <w:rPr>
          <w:rFonts w:ascii="GHEA Grapalat" w:hAnsi="GHEA Grapalat" w:cs="Sylfaen"/>
          <w:sz w:val="20"/>
          <w:lang w:val="ru-RU"/>
        </w:rPr>
        <w:t>պահպանելով</w:t>
      </w:r>
      <w:r w:rsidRPr="00A20F27">
        <w:rPr>
          <w:rFonts w:ascii="GHEA Grapalat" w:hAnsi="GHEA Grapalat" w:cs="Sylfaen"/>
          <w:sz w:val="20"/>
          <w:lang w:val="af-ZA"/>
        </w:rPr>
        <w:t xml:space="preserve"> </w:t>
      </w:r>
      <w:r w:rsidRPr="00A20F27">
        <w:rPr>
          <w:rFonts w:ascii="GHEA Grapalat" w:hAnsi="GHEA Grapalat" w:cs="Sylfaen"/>
          <w:sz w:val="20"/>
          <w:lang w:val="ru-RU"/>
        </w:rPr>
        <w:t>պահանջվող</w:t>
      </w:r>
      <w:r w:rsidRPr="00A20F27">
        <w:rPr>
          <w:rFonts w:ascii="GHEA Grapalat" w:hAnsi="GHEA Grapalat" w:cs="Sylfaen"/>
          <w:sz w:val="20"/>
          <w:lang w:val="af-ZA"/>
        </w:rPr>
        <w:t xml:space="preserve"> </w:t>
      </w:r>
      <w:r w:rsidRPr="00A20F27">
        <w:rPr>
          <w:rFonts w:ascii="GHEA Grapalat" w:hAnsi="GHEA Grapalat" w:cs="Sylfaen"/>
          <w:sz w:val="20"/>
          <w:lang w:val="ru-RU"/>
        </w:rPr>
        <w:t>վավերապայմանները</w:t>
      </w:r>
      <w:r w:rsidR="004D5671" w:rsidRPr="00A20F27">
        <w:rPr>
          <w:rFonts w:ascii="GHEA Grapalat" w:hAnsi="GHEA Grapalat" w:cs="Sylfaen"/>
          <w:sz w:val="20"/>
          <w:lang w:val="ru-RU"/>
        </w:rPr>
        <w:t>։</w:t>
      </w:r>
    </w:p>
    <w:p w:rsidR="00096865"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1.3 </w:t>
      </w:r>
      <w:r w:rsidRPr="00A20F27">
        <w:rPr>
          <w:rFonts w:ascii="GHEA Grapalat" w:hAnsi="GHEA Grapalat" w:cs="Sylfaen"/>
          <w:sz w:val="20"/>
          <w:lang w:val="ru-RU"/>
        </w:rPr>
        <w:t>Հայտերը</w:t>
      </w:r>
      <w:r w:rsidR="00AE679C" w:rsidRPr="00A20F27">
        <w:rPr>
          <w:rFonts w:ascii="GHEA Grapalat" w:hAnsi="GHEA Grapalat" w:cs="Sylfaen"/>
          <w:sz w:val="20"/>
          <w:lang w:val="af-ZA"/>
        </w:rPr>
        <w:t>,</w:t>
      </w:r>
      <w:r w:rsidRPr="00A20F27">
        <w:rPr>
          <w:rFonts w:ascii="GHEA Grapalat" w:hAnsi="GHEA Grapalat" w:cs="Sylfaen"/>
          <w:sz w:val="20"/>
          <w:lang w:val="af-ZA"/>
        </w:rPr>
        <w:t xml:space="preserve"> </w:t>
      </w:r>
      <w:r w:rsidR="005D71EF" w:rsidRPr="00A20F27">
        <w:rPr>
          <w:rFonts w:ascii="GHEA Grapalat" w:hAnsi="GHEA Grapalat" w:cs="Sylfaen"/>
          <w:sz w:val="20"/>
          <w:lang w:val="ru-RU"/>
        </w:rPr>
        <w:t>հայերենից</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բացի</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կարող</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են</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ներկայացվել</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նաև</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անգլերեն</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կամ</w:t>
      </w:r>
      <w:r w:rsidR="005D71EF" w:rsidRPr="00A20F27">
        <w:rPr>
          <w:rFonts w:ascii="GHEA Grapalat" w:hAnsi="GHEA Grapalat" w:cs="Sylfaen"/>
          <w:sz w:val="20"/>
          <w:lang w:val="af-ZA"/>
        </w:rPr>
        <w:t xml:space="preserve"> </w:t>
      </w:r>
      <w:r w:rsidR="005D71EF" w:rsidRPr="00A20F27">
        <w:rPr>
          <w:rFonts w:ascii="GHEA Grapalat" w:hAnsi="GHEA Grapalat" w:cs="Sylfaen"/>
          <w:sz w:val="20"/>
          <w:lang w:val="ru-RU"/>
        </w:rPr>
        <w:t>ռուսերեն</w:t>
      </w:r>
      <w:r w:rsidR="004D5671" w:rsidRPr="00A20F27">
        <w:rPr>
          <w:rFonts w:ascii="GHEA Grapalat" w:hAnsi="GHEA Grapalat" w:cs="Sylfaen"/>
          <w:sz w:val="20"/>
          <w:lang w:val="ru-RU"/>
        </w:rPr>
        <w:t>։</w:t>
      </w:r>
      <w:r w:rsidRPr="00A20F27">
        <w:rPr>
          <w:rFonts w:ascii="GHEA Grapalat" w:hAnsi="GHEA Grapalat" w:cs="Sylfaen"/>
          <w:sz w:val="20"/>
          <w:lang w:val="af-ZA"/>
        </w:rPr>
        <w:t xml:space="preserve"> </w:t>
      </w:r>
    </w:p>
    <w:p w:rsidR="00096865" w:rsidRPr="00A20F27" w:rsidRDefault="00096865" w:rsidP="00811133">
      <w:pPr>
        <w:jc w:val="center"/>
        <w:rPr>
          <w:rFonts w:ascii="GHEA Grapalat" w:hAnsi="GHEA Grapalat"/>
          <w:b/>
          <w:szCs w:val="22"/>
          <w:lang w:val="af-ZA"/>
        </w:rPr>
      </w:pPr>
    </w:p>
    <w:p w:rsidR="00096865" w:rsidRPr="00A20F27" w:rsidRDefault="008D5016" w:rsidP="00811133">
      <w:pPr>
        <w:jc w:val="center"/>
        <w:rPr>
          <w:rFonts w:ascii="GHEA Grapalat" w:hAnsi="GHEA Grapalat"/>
          <w:b/>
          <w:sz w:val="20"/>
          <w:lang w:val="af-ZA"/>
        </w:rPr>
      </w:pPr>
      <w:r w:rsidRPr="00A20F27">
        <w:rPr>
          <w:rFonts w:ascii="GHEA Grapalat" w:hAnsi="GHEA Grapalat"/>
          <w:b/>
          <w:sz w:val="20"/>
          <w:lang w:val="af-ZA"/>
        </w:rPr>
        <w:t xml:space="preserve">2. </w:t>
      </w:r>
      <w:r w:rsidRPr="00A20F27">
        <w:rPr>
          <w:rFonts w:ascii="GHEA Grapalat" w:hAnsi="GHEA Grapalat" w:cs="Sylfaen"/>
          <w:b/>
          <w:sz w:val="20"/>
          <w:lang w:val="es-ES"/>
        </w:rPr>
        <w:t>ԸՆԹԱՑԱԿԱՐԳԻ</w:t>
      </w:r>
      <w:r w:rsidRPr="00A20F27">
        <w:rPr>
          <w:rFonts w:ascii="GHEA Grapalat" w:hAnsi="GHEA Grapalat"/>
          <w:b/>
          <w:sz w:val="20"/>
          <w:lang w:val="af-ZA"/>
        </w:rPr>
        <w:t xml:space="preserve"> </w:t>
      </w:r>
      <w:r w:rsidRPr="00A20F27">
        <w:rPr>
          <w:rFonts w:ascii="GHEA Grapalat" w:hAnsi="GHEA Grapalat" w:cs="Sylfaen"/>
          <w:b/>
          <w:sz w:val="20"/>
          <w:lang w:val="es-ES"/>
        </w:rPr>
        <w:t>ՀԱՅՏԸ</w:t>
      </w:r>
    </w:p>
    <w:p w:rsidR="00096865" w:rsidRPr="00A20F27" w:rsidRDefault="00096865" w:rsidP="00811133">
      <w:pPr>
        <w:ind w:firstLine="720"/>
        <w:jc w:val="center"/>
        <w:rPr>
          <w:rFonts w:ascii="GHEA Grapalat" w:hAnsi="GHEA Grapalat"/>
          <w:szCs w:val="22"/>
          <w:lang w:val="af-ZA"/>
        </w:rPr>
      </w:pPr>
    </w:p>
    <w:p w:rsidR="0078387F" w:rsidRPr="00A20F27" w:rsidRDefault="0078387F" w:rsidP="00811133">
      <w:pPr>
        <w:ind w:firstLine="567"/>
        <w:jc w:val="both"/>
        <w:rPr>
          <w:rFonts w:ascii="GHEA Grapalat" w:hAnsi="GHEA Grapalat"/>
          <w:sz w:val="20"/>
          <w:szCs w:val="20"/>
          <w:lang w:val="es-ES"/>
        </w:rPr>
      </w:pPr>
      <w:r w:rsidRPr="00A20F27">
        <w:rPr>
          <w:rFonts w:ascii="GHEA Grapalat" w:hAnsi="GHEA Grapalat"/>
          <w:sz w:val="20"/>
          <w:szCs w:val="20"/>
          <w:lang w:val="hy-AM"/>
        </w:rPr>
        <w:t xml:space="preserve">Ընթացակարգին մասնակցելու համար </w:t>
      </w:r>
      <w:r w:rsidR="004F78EF" w:rsidRPr="00A20F27">
        <w:rPr>
          <w:rFonts w:ascii="GHEA Grapalat" w:hAnsi="GHEA Grapalat"/>
          <w:sz w:val="20"/>
          <w:szCs w:val="20"/>
        </w:rPr>
        <w:t>մ</w:t>
      </w:r>
      <w:r w:rsidRPr="00A20F27">
        <w:rPr>
          <w:rFonts w:ascii="GHEA Grapalat" w:hAnsi="GHEA Grapalat"/>
          <w:sz w:val="20"/>
          <w:szCs w:val="20"/>
          <w:lang w:val="hy-AM"/>
        </w:rPr>
        <w:t xml:space="preserve">ասնակիցը </w:t>
      </w:r>
      <w:r w:rsidR="008C5666" w:rsidRPr="00A20F27">
        <w:rPr>
          <w:rFonts w:ascii="GHEA Grapalat" w:hAnsi="GHEA Grapalat"/>
          <w:sz w:val="20"/>
          <w:szCs w:val="20"/>
        </w:rPr>
        <w:t>սույն</w:t>
      </w:r>
      <w:r w:rsidR="008C5666" w:rsidRPr="00A20F27">
        <w:rPr>
          <w:rFonts w:ascii="GHEA Grapalat" w:hAnsi="GHEA Grapalat"/>
          <w:sz w:val="20"/>
          <w:szCs w:val="20"/>
          <w:lang w:val="af-ZA"/>
        </w:rPr>
        <w:t xml:space="preserve"> </w:t>
      </w:r>
      <w:r w:rsidR="008C5666" w:rsidRPr="00A20F27">
        <w:rPr>
          <w:rFonts w:ascii="GHEA Grapalat" w:hAnsi="GHEA Grapalat"/>
          <w:sz w:val="20"/>
          <w:szCs w:val="20"/>
        </w:rPr>
        <w:t>հրավերի</w:t>
      </w:r>
      <w:r w:rsidR="008C5666" w:rsidRPr="00A20F27">
        <w:rPr>
          <w:rFonts w:ascii="GHEA Grapalat" w:hAnsi="GHEA Grapalat"/>
          <w:sz w:val="20"/>
          <w:szCs w:val="20"/>
          <w:lang w:val="af-ZA"/>
        </w:rPr>
        <w:t xml:space="preserve"> 2-</w:t>
      </w:r>
      <w:r w:rsidR="008C5666" w:rsidRPr="00A20F27">
        <w:rPr>
          <w:rFonts w:ascii="GHEA Grapalat" w:hAnsi="GHEA Grapalat"/>
          <w:sz w:val="20"/>
          <w:szCs w:val="20"/>
        </w:rPr>
        <w:t>րդ</w:t>
      </w:r>
      <w:r w:rsidR="008C5666" w:rsidRPr="00A20F27">
        <w:rPr>
          <w:rFonts w:ascii="GHEA Grapalat" w:hAnsi="GHEA Grapalat"/>
          <w:sz w:val="20"/>
          <w:szCs w:val="20"/>
          <w:lang w:val="af-ZA"/>
        </w:rPr>
        <w:t xml:space="preserve"> </w:t>
      </w:r>
      <w:r w:rsidR="008C5666" w:rsidRPr="00A20F27">
        <w:rPr>
          <w:rFonts w:ascii="GHEA Grapalat" w:hAnsi="GHEA Grapalat"/>
          <w:sz w:val="20"/>
          <w:szCs w:val="20"/>
        </w:rPr>
        <w:t>մասի</w:t>
      </w:r>
      <w:r w:rsidR="008C5666" w:rsidRPr="00A20F27">
        <w:rPr>
          <w:rFonts w:ascii="GHEA Grapalat" w:hAnsi="GHEA Grapalat"/>
          <w:sz w:val="20"/>
          <w:szCs w:val="20"/>
          <w:lang w:val="af-ZA"/>
        </w:rPr>
        <w:t xml:space="preserve"> 4-</w:t>
      </w:r>
      <w:r w:rsidR="008C5666" w:rsidRPr="00A20F27">
        <w:rPr>
          <w:rFonts w:ascii="GHEA Grapalat" w:hAnsi="GHEA Grapalat"/>
          <w:sz w:val="20"/>
          <w:szCs w:val="20"/>
        </w:rPr>
        <w:t>րդ</w:t>
      </w:r>
      <w:r w:rsidR="008C5666" w:rsidRPr="00A20F27">
        <w:rPr>
          <w:rFonts w:ascii="GHEA Grapalat" w:hAnsi="GHEA Grapalat"/>
          <w:sz w:val="20"/>
          <w:szCs w:val="20"/>
          <w:lang w:val="af-ZA"/>
        </w:rPr>
        <w:t xml:space="preserve"> </w:t>
      </w:r>
      <w:r w:rsidR="008C5666" w:rsidRPr="00A20F27">
        <w:rPr>
          <w:rFonts w:ascii="GHEA Grapalat" w:hAnsi="GHEA Grapalat"/>
          <w:sz w:val="20"/>
          <w:szCs w:val="20"/>
        </w:rPr>
        <w:t>բաժնով</w:t>
      </w:r>
      <w:r w:rsidR="008C5666" w:rsidRPr="00A20F27">
        <w:rPr>
          <w:rFonts w:ascii="GHEA Grapalat" w:hAnsi="GHEA Grapalat"/>
          <w:sz w:val="20"/>
          <w:szCs w:val="20"/>
          <w:lang w:val="af-ZA"/>
        </w:rPr>
        <w:t xml:space="preserve"> </w:t>
      </w:r>
      <w:r w:rsidR="008C5666" w:rsidRPr="00A20F27">
        <w:rPr>
          <w:rFonts w:ascii="GHEA Grapalat" w:hAnsi="GHEA Grapalat"/>
          <w:sz w:val="20"/>
          <w:szCs w:val="20"/>
        </w:rPr>
        <w:t>սահմանված</w:t>
      </w:r>
      <w:r w:rsidR="008C5666" w:rsidRPr="00A20F27">
        <w:rPr>
          <w:rFonts w:ascii="GHEA Grapalat" w:hAnsi="GHEA Grapalat"/>
          <w:sz w:val="20"/>
          <w:szCs w:val="20"/>
          <w:lang w:val="af-ZA"/>
        </w:rPr>
        <w:t xml:space="preserve"> </w:t>
      </w:r>
      <w:r w:rsidR="008C5666" w:rsidRPr="00A20F27">
        <w:rPr>
          <w:rFonts w:ascii="GHEA Grapalat" w:hAnsi="GHEA Grapalat"/>
          <w:sz w:val="20"/>
          <w:szCs w:val="20"/>
        </w:rPr>
        <w:t>կարգով</w:t>
      </w:r>
      <w:r w:rsidR="008C5666" w:rsidRPr="00A20F27">
        <w:rPr>
          <w:rFonts w:ascii="GHEA Grapalat" w:hAnsi="GHEA Grapalat"/>
          <w:sz w:val="20"/>
          <w:szCs w:val="20"/>
          <w:lang w:val="hy-AM"/>
        </w:rPr>
        <w:t xml:space="preserve"> ներկայացնում է հայտ:</w:t>
      </w:r>
      <w:r w:rsidR="008C5666" w:rsidRPr="00A20F27">
        <w:rPr>
          <w:rFonts w:ascii="GHEA Grapalat" w:hAnsi="GHEA Grapalat"/>
          <w:sz w:val="20"/>
          <w:szCs w:val="20"/>
          <w:lang w:val="af-ZA"/>
        </w:rPr>
        <w:t xml:space="preserve"> </w:t>
      </w:r>
      <w:r w:rsidRPr="00A20F27">
        <w:rPr>
          <w:rFonts w:ascii="GHEA Grapalat" w:hAnsi="GHEA Grapalat"/>
          <w:sz w:val="20"/>
          <w:szCs w:val="20"/>
          <w:lang w:val="hy-AM"/>
        </w:rPr>
        <w:t>Հայտին կցվում են սույն հրավերով նախատեսված համապատասխան փաստաթղթեր</w:t>
      </w:r>
      <w:r w:rsidRPr="00A20F27">
        <w:rPr>
          <w:rFonts w:ascii="GHEA Grapalat" w:hAnsi="GHEA Grapalat"/>
          <w:sz w:val="20"/>
          <w:szCs w:val="20"/>
          <w:lang w:val="es-ES"/>
        </w:rPr>
        <w:t>ը:</w:t>
      </w:r>
    </w:p>
    <w:p w:rsidR="002D5CF0" w:rsidRPr="00A20F27" w:rsidRDefault="0078387F" w:rsidP="00811133">
      <w:pPr>
        <w:ind w:firstLine="567"/>
        <w:jc w:val="both"/>
        <w:rPr>
          <w:rFonts w:ascii="GHEA Grapalat" w:hAnsi="GHEA Grapalat" w:cs="Sylfaen"/>
          <w:sz w:val="20"/>
          <w:lang w:val="es-ES"/>
        </w:rPr>
      </w:pPr>
      <w:r w:rsidRPr="00A20F27">
        <w:rPr>
          <w:rFonts w:ascii="GHEA Grapalat" w:hAnsi="GHEA Grapalat" w:cs="Sylfaen"/>
          <w:sz w:val="20"/>
        </w:rPr>
        <w:t>Մասնակիցը</w:t>
      </w:r>
      <w:r w:rsidRPr="00A20F27">
        <w:rPr>
          <w:rFonts w:ascii="GHEA Grapalat" w:hAnsi="GHEA Grapalat" w:cs="Sylfaen"/>
          <w:sz w:val="20"/>
          <w:lang w:val="es-ES"/>
        </w:rPr>
        <w:t xml:space="preserve"> </w:t>
      </w:r>
      <w:r w:rsidR="002240AB" w:rsidRPr="00A20F27">
        <w:rPr>
          <w:rFonts w:ascii="GHEA Grapalat" w:hAnsi="GHEA Grapalat" w:cs="Sylfaen"/>
          <w:sz w:val="20"/>
        </w:rPr>
        <w:t>հայտով</w:t>
      </w:r>
      <w:r w:rsidR="002240AB" w:rsidRPr="00A20F27">
        <w:rPr>
          <w:rFonts w:ascii="GHEA Grapalat" w:hAnsi="GHEA Grapalat" w:cs="Sylfaen"/>
          <w:sz w:val="20"/>
          <w:lang w:val="es-ES"/>
        </w:rPr>
        <w:t xml:space="preserve"> </w:t>
      </w:r>
      <w:r w:rsidRPr="00A20F27">
        <w:rPr>
          <w:rFonts w:ascii="GHEA Grapalat" w:hAnsi="GHEA Grapalat" w:cs="Sylfaen"/>
          <w:sz w:val="20"/>
        </w:rPr>
        <w:t>ներկայացնում</w:t>
      </w:r>
      <w:r w:rsidRPr="00A20F27">
        <w:rPr>
          <w:rFonts w:ascii="GHEA Grapalat" w:hAnsi="GHEA Grapalat" w:cs="Sylfaen"/>
          <w:sz w:val="20"/>
          <w:lang w:val="es-ES"/>
        </w:rPr>
        <w:t xml:space="preserve"> </w:t>
      </w:r>
      <w:r w:rsidRPr="00A20F27">
        <w:rPr>
          <w:rFonts w:ascii="GHEA Grapalat" w:hAnsi="GHEA Grapalat" w:cs="Sylfaen"/>
          <w:sz w:val="20"/>
        </w:rPr>
        <w:t>է</w:t>
      </w:r>
      <w:r w:rsidRPr="00A20F27">
        <w:rPr>
          <w:rFonts w:ascii="GHEA Grapalat" w:hAnsi="GHEA Grapalat" w:cs="Sylfaen"/>
          <w:sz w:val="20"/>
          <w:lang w:val="es-ES"/>
        </w:rPr>
        <w:t xml:space="preserve"> </w:t>
      </w:r>
      <w:r w:rsidRPr="00A20F27">
        <w:rPr>
          <w:rFonts w:ascii="GHEA Grapalat" w:hAnsi="GHEA Grapalat" w:cs="Sylfaen"/>
          <w:sz w:val="20"/>
        </w:rPr>
        <w:t>իր</w:t>
      </w:r>
      <w:r w:rsidRPr="00A20F27">
        <w:rPr>
          <w:rFonts w:ascii="GHEA Grapalat" w:hAnsi="GHEA Grapalat" w:cs="Sylfaen"/>
          <w:sz w:val="20"/>
          <w:lang w:val="es-ES"/>
        </w:rPr>
        <w:t xml:space="preserve"> </w:t>
      </w:r>
      <w:r w:rsidRPr="00A20F27">
        <w:rPr>
          <w:rFonts w:ascii="GHEA Grapalat" w:hAnsi="GHEA Grapalat" w:cs="Sylfaen"/>
          <w:sz w:val="20"/>
        </w:rPr>
        <w:t>կողմից</w:t>
      </w:r>
      <w:r w:rsidRPr="00A20F27">
        <w:rPr>
          <w:rFonts w:ascii="GHEA Grapalat" w:hAnsi="GHEA Grapalat" w:cs="Sylfaen"/>
          <w:sz w:val="20"/>
          <w:lang w:val="es-ES"/>
        </w:rPr>
        <w:t xml:space="preserve"> </w:t>
      </w:r>
      <w:r w:rsidRPr="00A20F27">
        <w:rPr>
          <w:rFonts w:ascii="GHEA Grapalat" w:hAnsi="GHEA Grapalat" w:cs="Sylfaen"/>
          <w:sz w:val="20"/>
        </w:rPr>
        <w:t>հաստատված</w:t>
      </w:r>
      <w:r w:rsidRPr="00A20F27">
        <w:rPr>
          <w:rFonts w:ascii="GHEA Grapalat" w:hAnsi="GHEA Grapalat" w:cs="Sylfaen"/>
          <w:sz w:val="20"/>
          <w:lang w:val="es-ES"/>
        </w:rPr>
        <w:t>`</w:t>
      </w:r>
    </w:p>
    <w:p w:rsidR="00096865" w:rsidRPr="00A20F27" w:rsidRDefault="002D5CF0" w:rsidP="00811133">
      <w:pPr>
        <w:ind w:firstLine="567"/>
        <w:jc w:val="both"/>
        <w:rPr>
          <w:rFonts w:ascii="GHEA Grapalat" w:hAnsi="GHEA Grapalat" w:cs="Sylfaen"/>
          <w:sz w:val="20"/>
          <w:lang w:val="es-ES"/>
        </w:rPr>
      </w:pPr>
      <w:r w:rsidRPr="00A20F27">
        <w:rPr>
          <w:rFonts w:ascii="GHEA Grapalat" w:hAnsi="GHEA Grapalat" w:cs="Sylfaen"/>
          <w:sz w:val="20"/>
          <w:lang w:val="es-ES"/>
        </w:rPr>
        <w:t>2.</w:t>
      </w:r>
      <w:r w:rsidR="00D76BBA" w:rsidRPr="00A20F27">
        <w:rPr>
          <w:rFonts w:ascii="GHEA Grapalat" w:hAnsi="GHEA Grapalat" w:cs="Sylfaen"/>
          <w:sz w:val="20"/>
          <w:lang w:val="es-ES"/>
        </w:rPr>
        <w:t>1</w:t>
      </w:r>
      <w:r w:rsidRPr="00A20F27">
        <w:rPr>
          <w:rFonts w:ascii="GHEA Grapalat" w:hAnsi="GHEA Grapalat" w:cs="Sylfaen"/>
          <w:sz w:val="20"/>
          <w:lang w:val="es-ES"/>
        </w:rPr>
        <w:t xml:space="preserve"> </w:t>
      </w:r>
      <w:r w:rsidR="00096865" w:rsidRPr="00A20F27">
        <w:rPr>
          <w:rFonts w:ascii="GHEA Grapalat" w:hAnsi="GHEA Grapalat" w:cs="Sylfaen"/>
          <w:sz w:val="20"/>
          <w:lang w:val="ru-RU"/>
        </w:rPr>
        <w:t>ընթացակարգին</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մասնակցելու</w:t>
      </w:r>
      <w:r w:rsidR="00096865" w:rsidRPr="00A20F27">
        <w:rPr>
          <w:rFonts w:ascii="GHEA Grapalat" w:hAnsi="GHEA Grapalat" w:cs="Sylfaen"/>
          <w:sz w:val="20"/>
          <w:lang w:val="af-ZA"/>
        </w:rPr>
        <w:t xml:space="preserve"> </w:t>
      </w:r>
      <w:r w:rsidR="00096865" w:rsidRPr="00A20F27">
        <w:rPr>
          <w:rFonts w:ascii="GHEA Grapalat" w:hAnsi="GHEA Grapalat" w:cs="Sylfaen"/>
          <w:sz w:val="20"/>
          <w:lang w:val="ru-RU"/>
        </w:rPr>
        <w:t>դիմում</w:t>
      </w:r>
      <w:r w:rsidR="00EF4630" w:rsidRPr="00A20F27">
        <w:rPr>
          <w:rFonts w:ascii="GHEA Grapalat" w:hAnsi="GHEA Grapalat" w:cs="Sylfaen"/>
          <w:sz w:val="20"/>
          <w:lang w:val="es-ES"/>
        </w:rPr>
        <w:t>-</w:t>
      </w:r>
      <w:r w:rsidR="00EF4630" w:rsidRPr="00A20F27">
        <w:rPr>
          <w:rFonts w:ascii="GHEA Grapalat" w:hAnsi="GHEA Grapalat" w:cs="Sylfaen"/>
          <w:sz w:val="20"/>
        </w:rPr>
        <w:t>հայտարարություն</w:t>
      </w:r>
      <w:r w:rsidR="00096865" w:rsidRPr="00A20F27">
        <w:rPr>
          <w:rFonts w:ascii="GHEA Grapalat" w:hAnsi="GHEA Grapalat" w:cs="Sylfaen"/>
          <w:sz w:val="20"/>
          <w:lang w:val="af-ZA"/>
        </w:rPr>
        <w:t xml:space="preserve">` </w:t>
      </w:r>
      <w:r w:rsidR="006F49AA" w:rsidRPr="00A20F27">
        <w:rPr>
          <w:rFonts w:ascii="GHEA Grapalat" w:hAnsi="GHEA Grapalat" w:cs="Sylfaen"/>
          <w:sz w:val="20"/>
          <w:lang w:val="af-ZA"/>
        </w:rPr>
        <w:t>համաձայն հ</w:t>
      </w:r>
      <w:r w:rsidR="00096865" w:rsidRPr="00A20F27">
        <w:rPr>
          <w:rFonts w:ascii="GHEA Grapalat" w:hAnsi="GHEA Grapalat" w:cs="Sylfaen"/>
          <w:sz w:val="20"/>
          <w:lang w:val="ru-RU"/>
        </w:rPr>
        <w:t>ավելված</w:t>
      </w:r>
      <w:r w:rsidR="00096865" w:rsidRPr="00A20F27">
        <w:rPr>
          <w:rFonts w:ascii="GHEA Grapalat" w:hAnsi="GHEA Grapalat" w:cs="Sylfaen"/>
          <w:sz w:val="20"/>
          <w:lang w:val="af-ZA"/>
        </w:rPr>
        <w:t xml:space="preserve"> N 1</w:t>
      </w:r>
      <w:r w:rsidR="006F49AA" w:rsidRPr="00A20F27">
        <w:rPr>
          <w:rFonts w:ascii="GHEA Grapalat" w:hAnsi="GHEA Grapalat" w:cs="Sylfaen"/>
          <w:sz w:val="20"/>
          <w:lang w:val="af-ZA"/>
        </w:rPr>
        <w:t>-ի</w:t>
      </w:r>
      <w:r w:rsidR="00BC6807" w:rsidRPr="00A20F27">
        <w:rPr>
          <w:rFonts w:ascii="GHEA Grapalat" w:hAnsi="GHEA Grapalat" w:cs="Sylfaen"/>
          <w:sz w:val="20"/>
          <w:lang w:val="es-ES"/>
        </w:rPr>
        <w:t>.</w:t>
      </w:r>
    </w:p>
    <w:p w:rsidR="00EF4630" w:rsidRPr="00A20F27" w:rsidRDefault="00096865" w:rsidP="00811133">
      <w:pPr>
        <w:pStyle w:val="norm"/>
        <w:spacing w:line="240" w:lineRule="auto"/>
        <w:ind w:firstLine="567"/>
        <w:rPr>
          <w:rFonts w:ascii="GHEA Grapalat" w:hAnsi="GHEA Grapalat" w:cs="Sylfaen"/>
          <w:sz w:val="20"/>
          <w:szCs w:val="24"/>
          <w:lang w:val="af-ZA" w:eastAsia="en-US"/>
        </w:rPr>
      </w:pPr>
      <w:r w:rsidRPr="00A20F27">
        <w:rPr>
          <w:rFonts w:ascii="GHEA Grapalat" w:hAnsi="GHEA Grapalat" w:cs="Sylfaen"/>
          <w:sz w:val="20"/>
          <w:lang w:val="af-ZA"/>
        </w:rPr>
        <w:t>2.</w:t>
      </w:r>
      <w:r w:rsidR="00180EE9" w:rsidRPr="00A20F27">
        <w:rPr>
          <w:rFonts w:ascii="GHEA Grapalat" w:hAnsi="GHEA Grapalat" w:cs="Sylfaen"/>
          <w:sz w:val="20"/>
          <w:lang w:val="af-ZA"/>
        </w:rPr>
        <w:t>2</w:t>
      </w:r>
      <w:r w:rsidRPr="00A20F27">
        <w:rPr>
          <w:rFonts w:ascii="GHEA Grapalat" w:hAnsi="GHEA Grapalat" w:cs="Sylfaen"/>
          <w:sz w:val="20"/>
          <w:lang w:val="af-ZA"/>
        </w:rPr>
        <w:t xml:space="preserve"> </w:t>
      </w:r>
      <w:r w:rsidR="00EF4630" w:rsidRPr="00A20F27">
        <w:rPr>
          <w:rFonts w:ascii="GHEA Grapalat" w:hAnsi="GHEA Grapalat" w:cs="Sylfaen"/>
          <w:sz w:val="20"/>
          <w:szCs w:val="24"/>
          <w:lang w:eastAsia="en-US"/>
        </w:rPr>
        <w:t>գործակալության</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պայմանագրի</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պատճենը</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և</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դրա</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կողմ</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հանդիսացող</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անձի</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տվյալները</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եթե</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պայմանագիրն</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իրականացվելու</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է</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գործակալության</w:t>
      </w:r>
      <w:r w:rsidR="00EF4630" w:rsidRPr="00A20F27">
        <w:rPr>
          <w:rFonts w:ascii="GHEA Grapalat" w:hAnsi="GHEA Grapalat" w:cs="Sylfaen"/>
          <w:sz w:val="20"/>
          <w:szCs w:val="24"/>
          <w:lang w:val="af-ZA" w:eastAsia="en-US"/>
        </w:rPr>
        <w:t xml:space="preserve"> </w:t>
      </w:r>
      <w:r w:rsidR="00EF4630" w:rsidRPr="00A20F27">
        <w:rPr>
          <w:rFonts w:ascii="GHEA Grapalat" w:hAnsi="GHEA Grapalat" w:cs="Sylfaen"/>
          <w:sz w:val="20"/>
          <w:szCs w:val="24"/>
          <w:lang w:eastAsia="en-US"/>
        </w:rPr>
        <w:t>միջոցով</w:t>
      </w:r>
      <w:r w:rsidR="00EF4630" w:rsidRPr="00A20F27">
        <w:rPr>
          <w:rFonts w:ascii="GHEA Grapalat" w:hAnsi="GHEA Grapalat" w:cs="Sylfaen"/>
          <w:sz w:val="20"/>
          <w:szCs w:val="24"/>
          <w:lang w:val="af-ZA" w:eastAsia="en-US"/>
        </w:rPr>
        <w:t>.</w:t>
      </w:r>
    </w:p>
    <w:p w:rsidR="00EF4630" w:rsidRPr="00A20F27" w:rsidRDefault="00EF4630" w:rsidP="00811133">
      <w:pPr>
        <w:pStyle w:val="norm"/>
        <w:spacing w:line="240" w:lineRule="auto"/>
        <w:ind w:firstLine="567"/>
        <w:rPr>
          <w:rFonts w:ascii="GHEA Grapalat" w:hAnsi="GHEA Grapalat" w:cs="Sylfaen"/>
          <w:sz w:val="20"/>
          <w:szCs w:val="24"/>
          <w:lang w:val="af-ZA" w:eastAsia="en-US"/>
        </w:rPr>
      </w:pPr>
      <w:r w:rsidRPr="00A20F27">
        <w:rPr>
          <w:rFonts w:ascii="GHEA Grapalat" w:hAnsi="GHEA Grapalat" w:cs="Sylfaen"/>
          <w:sz w:val="20"/>
          <w:szCs w:val="24"/>
          <w:lang w:val="af-ZA" w:eastAsia="en-US"/>
        </w:rPr>
        <w:t xml:space="preserve">2.3 </w:t>
      </w:r>
      <w:r w:rsidRPr="00A20F27">
        <w:rPr>
          <w:rFonts w:ascii="GHEA Grapalat" w:hAnsi="GHEA Grapalat" w:cs="Sylfaen"/>
          <w:sz w:val="20"/>
          <w:szCs w:val="24"/>
          <w:lang w:eastAsia="en-US"/>
        </w:rPr>
        <w:t>համատեղ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գործունեության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պայմանագիրը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եթե</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մասնակիցները</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գնման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ընթացակարգին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մասնակցում</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են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համատեղ</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գործունեության</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կարգով</w:t>
      </w:r>
      <w:r w:rsidRPr="00A20F27">
        <w:rPr>
          <w:rFonts w:ascii="GHEA Grapalat" w:hAnsi="GHEA Grapalat" w:cs="Sylfaen"/>
          <w:sz w:val="20"/>
          <w:szCs w:val="24"/>
          <w:lang w:val="af-ZA" w:eastAsia="en-US"/>
        </w:rPr>
        <w:t xml:space="preserve"> (</w:t>
      </w:r>
      <w:r w:rsidRPr="00A20F27">
        <w:rPr>
          <w:rFonts w:ascii="GHEA Grapalat" w:hAnsi="GHEA Grapalat" w:cs="Sylfaen"/>
          <w:sz w:val="20"/>
          <w:szCs w:val="24"/>
          <w:lang w:eastAsia="en-US"/>
        </w:rPr>
        <w:t>կոնսորցիումով</w:t>
      </w:r>
      <w:r w:rsidRPr="00A20F27">
        <w:rPr>
          <w:rFonts w:ascii="GHEA Grapalat" w:hAnsi="GHEA Grapalat" w:cs="Sylfaen"/>
          <w:sz w:val="20"/>
          <w:szCs w:val="24"/>
          <w:lang w:val="af-ZA" w:eastAsia="en-US"/>
        </w:rPr>
        <w:t>).</w:t>
      </w:r>
      <w:r w:rsidRPr="00A20F27">
        <w:rPr>
          <w:rStyle w:val="FootnoteReference"/>
          <w:rFonts w:ascii="GHEA Grapalat" w:hAnsi="GHEA Grapalat" w:cs="Sylfaen"/>
          <w:sz w:val="20"/>
          <w:szCs w:val="24"/>
          <w:lang w:val="af-ZA" w:eastAsia="en-US"/>
        </w:rPr>
        <w:footnoteReference w:id="2"/>
      </w:r>
    </w:p>
    <w:p w:rsidR="00E67BA7" w:rsidRPr="00A20F27" w:rsidRDefault="00096865" w:rsidP="00811133">
      <w:pPr>
        <w:ind w:firstLine="567"/>
        <w:jc w:val="both"/>
        <w:rPr>
          <w:rFonts w:ascii="GHEA Grapalat" w:hAnsi="GHEA Grapalat" w:cs="Sylfaen"/>
          <w:sz w:val="20"/>
          <w:lang w:val="af-ZA"/>
        </w:rPr>
      </w:pPr>
      <w:r w:rsidRPr="00A20F27">
        <w:rPr>
          <w:rFonts w:ascii="GHEA Grapalat" w:hAnsi="GHEA Grapalat" w:cs="Sylfaen"/>
          <w:sz w:val="20"/>
          <w:lang w:val="af-ZA"/>
        </w:rPr>
        <w:t>2.</w:t>
      </w:r>
      <w:r w:rsidR="006C3873" w:rsidRPr="00A20F27">
        <w:rPr>
          <w:rFonts w:ascii="GHEA Grapalat" w:hAnsi="GHEA Grapalat" w:cs="Sylfaen"/>
          <w:sz w:val="20"/>
          <w:lang w:val="af-ZA"/>
        </w:rPr>
        <w:t>6</w:t>
      </w:r>
      <w:r w:rsidR="00FF3F8F" w:rsidRPr="00A20F27">
        <w:rPr>
          <w:rFonts w:ascii="GHEA Grapalat" w:hAnsi="GHEA Grapalat" w:cs="Sylfaen"/>
          <w:sz w:val="20"/>
          <w:lang w:val="af-ZA"/>
        </w:rPr>
        <w:t xml:space="preserve"> </w:t>
      </w:r>
      <w:r w:rsidR="00E67BA7" w:rsidRPr="00A20F27">
        <w:rPr>
          <w:rFonts w:ascii="GHEA Grapalat" w:hAnsi="GHEA Grapalat" w:cs="Sylfaen"/>
          <w:sz w:val="20"/>
          <w:lang w:val="hy-AM"/>
        </w:rPr>
        <w:t>գնային</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առաջարկ</w:t>
      </w:r>
      <w:r w:rsidR="00294FFF" w:rsidRPr="00A20F27">
        <w:rPr>
          <w:rFonts w:ascii="GHEA Grapalat" w:hAnsi="GHEA Grapalat" w:cs="Sylfaen"/>
          <w:sz w:val="20"/>
          <w:lang w:val="af-ZA"/>
        </w:rPr>
        <w:t xml:space="preserve">` </w:t>
      </w:r>
      <w:r w:rsidR="00294FFF" w:rsidRPr="00A20F27">
        <w:rPr>
          <w:rFonts w:ascii="GHEA Grapalat" w:hAnsi="GHEA Grapalat" w:cs="Sylfaen"/>
          <w:sz w:val="20"/>
          <w:lang w:val="hy-AM"/>
        </w:rPr>
        <w:t>համաձայն</w:t>
      </w:r>
      <w:r w:rsidR="00294FFF" w:rsidRPr="00A20F27">
        <w:rPr>
          <w:rFonts w:ascii="GHEA Grapalat" w:hAnsi="GHEA Grapalat" w:cs="Sylfaen"/>
          <w:sz w:val="20"/>
          <w:lang w:val="af-ZA"/>
        </w:rPr>
        <w:t xml:space="preserve"> </w:t>
      </w:r>
      <w:r w:rsidR="00294FFF" w:rsidRPr="00A20F27">
        <w:rPr>
          <w:rFonts w:ascii="GHEA Grapalat" w:hAnsi="GHEA Grapalat" w:cs="Sylfaen"/>
          <w:sz w:val="20"/>
          <w:lang w:val="hy-AM"/>
        </w:rPr>
        <w:t>հավելված</w:t>
      </w:r>
      <w:r w:rsidR="00294FFF" w:rsidRPr="00A20F27">
        <w:rPr>
          <w:rFonts w:ascii="GHEA Grapalat" w:hAnsi="GHEA Grapalat" w:cs="Sylfaen"/>
          <w:sz w:val="20"/>
          <w:lang w:val="af-ZA"/>
        </w:rPr>
        <w:t xml:space="preserve"> N </w:t>
      </w:r>
      <w:r w:rsidR="004D557A" w:rsidRPr="00A20F27">
        <w:rPr>
          <w:rFonts w:ascii="GHEA Grapalat" w:hAnsi="GHEA Grapalat" w:cs="Sylfaen"/>
          <w:sz w:val="20"/>
          <w:lang w:val="af-ZA"/>
        </w:rPr>
        <w:t>2</w:t>
      </w:r>
      <w:r w:rsidR="00294FFF" w:rsidRPr="00A20F27">
        <w:rPr>
          <w:rFonts w:ascii="GHEA Grapalat" w:hAnsi="GHEA Grapalat" w:cs="Sylfaen"/>
          <w:sz w:val="20"/>
          <w:lang w:val="af-ZA"/>
        </w:rPr>
        <w:t>-</w:t>
      </w:r>
      <w:r w:rsidR="00294FFF" w:rsidRPr="00A20F27">
        <w:rPr>
          <w:rFonts w:ascii="GHEA Grapalat" w:hAnsi="GHEA Grapalat" w:cs="Sylfaen"/>
          <w:sz w:val="20"/>
          <w:lang w:val="hy-AM"/>
        </w:rPr>
        <w:t>ի</w:t>
      </w:r>
      <w:r w:rsidR="00294FFF" w:rsidRPr="00A20F27">
        <w:rPr>
          <w:rFonts w:ascii="GHEA Grapalat" w:hAnsi="GHEA Grapalat" w:cs="Sylfaen"/>
          <w:sz w:val="20"/>
          <w:lang w:val="af-ZA"/>
        </w:rPr>
        <w:t>: Գնային առաջարկը</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ներկայացվում</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է</w:t>
      </w:r>
      <w:r w:rsidR="00E67BA7" w:rsidRPr="00A20F27">
        <w:rPr>
          <w:rFonts w:ascii="GHEA Grapalat" w:hAnsi="GHEA Grapalat" w:cs="Sylfaen"/>
          <w:sz w:val="20"/>
          <w:lang w:val="af-ZA"/>
        </w:rPr>
        <w:t xml:space="preserve"> </w:t>
      </w:r>
      <w:r w:rsidR="00712DB8" w:rsidRPr="00A20F27">
        <w:rPr>
          <w:rFonts w:ascii="GHEA Grapalat" w:hAnsi="GHEA Grapalat" w:cs="Sylfaen"/>
          <w:sz w:val="20"/>
          <w:szCs w:val="20"/>
          <w:lang w:val="hy-AM"/>
        </w:rPr>
        <w:t>արժեք</w:t>
      </w:r>
      <w:r w:rsidR="00712DB8" w:rsidRPr="00A20F27">
        <w:rPr>
          <w:rFonts w:ascii="GHEA Grapalat" w:hAnsi="GHEA Grapalat" w:cs="Sylfaen"/>
          <w:sz w:val="20"/>
          <w:szCs w:val="20"/>
          <w:lang w:val="af-ZA"/>
        </w:rPr>
        <w:t xml:space="preserve"> (</w:t>
      </w:r>
      <w:r w:rsidR="00712DB8" w:rsidRPr="00A20F27">
        <w:rPr>
          <w:rFonts w:ascii="GHEA Grapalat" w:hAnsi="GHEA Grapalat" w:cs="Sylfaen"/>
          <w:sz w:val="20"/>
          <w:szCs w:val="20"/>
          <w:lang w:val="hy-AM"/>
        </w:rPr>
        <w:t>ինքնարժեքի</w:t>
      </w:r>
      <w:r w:rsidR="00712DB8" w:rsidRPr="00A20F27">
        <w:rPr>
          <w:rFonts w:ascii="GHEA Grapalat" w:hAnsi="GHEA Grapalat" w:cs="Sylfaen"/>
          <w:sz w:val="20"/>
          <w:szCs w:val="20"/>
          <w:lang w:val="af-ZA"/>
        </w:rPr>
        <w:t xml:space="preserve"> </w:t>
      </w:r>
      <w:r w:rsidR="00712DB8" w:rsidRPr="00A20F27">
        <w:rPr>
          <w:rFonts w:ascii="GHEA Grapalat" w:hAnsi="GHEA Grapalat" w:cs="Sylfaen"/>
          <w:sz w:val="20"/>
          <w:szCs w:val="20"/>
          <w:lang w:val="hy-AM"/>
        </w:rPr>
        <w:t>և</w:t>
      </w:r>
      <w:r w:rsidR="00712DB8" w:rsidRPr="00A20F27">
        <w:rPr>
          <w:rFonts w:ascii="GHEA Grapalat" w:hAnsi="GHEA Grapalat" w:cs="Sylfaen"/>
          <w:sz w:val="20"/>
          <w:szCs w:val="20"/>
          <w:lang w:val="af-ZA"/>
        </w:rPr>
        <w:t xml:space="preserve"> </w:t>
      </w:r>
      <w:r w:rsidR="00712DB8" w:rsidRPr="00A20F27">
        <w:rPr>
          <w:rFonts w:ascii="GHEA Grapalat" w:hAnsi="GHEA Grapalat" w:cs="Sylfaen"/>
          <w:sz w:val="20"/>
          <w:szCs w:val="20"/>
          <w:lang w:val="hy-AM"/>
        </w:rPr>
        <w:t>կանխատեսվող</w:t>
      </w:r>
      <w:r w:rsidR="00712DB8" w:rsidRPr="00A20F27">
        <w:rPr>
          <w:rFonts w:ascii="GHEA Grapalat" w:hAnsi="GHEA Grapalat" w:cs="Sylfaen"/>
          <w:sz w:val="20"/>
          <w:szCs w:val="20"/>
          <w:lang w:val="af-ZA"/>
        </w:rPr>
        <w:t xml:space="preserve"> </w:t>
      </w:r>
      <w:r w:rsidR="00712DB8" w:rsidRPr="00A20F27">
        <w:rPr>
          <w:rFonts w:ascii="GHEA Grapalat" w:hAnsi="GHEA Grapalat" w:cs="Sylfaen"/>
          <w:sz w:val="20"/>
          <w:szCs w:val="20"/>
          <w:lang w:val="hy-AM"/>
        </w:rPr>
        <w:t>շահույթի</w:t>
      </w:r>
      <w:r w:rsidR="00712DB8" w:rsidRPr="00A20F27">
        <w:rPr>
          <w:rFonts w:ascii="GHEA Grapalat" w:hAnsi="GHEA Grapalat" w:cs="Sylfaen"/>
          <w:sz w:val="20"/>
          <w:szCs w:val="20"/>
          <w:lang w:val="af-ZA"/>
        </w:rPr>
        <w:t xml:space="preserve"> </w:t>
      </w:r>
      <w:r w:rsidR="00712DB8" w:rsidRPr="00A20F27">
        <w:rPr>
          <w:rFonts w:ascii="GHEA Grapalat" w:hAnsi="GHEA Grapalat" w:cs="Sylfaen"/>
          <w:sz w:val="20"/>
          <w:szCs w:val="20"/>
          <w:lang w:val="hy-AM"/>
        </w:rPr>
        <w:t>հանրագումարը</w:t>
      </w:r>
      <w:r w:rsidR="00712DB8" w:rsidRPr="00A20F27">
        <w:rPr>
          <w:rFonts w:ascii="GHEA Grapalat" w:hAnsi="GHEA Grapalat" w:cs="Sylfaen"/>
          <w:sz w:val="20"/>
          <w:szCs w:val="20"/>
          <w:lang w:val="af-ZA"/>
        </w:rPr>
        <w:t>)</w:t>
      </w:r>
      <w:r w:rsidR="00712DB8" w:rsidRPr="00A20F27">
        <w:rPr>
          <w:rFonts w:ascii="GHEA Grapalat" w:hAnsi="GHEA Grapalat" w:cs="Sylfaen"/>
          <w:sz w:val="22"/>
          <w:szCs w:val="22"/>
          <w:lang w:val="af-ZA"/>
        </w:rPr>
        <w:t xml:space="preserve"> </w:t>
      </w:r>
      <w:r w:rsidR="00E67BA7" w:rsidRPr="00A20F27">
        <w:rPr>
          <w:rFonts w:ascii="GHEA Grapalat" w:hAnsi="GHEA Grapalat" w:cs="Sylfaen"/>
          <w:sz w:val="20"/>
          <w:lang w:val="hy-AM"/>
        </w:rPr>
        <w:t>և</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ավելացված</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արժեքի</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հարկ</w:t>
      </w:r>
      <w:r w:rsidR="00E67BA7" w:rsidRPr="00A20F27" w:rsidDel="001A1F55">
        <w:rPr>
          <w:rFonts w:ascii="GHEA Grapalat" w:hAnsi="GHEA Grapalat" w:cs="Sylfaen"/>
          <w:sz w:val="20"/>
          <w:lang w:val="af-ZA"/>
        </w:rPr>
        <w:t xml:space="preserve"> </w:t>
      </w:r>
      <w:r w:rsidR="00E67BA7" w:rsidRPr="00A20F27">
        <w:rPr>
          <w:rFonts w:ascii="GHEA Grapalat" w:hAnsi="GHEA Grapalat" w:cs="Sylfaen"/>
          <w:sz w:val="20"/>
          <w:lang w:val="hy-AM"/>
        </w:rPr>
        <w:t>ընդհանրական</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բաղադրիչներից</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բաղկացած</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հաշվարկի</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hy-AM"/>
        </w:rPr>
        <w:t>ձևով։</w:t>
      </w:r>
      <w:r w:rsidR="00E67BA7" w:rsidRPr="00A20F27">
        <w:rPr>
          <w:rFonts w:ascii="GHEA Grapalat" w:hAnsi="GHEA Grapalat" w:cs="Sylfaen"/>
          <w:sz w:val="20"/>
          <w:lang w:val="af-ZA"/>
        </w:rPr>
        <w:t xml:space="preserve"> </w:t>
      </w:r>
      <w:r w:rsidR="00184F17" w:rsidRPr="00A20F27">
        <w:rPr>
          <w:rFonts w:ascii="GHEA Grapalat" w:hAnsi="GHEA Grapalat" w:cs="Sylfaen"/>
          <w:sz w:val="20"/>
        </w:rPr>
        <w:t>Ա</w:t>
      </w:r>
      <w:r w:rsidR="00E67BA7" w:rsidRPr="00A20F27">
        <w:rPr>
          <w:rFonts w:ascii="GHEA Grapalat" w:hAnsi="GHEA Grapalat" w:cs="Sylfaen"/>
          <w:sz w:val="20"/>
          <w:lang w:val="ru-RU"/>
        </w:rPr>
        <w:t>րժեքի</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բաղադրիչների</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հաշվարկ</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բացվածք</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կամ</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այլ</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մանրամասներ</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չեն</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պահանջվում</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և</w:t>
      </w:r>
      <w:r w:rsidR="00E67BA7" w:rsidRPr="00A20F27">
        <w:rPr>
          <w:rFonts w:ascii="GHEA Grapalat" w:hAnsi="GHEA Grapalat" w:cs="Sylfaen"/>
          <w:sz w:val="20"/>
          <w:lang w:val="af-ZA"/>
        </w:rPr>
        <w:t xml:space="preserve"> </w:t>
      </w:r>
      <w:r w:rsidR="00E67BA7" w:rsidRPr="00A20F27">
        <w:rPr>
          <w:rFonts w:ascii="GHEA Grapalat" w:hAnsi="GHEA Grapalat" w:cs="Sylfaen"/>
          <w:sz w:val="20"/>
          <w:lang w:val="ru-RU"/>
        </w:rPr>
        <w:t>ներկայացվում</w:t>
      </w:r>
      <w:r w:rsidR="00DD2498" w:rsidRPr="00A20F27">
        <w:rPr>
          <w:rFonts w:ascii="GHEA Grapalat" w:hAnsi="GHEA Grapalat" w:cs="Sylfaen"/>
          <w:sz w:val="20"/>
          <w:lang w:val="af-ZA"/>
        </w:rPr>
        <w:t>:</w:t>
      </w:r>
      <w:r w:rsidR="00401BA5" w:rsidRPr="00A20F27">
        <w:rPr>
          <w:rFonts w:ascii="GHEA Grapalat" w:hAnsi="GHEA Grapalat" w:cs="Sylfaen"/>
          <w:sz w:val="20"/>
          <w:lang w:val="af-ZA"/>
        </w:rPr>
        <w:t xml:space="preserve"> </w:t>
      </w:r>
    </w:p>
    <w:p w:rsidR="00AB0304" w:rsidRPr="00A20F27" w:rsidRDefault="00AB0304" w:rsidP="00811133">
      <w:pPr>
        <w:ind w:firstLine="567"/>
        <w:jc w:val="both"/>
        <w:rPr>
          <w:rFonts w:ascii="GHEA Grapalat" w:hAnsi="GHEA Grapalat"/>
          <w:b/>
          <w:sz w:val="20"/>
          <w:lang w:val="af-ZA"/>
        </w:rPr>
      </w:pPr>
    </w:p>
    <w:p w:rsidR="00C6256F" w:rsidRPr="00A20F27" w:rsidRDefault="0004387F" w:rsidP="00811133">
      <w:pPr>
        <w:ind w:firstLine="720"/>
        <w:jc w:val="center"/>
        <w:rPr>
          <w:rFonts w:ascii="GHEA Grapalat" w:hAnsi="GHEA Grapalat" w:cs="Sylfaen"/>
          <w:b/>
          <w:sz w:val="20"/>
          <w:lang w:val="es-ES"/>
        </w:rPr>
      </w:pPr>
      <w:r w:rsidRPr="00A20F27">
        <w:rPr>
          <w:rFonts w:ascii="GHEA Grapalat" w:hAnsi="GHEA Grapalat"/>
          <w:b/>
          <w:sz w:val="20"/>
          <w:lang w:val="es-ES"/>
        </w:rPr>
        <w:t xml:space="preserve">3. </w:t>
      </w:r>
      <w:r w:rsidR="00ED1142" w:rsidRPr="00A20F27">
        <w:rPr>
          <w:rFonts w:ascii="GHEA Grapalat" w:hAnsi="GHEA Grapalat"/>
          <w:b/>
          <w:sz w:val="20"/>
          <w:lang w:val="es-ES"/>
        </w:rPr>
        <w:t xml:space="preserve">ԱՌԱՋԻՆ ՏԵՂԸ ԶԲԱՂԵՑՐԱԾ </w:t>
      </w:r>
      <w:r w:rsidR="00C6256F" w:rsidRPr="00A20F27">
        <w:rPr>
          <w:rFonts w:ascii="GHEA Grapalat" w:hAnsi="GHEA Grapalat" w:cs="Arial"/>
          <w:b/>
          <w:sz w:val="20"/>
          <w:lang w:val="es-ES"/>
        </w:rPr>
        <w:t xml:space="preserve">ՄԱՍՆԱԿՑԻ ԿՈՂՄԻՑ ՆԵՐԿԱՅԱՑՎՈՂ </w:t>
      </w:r>
      <w:r w:rsidR="00C6256F" w:rsidRPr="00A20F27">
        <w:rPr>
          <w:rFonts w:ascii="GHEA Grapalat" w:hAnsi="GHEA Grapalat" w:cs="Sylfaen"/>
          <w:b/>
          <w:sz w:val="20"/>
          <w:lang w:val="es-ES"/>
        </w:rPr>
        <w:t>ՓԱՍՏԱԹՂԹԵՐԸ</w:t>
      </w:r>
    </w:p>
    <w:p w:rsidR="00662623" w:rsidRPr="00A20F27" w:rsidRDefault="00662623" w:rsidP="00811133">
      <w:pPr>
        <w:ind w:firstLine="720"/>
        <w:jc w:val="center"/>
        <w:rPr>
          <w:rFonts w:ascii="GHEA Grapalat" w:hAnsi="GHEA Grapalat" w:cs="Arial"/>
          <w:b/>
          <w:sz w:val="20"/>
          <w:lang w:val="es-ES"/>
        </w:rPr>
      </w:pPr>
    </w:p>
    <w:p w:rsidR="00E10031" w:rsidRPr="00A20F27" w:rsidRDefault="00096865" w:rsidP="00811133">
      <w:pPr>
        <w:ind w:firstLine="567"/>
        <w:jc w:val="both"/>
        <w:rPr>
          <w:rFonts w:ascii="GHEA Grapalat" w:hAnsi="GHEA Grapalat" w:cs="Sylfaen"/>
          <w:sz w:val="20"/>
          <w:lang w:val="es-ES"/>
        </w:rPr>
      </w:pPr>
      <w:r w:rsidRPr="00A20F27">
        <w:rPr>
          <w:rFonts w:ascii="GHEA Grapalat" w:hAnsi="GHEA Grapalat" w:cs="Sylfaen"/>
          <w:sz w:val="20"/>
          <w:lang w:val="es-ES"/>
        </w:rPr>
        <w:t xml:space="preserve">3.1 </w:t>
      </w:r>
      <w:r w:rsidR="003F7B41" w:rsidRPr="00A20F27">
        <w:rPr>
          <w:rFonts w:ascii="GHEA Grapalat" w:hAnsi="GHEA Grapalat" w:cs="Sylfaen"/>
          <w:sz w:val="20"/>
        </w:rPr>
        <w:t>Ս</w:t>
      </w:r>
      <w:r w:rsidRPr="00A20F27">
        <w:rPr>
          <w:rFonts w:ascii="GHEA Grapalat" w:hAnsi="GHEA Grapalat" w:cs="Sylfaen"/>
          <w:sz w:val="20"/>
          <w:lang w:val="ru-RU"/>
        </w:rPr>
        <w:t>ույն</w:t>
      </w:r>
      <w:r w:rsidRPr="00A20F27">
        <w:rPr>
          <w:rFonts w:ascii="GHEA Grapalat" w:hAnsi="GHEA Grapalat" w:cs="Sylfaen"/>
          <w:sz w:val="20"/>
          <w:lang w:val="es-ES"/>
        </w:rPr>
        <w:t xml:space="preserve"> </w:t>
      </w:r>
      <w:r w:rsidRPr="00A20F27">
        <w:rPr>
          <w:rFonts w:ascii="GHEA Grapalat" w:hAnsi="GHEA Grapalat" w:cs="Sylfaen"/>
          <w:sz w:val="20"/>
          <w:lang w:val="ru-RU"/>
        </w:rPr>
        <w:t>հրավերով</w:t>
      </w:r>
      <w:r w:rsidRPr="00A20F27">
        <w:rPr>
          <w:rFonts w:ascii="GHEA Grapalat" w:hAnsi="GHEA Grapalat" w:cs="Sylfaen"/>
          <w:sz w:val="20"/>
          <w:lang w:val="es-ES"/>
        </w:rPr>
        <w:t xml:space="preserve"> </w:t>
      </w:r>
      <w:r w:rsidRPr="00A20F27">
        <w:rPr>
          <w:rFonts w:ascii="GHEA Grapalat" w:hAnsi="GHEA Grapalat" w:cs="Sylfaen"/>
          <w:sz w:val="20"/>
          <w:lang w:val="ru-RU"/>
        </w:rPr>
        <w:t>նախատեսված</w:t>
      </w:r>
      <w:r w:rsidR="00E10031" w:rsidRPr="00A20F27">
        <w:rPr>
          <w:rFonts w:ascii="GHEA Grapalat" w:hAnsi="GHEA Grapalat" w:cs="Sylfaen"/>
          <w:sz w:val="20"/>
          <w:lang w:val="es-ES"/>
        </w:rPr>
        <w:t>`</w:t>
      </w:r>
    </w:p>
    <w:p w:rsidR="00096865" w:rsidRPr="00A20F27" w:rsidRDefault="00E10031" w:rsidP="00811133">
      <w:pPr>
        <w:ind w:firstLine="567"/>
        <w:jc w:val="both"/>
        <w:rPr>
          <w:rFonts w:ascii="GHEA Grapalat" w:hAnsi="GHEA Grapalat" w:cs="Sylfaen"/>
          <w:sz w:val="20"/>
          <w:lang w:val="es-ES"/>
        </w:rPr>
      </w:pPr>
      <w:r w:rsidRPr="00A20F27">
        <w:rPr>
          <w:rFonts w:ascii="GHEA Grapalat" w:hAnsi="GHEA Grapalat" w:cs="Sylfaen"/>
          <w:sz w:val="20"/>
          <w:lang w:val="es-ES"/>
        </w:rPr>
        <w:t>1)</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որակավորման</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չափանիշներ</w:t>
      </w:r>
      <w:r w:rsidR="00294FFF" w:rsidRPr="00A20F27">
        <w:rPr>
          <w:rFonts w:ascii="GHEA Grapalat" w:hAnsi="GHEA Grapalat" w:cs="Sylfaen"/>
          <w:sz w:val="20"/>
        </w:rPr>
        <w:t>ին</w:t>
      </w:r>
      <w:r w:rsidR="00294FFF" w:rsidRPr="00A20F27">
        <w:rPr>
          <w:rFonts w:ascii="GHEA Grapalat" w:hAnsi="GHEA Grapalat" w:cs="Sylfaen"/>
          <w:sz w:val="20"/>
          <w:lang w:val="es-ES"/>
        </w:rPr>
        <w:t xml:space="preserve"> </w:t>
      </w:r>
      <w:r w:rsidR="00294FFF" w:rsidRPr="00A20F27">
        <w:rPr>
          <w:rFonts w:ascii="GHEA Grapalat" w:hAnsi="GHEA Grapalat" w:cs="Sylfaen"/>
          <w:sz w:val="20"/>
        </w:rPr>
        <w:t>իր</w:t>
      </w:r>
      <w:r w:rsidR="00294FFF" w:rsidRPr="00A20F27">
        <w:rPr>
          <w:rFonts w:ascii="GHEA Grapalat" w:hAnsi="GHEA Grapalat" w:cs="Sylfaen"/>
          <w:sz w:val="20"/>
          <w:lang w:val="es-ES"/>
        </w:rPr>
        <w:t xml:space="preserve"> </w:t>
      </w:r>
      <w:r w:rsidR="00294FFF" w:rsidRPr="00A20F27">
        <w:rPr>
          <w:rFonts w:ascii="GHEA Grapalat" w:hAnsi="GHEA Grapalat" w:cs="Sylfaen"/>
          <w:sz w:val="20"/>
        </w:rPr>
        <w:t>համապատասխանությունը</w:t>
      </w:r>
      <w:r w:rsidR="00294FFF" w:rsidRPr="00A20F27">
        <w:rPr>
          <w:rFonts w:ascii="GHEA Grapalat" w:hAnsi="GHEA Grapalat" w:cs="Sylfaen"/>
          <w:sz w:val="20"/>
          <w:lang w:val="es-ES"/>
        </w:rPr>
        <w:t xml:space="preserve"> </w:t>
      </w:r>
      <w:r w:rsidR="00096865" w:rsidRPr="00A20F27">
        <w:rPr>
          <w:rFonts w:ascii="GHEA Grapalat" w:hAnsi="GHEA Grapalat" w:cs="Sylfaen"/>
          <w:sz w:val="20"/>
          <w:lang w:val="ru-RU"/>
        </w:rPr>
        <w:t>հ</w:t>
      </w:r>
      <w:r w:rsidR="00294FFF" w:rsidRPr="00A20F27">
        <w:rPr>
          <w:rFonts w:ascii="GHEA Grapalat" w:hAnsi="GHEA Grapalat" w:cs="Sylfaen"/>
          <w:sz w:val="20"/>
        </w:rPr>
        <w:t>իմնավորելու</w:t>
      </w:r>
      <w:r w:rsidR="00294FFF" w:rsidRPr="00A20F27">
        <w:rPr>
          <w:rFonts w:ascii="GHEA Grapalat" w:hAnsi="GHEA Grapalat" w:cs="Sylfaen"/>
          <w:sz w:val="20"/>
          <w:lang w:val="es-ES"/>
        </w:rPr>
        <w:t xml:space="preserve"> </w:t>
      </w:r>
      <w:r w:rsidR="00096865" w:rsidRPr="00A20F27">
        <w:rPr>
          <w:rFonts w:ascii="GHEA Grapalat" w:hAnsi="GHEA Grapalat" w:cs="Sylfaen"/>
          <w:sz w:val="20"/>
          <w:lang w:val="ru-RU"/>
        </w:rPr>
        <w:t>համար</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առաջին</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տեղ</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զբաղեցրած</w:t>
      </w:r>
      <w:r w:rsidR="00096865" w:rsidRPr="00A20F27">
        <w:rPr>
          <w:rFonts w:ascii="GHEA Grapalat" w:hAnsi="GHEA Grapalat" w:cs="Sylfaen"/>
          <w:sz w:val="20"/>
          <w:lang w:val="es-ES"/>
        </w:rPr>
        <w:t xml:space="preserve"> </w:t>
      </w:r>
      <w:r w:rsidR="001F5FDE" w:rsidRPr="00A20F27">
        <w:rPr>
          <w:rFonts w:ascii="GHEA Grapalat" w:hAnsi="GHEA Grapalat" w:cs="Sylfaen"/>
          <w:sz w:val="20"/>
          <w:lang w:val="es-ES"/>
        </w:rPr>
        <w:t>մ</w:t>
      </w:r>
      <w:r w:rsidR="00096865" w:rsidRPr="00A20F27">
        <w:rPr>
          <w:rFonts w:ascii="GHEA Grapalat" w:hAnsi="GHEA Grapalat" w:cs="Sylfaen"/>
          <w:sz w:val="20"/>
          <w:lang w:val="ru-RU"/>
        </w:rPr>
        <w:t>ասնակիցը</w:t>
      </w:r>
      <w:r w:rsidR="00096865" w:rsidRPr="00A20F27">
        <w:rPr>
          <w:rFonts w:ascii="GHEA Grapalat" w:hAnsi="GHEA Grapalat" w:cs="Sylfaen"/>
          <w:sz w:val="20"/>
          <w:lang w:val="es-ES"/>
        </w:rPr>
        <w:t xml:space="preserve"> </w:t>
      </w:r>
      <w:r w:rsidR="00FD1148" w:rsidRPr="00A20F27">
        <w:rPr>
          <w:rFonts w:ascii="GHEA Grapalat" w:hAnsi="GHEA Grapalat" w:cs="Sylfaen"/>
          <w:sz w:val="20"/>
          <w:lang w:val="es-ES"/>
        </w:rPr>
        <w:t>հանձնաժողովի քարտ</w:t>
      </w:r>
      <w:r w:rsidR="00D516BE" w:rsidRPr="00A20F27">
        <w:rPr>
          <w:rFonts w:ascii="GHEA Grapalat" w:hAnsi="GHEA Grapalat" w:cs="Sylfaen"/>
          <w:sz w:val="20"/>
          <w:lang w:val="es-ES"/>
        </w:rPr>
        <w:t>ո</w:t>
      </w:r>
      <w:r w:rsidR="00FD1148" w:rsidRPr="00A20F27">
        <w:rPr>
          <w:rFonts w:ascii="GHEA Grapalat" w:hAnsi="GHEA Grapalat" w:cs="Sylfaen"/>
          <w:sz w:val="20"/>
          <w:lang w:val="es-ES"/>
        </w:rPr>
        <w:t>ւղարի</w:t>
      </w:r>
      <w:r w:rsidRPr="00A20F27">
        <w:rPr>
          <w:rFonts w:ascii="GHEA Grapalat" w:hAnsi="GHEA Grapalat" w:cs="Sylfaen"/>
          <w:sz w:val="20"/>
          <w:lang w:val="es-ES"/>
        </w:rPr>
        <w:t xml:space="preserve">` սույն հրավերով նախատեսված էլեկտրոնային </w:t>
      </w:r>
      <w:r w:rsidR="00FD1148" w:rsidRPr="00A20F27">
        <w:rPr>
          <w:rFonts w:ascii="GHEA Grapalat" w:hAnsi="GHEA Grapalat" w:cs="Sylfaen"/>
          <w:sz w:val="20"/>
          <w:lang w:val="es-ES"/>
        </w:rPr>
        <w:t>փոստին ուղարկելու միջոցով</w:t>
      </w:r>
      <w:r w:rsidR="00BE557F" w:rsidRPr="00A20F27">
        <w:rPr>
          <w:rFonts w:ascii="GHEA Grapalat" w:hAnsi="GHEA Grapalat" w:cs="Sylfaen"/>
          <w:sz w:val="20"/>
          <w:lang w:val="es-ES"/>
        </w:rPr>
        <w:t>,</w:t>
      </w:r>
      <w:r w:rsidR="00FD1148" w:rsidRPr="00A20F27">
        <w:rPr>
          <w:rFonts w:ascii="GHEA Grapalat" w:hAnsi="GHEA Grapalat" w:cs="Sylfaen"/>
          <w:sz w:val="20"/>
          <w:lang w:val="es-ES"/>
        </w:rPr>
        <w:t xml:space="preserve"> հանձնաժողովին է ներկայացնում </w:t>
      </w:r>
      <w:r w:rsidR="00096865" w:rsidRPr="00A20F27">
        <w:rPr>
          <w:rFonts w:ascii="GHEA Grapalat" w:hAnsi="GHEA Grapalat" w:cs="Sylfaen"/>
          <w:sz w:val="20"/>
          <w:lang w:val="ru-RU"/>
        </w:rPr>
        <w:t>սույն</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հրավերի</w:t>
      </w:r>
      <w:r w:rsidR="00D03331" w:rsidRPr="00A20F27">
        <w:rPr>
          <w:rFonts w:ascii="GHEA Grapalat" w:hAnsi="GHEA Grapalat" w:cs="Sylfaen"/>
          <w:sz w:val="20"/>
          <w:lang w:val="es-ES"/>
        </w:rPr>
        <w:t xml:space="preserve"> </w:t>
      </w:r>
      <w:r w:rsidR="004D557A" w:rsidRPr="00A20F27">
        <w:rPr>
          <w:rFonts w:ascii="GHEA Grapalat" w:hAnsi="GHEA Grapalat" w:cs="Sylfaen"/>
          <w:sz w:val="20"/>
          <w:lang w:val="es-ES"/>
        </w:rPr>
        <w:t>3</w:t>
      </w:r>
      <w:r w:rsidR="00096865" w:rsidRPr="00A20F27">
        <w:rPr>
          <w:rFonts w:ascii="GHEA Grapalat" w:hAnsi="GHEA Grapalat" w:cs="Sylfaen"/>
          <w:sz w:val="20"/>
          <w:lang w:val="es-ES"/>
        </w:rPr>
        <w:t>-</w:t>
      </w:r>
      <w:r w:rsidR="00096865" w:rsidRPr="00A20F27">
        <w:rPr>
          <w:rFonts w:ascii="GHEA Grapalat" w:hAnsi="GHEA Grapalat" w:cs="Sylfaen"/>
          <w:sz w:val="20"/>
          <w:lang w:val="ru-RU"/>
        </w:rPr>
        <w:t>րդ</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հավելվածով</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նախատեսված</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գրությունը</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որին</w:t>
      </w:r>
      <w:r w:rsidR="00096865" w:rsidRPr="00A20F27">
        <w:rPr>
          <w:rFonts w:ascii="GHEA Grapalat" w:hAnsi="GHEA Grapalat" w:cs="Sylfaen"/>
          <w:sz w:val="20"/>
          <w:lang w:val="es-ES"/>
        </w:rPr>
        <w:t xml:space="preserve"> </w:t>
      </w:r>
      <w:r w:rsidR="00096865" w:rsidRPr="00A20F27">
        <w:rPr>
          <w:rFonts w:ascii="GHEA Grapalat" w:hAnsi="GHEA Grapalat" w:cs="Sylfaen"/>
          <w:sz w:val="20"/>
          <w:lang w:val="ru-RU"/>
        </w:rPr>
        <w:t>կցվում</w:t>
      </w:r>
      <w:r w:rsidR="00096865" w:rsidRPr="00A20F27">
        <w:rPr>
          <w:rFonts w:ascii="GHEA Grapalat" w:hAnsi="GHEA Grapalat" w:cs="Sylfaen"/>
          <w:sz w:val="20"/>
          <w:lang w:val="es-ES"/>
        </w:rPr>
        <w:t xml:space="preserve"> </w:t>
      </w:r>
      <w:r w:rsidR="00FD1148" w:rsidRPr="00A20F27">
        <w:rPr>
          <w:rFonts w:ascii="GHEA Grapalat" w:hAnsi="GHEA Grapalat" w:cs="Sylfaen"/>
          <w:sz w:val="20"/>
        </w:rPr>
        <w:t>են</w:t>
      </w:r>
      <w:r w:rsidR="00FD1148" w:rsidRPr="00A20F27">
        <w:rPr>
          <w:rFonts w:ascii="GHEA Grapalat" w:hAnsi="GHEA Grapalat" w:cs="Sylfaen"/>
          <w:sz w:val="20"/>
          <w:lang w:val="es-ES"/>
        </w:rPr>
        <w:t>`</w:t>
      </w:r>
      <w:r w:rsidR="00096865" w:rsidRPr="00A20F27">
        <w:rPr>
          <w:rFonts w:ascii="GHEA Grapalat" w:hAnsi="GHEA Grapalat" w:cs="Sylfaen"/>
          <w:sz w:val="20"/>
          <w:lang w:val="es-ES"/>
        </w:rPr>
        <w:t xml:space="preserve"> </w:t>
      </w:r>
    </w:p>
    <w:p w:rsidR="004749BD" w:rsidRPr="00A20F27" w:rsidRDefault="004749BD" w:rsidP="00811133">
      <w:pPr>
        <w:ind w:firstLine="567"/>
        <w:jc w:val="both"/>
        <w:rPr>
          <w:rFonts w:ascii="GHEA Grapalat" w:hAnsi="GHEA Grapalat" w:cs="Sylfaen"/>
          <w:sz w:val="20"/>
          <w:lang w:val="es-ES"/>
        </w:rPr>
      </w:pPr>
      <w:r w:rsidRPr="00A20F27">
        <w:rPr>
          <w:rFonts w:ascii="GHEA Grapalat" w:hAnsi="GHEA Grapalat" w:cs="Sylfaen"/>
          <w:sz w:val="20"/>
          <w:lang w:val="es-ES"/>
        </w:rPr>
        <w:t>ա</w:t>
      </w:r>
      <w:r w:rsidR="00E10031" w:rsidRPr="00A20F27">
        <w:rPr>
          <w:rFonts w:ascii="GHEA Grapalat" w:hAnsi="GHEA Grapalat" w:cs="Sylfaen"/>
          <w:sz w:val="20"/>
          <w:lang w:val="es-ES"/>
        </w:rPr>
        <w:t>.</w:t>
      </w:r>
      <w:r w:rsidRPr="00A20F27">
        <w:rPr>
          <w:rFonts w:ascii="GHEA Grapalat" w:hAnsi="GHEA Grapalat" w:cs="Sylfaen"/>
          <w:sz w:val="20"/>
          <w:lang w:val="es-ES"/>
        </w:rPr>
        <w:t xml:space="preserve"> </w:t>
      </w:r>
      <w:r w:rsidR="00794790" w:rsidRPr="00A20F27">
        <w:rPr>
          <w:rFonts w:ascii="GHEA Grapalat" w:hAnsi="GHEA Grapalat" w:cs="Sylfaen"/>
          <w:sz w:val="20"/>
          <w:lang w:val="es-ES"/>
        </w:rPr>
        <w:t xml:space="preserve">իր կողմից հաստատված` </w:t>
      </w:r>
      <w:r w:rsidRPr="00A20F27">
        <w:rPr>
          <w:rFonts w:ascii="GHEA Grapalat" w:hAnsi="GHEA Grapalat" w:cs="Sylfaen"/>
          <w:sz w:val="20"/>
        </w:rPr>
        <w:t>առաջարկվող</w:t>
      </w:r>
      <w:r w:rsidRPr="00A20F27">
        <w:rPr>
          <w:rFonts w:ascii="GHEA Grapalat" w:hAnsi="GHEA Grapalat" w:cs="Sylfaen"/>
          <w:sz w:val="20"/>
          <w:lang w:val="es-ES"/>
        </w:rPr>
        <w:t xml:space="preserve"> </w:t>
      </w:r>
      <w:r w:rsidRPr="00A20F27">
        <w:rPr>
          <w:rFonts w:ascii="GHEA Grapalat" w:hAnsi="GHEA Grapalat" w:cs="Sylfaen"/>
          <w:sz w:val="20"/>
        </w:rPr>
        <w:t>ապրանքի</w:t>
      </w:r>
      <w:r w:rsidRPr="00A20F27">
        <w:rPr>
          <w:rFonts w:ascii="GHEA Grapalat" w:hAnsi="GHEA Grapalat" w:cs="Sylfaen"/>
          <w:sz w:val="20"/>
          <w:lang w:val="es-ES"/>
        </w:rPr>
        <w:t xml:space="preserve"> </w:t>
      </w:r>
      <w:r w:rsidR="00137A5C" w:rsidRPr="00A20F27">
        <w:rPr>
          <w:rFonts w:ascii="GHEA Grapalat" w:hAnsi="GHEA Grapalat"/>
          <w:sz w:val="20"/>
          <w:szCs w:val="20"/>
          <w:lang w:val="hy-AM" w:eastAsia="x-none"/>
        </w:rPr>
        <w:t>ամբողջական նկարագիրը</w:t>
      </w:r>
      <w:r w:rsidR="007D7707" w:rsidRPr="00A20F27">
        <w:rPr>
          <w:rFonts w:ascii="GHEA Grapalat" w:hAnsi="GHEA Grapalat"/>
          <w:sz w:val="20"/>
          <w:szCs w:val="20"/>
          <w:lang w:val="es-ES" w:eastAsia="x-none"/>
        </w:rPr>
        <w:t xml:space="preserve">` </w:t>
      </w:r>
      <w:r w:rsidR="007D7707" w:rsidRPr="00A20F27">
        <w:rPr>
          <w:rFonts w:ascii="GHEA Grapalat" w:hAnsi="GHEA Grapalat"/>
          <w:sz w:val="20"/>
          <w:szCs w:val="20"/>
          <w:lang w:eastAsia="x-none"/>
        </w:rPr>
        <w:t>համաձայն</w:t>
      </w:r>
      <w:r w:rsidR="007D7707" w:rsidRPr="00A20F27">
        <w:rPr>
          <w:rFonts w:ascii="GHEA Grapalat" w:hAnsi="GHEA Grapalat"/>
          <w:sz w:val="20"/>
          <w:szCs w:val="20"/>
          <w:lang w:val="es-ES" w:eastAsia="x-none"/>
        </w:rPr>
        <w:t xml:space="preserve"> </w:t>
      </w:r>
      <w:r w:rsidR="007D7707" w:rsidRPr="00A20F27">
        <w:rPr>
          <w:rFonts w:ascii="GHEA Grapalat" w:hAnsi="GHEA Grapalat"/>
          <w:sz w:val="20"/>
          <w:szCs w:val="20"/>
          <w:lang w:eastAsia="x-none"/>
        </w:rPr>
        <w:t>հավելված</w:t>
      </w:r>
      <w:r w:rsidR="007D7707" w:rsidRPr="00A20F27">
        <w:rPr>
          <w:rFonts w:ascii="GHEA Grapalat" w:hAnsi="GHEA Grapalat"/>
          <w:sz w:val="20"/>
          <w:szCs w:val="20"/>
          <w:lang w:val="es-ES" w:eastAsia="x-none"/>
        </w:rPr>
        <w:t xml:space="preserve"> N </w:t>
      </w:r>
      <w:r w:rsidR="004D557A" w:rsidRPr="00A20F27">
        <w:rPr>
          <w:rFonts w:ascii="GHEA Grapalat" w:hAnsi="GHEA Grapalat"/>
          <w:sz w:val="20"/>
          <w:szCs w:val="20"/>
          <w:lang w:val="es-ES" w:eastAsia="x-none"/>
        </w:rPr>
        <w:t>3</w:t>
      </w:r>
      <w:r w:rsidR="007D7707" w:rsidRPr="00A20F27">
        <w:rPr>
          <w:rFonts w:ascii="GHEA Grapalat" w:hAnsi="GHEA Grapalat"/>
          <w:sz w:val="20"/>
          <w:szCs w:val="20"/>
          <w:lang w:val="es-ES" w:eastAsia="x-none"/>
        </w:rPr>
        <w:t>.1-</w:t>
      </w:r>
      <w:r w:rsidR="007D7707" w:rsidRPr="00A20F27">
        <w:rPr>
          <w:rFonts w:ascii="GHEA Grapalat" w:hAnsi="GHEA Grapalat"/>
          <w:sz w:val="20"/>
          <w:szCs w:val="20"/>
          <w:lang w:eastAsia="x-none"/>
        </w:rPr>
        <w:t>ի</w:t>
      </w:r>
      <w:r w:rsidRPr="00A20F27">
        <w:rPr>
          <w:rFonts w:ascii="GHEA Grapalat" w:hAnsi="GHEA Grapalat" w:cs="Sylfaen"/>
          <w:sz w:val="20"/>
          <w:lang w:val="es-ES"/>
        </w:rPr>
        <w:t>.</w:t>
      </w:r>
    </w:p>
    <w:p w:rsidR="00A67EAC" w:rsidRPr="00A20F27" w:rsidDel="0093796B" w:rsidRDefault="004749BD" w:rsidP="00811133">
      <w:pPr>
        <w:ind w:firstLine="567"/>
        <w:jc w:val="both"/>
        <w:rPr>
          <w:rFonts w:ascii="GHEA Grapalat" w:hAnsi="GHEA Grapalat"/>
          <w:sz w:val="20"/>
          <w:szCs w:val="22"/>
          <w:lang w:val="es-ES"/>
        </w:rPr>
      </w:pPr>
      <w:r w:rsidRPr="00A20F27">
        <w:rPr>
          <w:rFonts w:ascii="GHEA Grapalat" w:hAnsi="GHEA Grapalat" w:cs="Sylfaen"/>
          <w:sz w:val="20"/>
          <w:lang w:val="es-ES"/>
        </w:rPr>
        <w:t>բ</w:t>
      </w:r>
      <w:r w:rsidR="00E10031" w:rsidRPr="00A20F27">
        <w:rPr>
          <w:rFonts w:ascii="GHEA Grapalat" w:hAnsi="GHEA Grapalat" w:cs="Sylfaen"/>
          <w:sz w:val="20"/>
          <w:lang w:val="es-ES"/>
        </w:rPr>
        <w:t>.</w:t>
      </w:r>
      <w:r w:rsidR="00A67EAC" w:rsidRPr="00A20F27">
        <w:rPr>
          <w:rFonts w:ascii="GHEA Grapalat" w:hAnsi="GHEA Grapalat" w:cs="Sylfaen"/>
          <w:sz w:val="20"/>
          <w:lang w:val="es-ES"/>
        </w:rPr>
        <w:t xml:space="preserve"> </w:t>
      </w:r>
      <w:r w:rsidR="00A67EAC" w:rsidRPr="00A20F27">
        <w:rPr>
          <w:rFonts w:ascii="GHEA Grapalat" w:hAnsi="GHEA Grapalat"/>
          <w:sz w:val="20"/>
          <w:szCs w:val="22"/>
          <w:lang w:val="es-ES"/>
        </w:rPr>
        <w:t>հայտը</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ներկայացնելու</w:t>
      </w:r>
      <w:r w:rsidR="00A67EAC" w:rsidRPr="00A20F27">
        <w:rPr>
          <w:rFonts w:ascii="GHEA Grapalat" w:hAnsi="GHEA Grapalat"/>
          <w:sz w:val="20"/>
          <w:szCs w:val="22"/>
          <w:lang w:val="af-ZA"/>
        </w:rPr>
        <w:t xml:space="preserve"> տարվա և դրան </w:t>
      </w:r>
      <w:r w:rsidR="00A67EAC" w:rsidRPr="00A20F27">
        <w:rPr>
          <w:rFonts w:ascii="GHEA Grapalat" w:hAnsi="GHEA Grapalat"/>
          <w:sz w:val="20"/>
          <w:szCs w:val="22"/>
          <w:lang w:val="es-ES"/>
        </w:rPr>
        <w:t>նախորդող</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երեք</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տարվա</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ընթացքում</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պատշաճ</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ձևով</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իրականացրած</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համանման</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նմանատիպ</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առնվազն</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մեկ</w:t>
      </w:r>
      <w:r w:rsidR="00A67EAC" w:rsidRPr="00A20F27">
        <w:rPr>
          <w:rFonts w:ascii="GHEA Grapalat" w:hAnsi="GHEA Grapalat"/>
          <w:sz w:val="20"/>
          <w:szCs w:val="22"/>
          <w:lang w:val="af-ZA"/>
        </w:rPr>
        <w:t xml:space="preserve"> </w:t>
      </w:r>
      <w:r w:rsidR="00A67EAC" w:rsidRPr="00A20F27">
        <w:rPr>
          <w:rFonts w:ascii="GHEA Grapalat" w:hAnsi="GHEA Grapalat"/>
          <w:sz w:val="20"/>
          <w:szCs w:val="22"/>
          <w:lang w:val="es-ES"/>
        </w:rPr>
        <w:t xml:space="preserve">պայմանագրի </w:t>
      </w:r>
      <w:r w:rsidR="0059636E" w:rsidRPr="00A20F27">
        <w:rPr>
          <w:rFonts w:ascii="GHEA Grapalat" w:hAnsi="GHEA Grapalat" w:cs="Sylfaen"/>
          <w:sz w:val="20"/>
          <w:szCs w:val="20"/>
        </w:rPr>
        <w:t>պատճենները</w:t>
      </w:r>
      <w:r w:rsidR="00FD1148" w:rsidRPr="00A20F27">
        <w:rPr>
          <w:rFonts w:ascii="GHEA Grapalat" w:hAnsi="GHEA Grapalat" w:cs="Sylfaen"/>
          <w:sz w:val="20"/>
          <w:szCs w:val="20"/>
          <w:lang w:val="es-ES"/>
        </w:rPr>
        <w:t xml:space="preserve">, </w:t>
      </w:r>
      <w:r w:rsidR="00FD1148" w:rsidRPr="00A20F27">
        <w:rPr>
          <w:rFonts w:ascii="GHEA Grapalat" w:hAnsi="GHEA Grapalat" w:cs="Sylfaen"/>
          <w:sz w:val="20"/>
          <w:szCs w:val="20"/>
        </w:rPr>
        <w:t>ինչպես</w:t>
      </w:r>
      <w:r w:rsidR="00FD1148" w:rsidRPr="00A20F27">
        <w:rPr>
          <w:rFonts w:ascii="GHEA Grapalat" w:hAnsi="GHEA Grapalat" w:cs="Sylfaen"/>
          <w:sz w:val="20"/>
          <w:szCs w:val="20"/>
          <w:lang w:val="es-ES"/>
        </w:rPr>
        <w:t xml:space="preserve"> </w:t>
      </w:r>
      <w:r w:rsidR="00FD1148" w:rsidRPr="00A20F27">
        <w:rPr>
          <w:rFonts w:ascii="GHEA Grapalat" w:hAnsi="GHEA Grapalat" w:cs="Sylfaen"/>
          <w:sz w:val="20"/>
          <w:szCs w:val="20"/>
        </w:rPr>
        <w:t>նաև</w:t>
      </w:r>
      <w:r w:rsidR="00FD1148" w:rsidRPr="00A20F27">
        <w:rPr>
          <w:rFonts w:ascii="GHEA Grapalat" w:hAnsi="GHEA Grapalat" w:cs="Sylfaen"/>
          <w:sz w:val="20"/>
          <w:szCs w:val="20"/>
          <w:lang w:val="es-ES"/>
        </w:rPr>
        <w:t xml:space="preserve"> </w:t>
      </w:r>
      <w:r w:rsidR="0059636E" w:rsidRPr="00A20F27">
        <w:rPr>
          <w:rFonts w:ascii="GHEA Grapalat" w:hAnsi="GHEA Grapalat" w:cs="Sylfaen"/>
          <w:sz w:val="20"/>
          <w:szCs w:val="20"/>
        </w:rPr>
        <w:t>այդ</w:t>
      </w:r>
      <w:r w:rsidR="0059636E" w:rsidRPr="00A20F27">
        <w:rPr>
          <w:rFonts w:ascii="GHEA Grapalat" w:hAnsi="GHEA Grapalat" w:cs="Sylfaen"/>
          <w:sz w:val="20"/>
          <w:szCs w:val="20"/>
          <w:lang w:val="es-ES"/>
        </w:rPr>
        <w:t xml:space="preserve"> </w:t>
      </w:r>
      <w:r w:rsidR="00FD1148" w:rsidRPr="00A20F27">
        <w:rPr>
          <w:rFonts w:ascii="GHEA Grapalat" w:hAnsi="GHEA Grapalat" w:cs="Sylfaen"/>
          <w:sz w:val="20"/>
          <w:szCs w:val="20"/>
        </w:rPr>
        <w:t>պայմանագրի</w:t>
      </w:r>
      <w:r w:rsidR="00FD1148" w:rsidRPr="00A20F27">
        <w:rPr>
          <w:rFonts w:ascii="GHEA Grapalat" w:hAnsi="GHEA Grapalat" w:cs="Sylfaen"/>
          <w:sz w:val="20"/>
          <w:szCs w:val="20"/>
          <w:lang w:val="es-ES"/>
        </w:rPr>
        <w:t xml:space="preserve"> (</w:t>
      </w:r>
      <w:r w:rsidR="00FD1148" w:rsidRPr="00A20F27">
        <w:rPr>
          <w:rFonts w:ascii="GHEA Grapalat" w:hAnsi="GHEA Grapalat" w:cs="Sylfaen"/>
          <w:sz w:val="20"/>
          <w:szCs w:val="20"/>
        </w:rPr>
        <w:t>պայմանագրերի</w:t>
      </w:r>
      <w:r w:rsidR="006C3873" w:rsidRPr="00A20F27">
        <w:rPr>
          <w:rFonts w:ascii="GHEA Grapalat" w:hAnsi="GHEA Grapalat" w:cs="Sylfaen"/>
          <w:sz w:val="20"/>
          <w:szCs w:val="20"/>
          <w:lang w:val="es-ES"/>
        </w:rPr>
        <w:t xml:space="preserve">, </w:t>
      </w:r>
      <w:r w:rsidR="006C3873" w:rsidRPr="00A20F27">
        <w:rPr>
          <w:rFonts w:ascii="GHEA Grapalat" w:hAnsi="GHEA Grapalat" w:cs="Sylfaen"/>
          <w:sz w:val="20"/>
          <w:szCs w:val="20"/>
        </w:rPr>
        <w:t>համաձայնագրերի</w:t>
      </w:r>
      <w:r w:rsidR="00FD1148" w:rsidRPr="00A20F27">
        <w:rPr>
          <w:rFonts w:ascii="GHEA Grapalat" w:hAnsi="GHEA Grapalat" w:cs="Sylfaen"/>
          <w:sz w:val="20"/>
          <w:szCs w:val="20"/>
          <w:lang w:val="es-ES"/>
        </w:rPr>
        <w:t>)</w:t>
      </w:r>
      <w:r w:rsidR="00EE0EB3" w:rsidRPr="00A20F27">
        <w:rPr>
          <w:rFonts w:ascii="GHEA Grapalat" w:hAnsi="GHEA Grapalat" w:cs="Sylfaen"/>
          <w:sz w:val="20"/>
          <w:szCs w:val="20"/>
          <w:lang w:val="es-ES"/>
        </w:rPr>
        <w:t xml:space="preserve"> </w:t>
      </w:r>
      <w:r w:rsidR="00A67EAC" w:rsidRPr="00A20F27">
        <w:rPr>
          <w:rFonts w:ascii="GHEA Grapalat" w:hAnsi="GHEA Grapalat" w:cs="Arial Armenian"/>
          <w:sz w:val="20"/>
          <w:szCs w:val="20"/>
          <w:lang w:eastAsia="ru-RU"/>
        </w:rPr>
        <w:t>սահմանված</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eastAsia="ru-RU"/>
        </w:rPr>
        <w:t>ժամկետում</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կատարումը</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հավաստող</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ակտի</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հանձման</w:t>
      </w:r>
      <w:r w:rsidR="00A67EAC" w:rsidRPr="00A20F27">
        <w:rPr>
          <w:rFonts w:ascii="GHEA Grapalat" w:hAnsi="GHEA Grapalat" w:cs="Arial Armenian"/>
          <w:sz w:val="20"/>
          <w:szCs w:val="20"/>
          <w:lang w:val="es-ES" w:eastAsia="ru-RU"/>
        </w:rPr>
        <w:t>-</w:t>
      </w:r>
      <w:r w:rsidR="00A67EAC" w:rsidRPr="00A20F27">
        <w:rPr>
          <w:rFonts w:ascii="GHEA Grapalat" w:hAnsi="GHEA Grapalat" w:cs="Arial Armenian"/>
          <w:sz w:val="20"/>
          <w:szCs w:val="20"/>
          <w:lang w:val="ru-RU" w:eastAsia="ru-RU"/>
        </w:rPr>
        <w:t>ընդունման</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արձանագրություն</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և</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այլն</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պատճեն</w:t>
      </w:r>
      <w:r w:rsidR="0059636E" w:rsidRPr="00A20F27">
        <w:rPr>
          <w:rFonts w:ascii="GHEA Grapalat" w:hAnsi="GHEA Grapalat" w:cs="Arial Armenian"/>
          <w:sz w:val="20"/>
          <w:szCs w:val="20"/>
          <w:lang w:eastAsia="ru-RU"/>
        </w:rPr>
        <w:t>ներ</w:t>
      </w:r>
      <w:r w:rsidR="00A67EAC" w:rsidRPr="00A20F27">
        <w:rPr>
          <w:rFonts w:ascii="GHEA Grapalat" w:hAnsi="GHEA Grapalat" w:cs="Arial Armenian"/>
          <w:sz w:val="20"/>
          <w:szCs w:val="20"/>
          <w:lang w:val="ru-RU" w:eastAsia="ru-RU"/>
        </w:rPr>
        <w:t>ը</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կամ</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տվյալ</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պայմանագրի</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կատարումն</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ընդունած</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կողմի</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գրավոր</w:t>
      </w:r>
      <w:r w:rsidR="00A67EAC" w:rsidRPr="00A20F27">
        <w:rPr>
          <w:rFonts w:ascii="GHEA Grapalat" w:hAnsi="GHEA Grapalat" w:cs="Arial Armenian"/>
          <w:sz w:val="20"/>
          <w:szCs w:val="20"/>
          <w:lang w:val="es-ES" w:eastAsia="ru-RU"/>
        </w:rPr>
        <w:t xml:space="preserve"> </w:t>
      </w:r>
      <w:r w:rsidR="00A67EAC" w:rsidRPr="00A20F27">
        <w:rPr>
          <w:rFonts w:ascii="GHEA Grapalat" w:hAnsi="GHEA Grapalat" w:cs="Arial Armenian"/>
          <w:sz w:val="20"/>
          <w:szCs w:val="20"/>
          <w:lang w:val="ru-RU" w:eastAsia="ru-RU"/>
        </w:rPr>
        <w:t>հավաստ</w:t>
      </w:r>
      <w:r w:rsidR="00FD1148" w:rsidRPr="00A20F27">
        <w:rPr>
          <w:rFonts w:ascii="GHEA Grapalat" w:hAnsi="GHEA Grapalat" w:cs="Arial Armenian"/>
          <w:sz w:val="20"/>
          <w:szCs w:val="20"/>
          <w:lang w:eastAsia="ru-RU"/>
        </w:rPr>
        <w:t>ման</w:t>
      </w:r>
      <w:r w:rsidR="00FD1148" w:rsidRPr="00A20F27">
        <w:rPr>
          <w:rFonts w:ascii="GHEA Grapalat" w:hAnsi="GHEA Grapalat" w:cs="Arial Armenian"/>
          <w:sz w:val="20"/>
          <w:szCs w:val="20"/>
          <w:lang w:val="es-ES" w:eastAsia="ru-RU"/>
        </w:rPr>
        <w:t xml:space="preserve"> </w:t>
      </w:r>
      <w:r w:rsidR="00FD1148" w:rsidRPr="00A20F27">
        <w:rPr>
          <w:rFonts w:ascii="GHEA Grapalat" w:hAnsi="GHEA Grapalat" w:cs="Arial Armenian"/>
          <w:sz w:val="20"/>
          <w:szCs w:val="20"/>
          <w:lang w:eastAsia="ru-RU"/>
        </w:rPr>
        <w:t>բնօրինակից</w:t>
      </w:r>
      <w:r w:rsidR="00FD1148" w:rsidRPr="00A20F27">
        <w:rPr>
          <w:rFonts w:ascii="GHEA Grapalat" w:hAnsi="GHEA Grapalat" w:cs="Arial Armenian"/>
          <w:sz w:val="20"/>
          <w:szCs w:val="20"/>
          <w:lang w:val="es-ES" w:eastAsia="ru-RU"/>
        </w:rPr>
        <w:t xml:space="preserve"> </w:t>
      </w:r>
      <w:r w:rsidR="00FD1148" w:rsidRPr="00A20F27">
        <w:rPr>
          <w:rFonts w:ascii="GHEA Grapalat" w:hAnsi="GHEA Grapalat" w:cs="Arial Armenian"/>
          <w:sz w:val="20"/>
          <w:szCs w:val="20"/>
          <w:lang w:eastAsia="ru-RU"/>
        </w:rPr>
        <w:t>արտատպված</w:t>
      </w:r>
      <w:r w:rsidR="00FD1148" w:rsidRPr="00A20F27">
        <w:rPr>
          <w:rFonts w:ascii="GHEA Grapalat" w:hAnsi="GHEA Grapalat" w:cs="Arial Armenian"/>
          <w:sz w:val="20"/>
          <w:szCs w:val="20"/>
          <w:lang w:val="es-ES" w:eastAsia="ru-RU"/>
        </w:rPr>
        <w:t xml:space="preserve"> (</w:t>
      </w:r>
      <w:r w:rsidR="00FD1148" w:rsidRPr="00A20F27">
        <w:rPr>
          <w:rFonts w:ascii="GHEA Grapalat" w:hAnsi="GHEA Grapalat" w:cs="Arial Armenian"/>
          <w:sz w:val="20"/>
          <w:szCs w:val="20"/>
          <w:lang w:eastAsia="ru-RU"/>
        </w:rPr>
        <w:t>սկանավորված</w:t>
      </w:r>
      <w:r w:rsidR="00FD1148" w:rsidRPr="00A20F27">
        <w:rPr>
          <w:rFonts w:ascii="GHEA Grapalat" w:hAnsi="GHEA Grapalat" w:cs="Arial Armenian"/>
          <w:sz w:val="20"/>
          <w:szCs w:val="20"/>
          <w:lang w:val="es-ES" w:eastAsia="ru-RU"/>
        </w:rPr>
        <w:t xml:space="preserve">) </w:t>
      </w:r>
      <w:r w:rsidR="00FD1148" w:rsidRPr="00A20F27">
        <w:rPr>
          <w:rFonts w:ascii="GHEA Grapalat" w:hAnsi="GHEA Grapalat" w:cs="Arial Armenian"/>
          <w:sz w:val="20"/>
          <w:szCs w:val="20"/>
          <w:lang w:eastAsia="ru-RU"/>
        </w:rPr>
        <w:t>տարբերակը</w:t>
      </w:r>
      <w:r w:rsidR="00F24327" w:rsidRPr="00A20F27">
        <w:rPr>
          <w:rStyle w:val="FootnoteReference"/>
          <w:rFonts w:ascii="GHEA Grapalat" w:hAnsi="GHEA Grapalat" w:cs="Arial Armenian"/>
          <w:sz w:val="20"/>
          <w:szCs w:val="20"/>
          <w:lang w:val="es-ES" w:eastAsia="ru-RU"/>
        </w:rPr>
        <w:t>.</w:t>
      </w:r>
    </w:p>
    <w:p w:rsidR="00A67EAC" w:rsidRPr="00A20F27" w:rsidRDefault="004749BD" w:rsidP="00811133">
      <w:pPr>
        <w:ind w:firstLine="567"/>
        <w:jc w:val="both"/>
        <w:rPr>
          <w:rFonts w:ascii="GHEA Grapalat" w:hAnsi="GHEA Grapalat" w:cs="Sylfaen"/>
          <w:sz w:val="20"/>
          <w:lang w:val="es-ES"/>
        </w:rPr>
      </w:pPr>
      <w:r w:rsidRPr="00A20F27">
        <w:rPr>
          <w:rFonts w:ascii="GHEA Grapalat" w:hAnsi="GHEA Grapalat" w:cs="Sylfaen"/>
          <w:sz w:val="20"/>
          <w:lang w:val="es-ES"/>
        </w:rPr>
        <w:t>գ</w:t>
      </w:r>
      <w:r w:rsidR="00E10031" w:rsidRPr="00A20F27">
        <w:rPr>
          <w:rFonts w:ascii="GHEA Grapalat" w:hAnsi="GHEA Grapalat" w:cs="Sylfaen"/>
          <w:sz w:val="20"/>
          <w:lang w:val="es-ES"/>
        </w:rPr>
        <w:t>.</w:t>
      </w:r>
      <w:r w:rsidR="00A67EAC" w:rsidRPr="00A20F27">
        <w:rPr>
          <w:rFonts w:ascii="GHEA Grapalat" w:hAnsi="GHEA Grapalat" w:cs="Sylfaen"/>
          <w:sz w:val="20"/>
          <w:lang w:val="es-ES"/>
        </w:rPr>
        <w:t xml:space="preserve"> </w:t>
      </w:r>
      <w:r w:rsidR="00794790" w:rsidRPr="00A20F27">
        <w:rPr>
          <w:rFonts w:ascii="GHEA Grapalat" w:hAnsi="GHEA Grapalat" w:cs="Sylfaen"/>
          <w:sz w:val="20"/>
          <w:lang w:val="es-ES"/>
        </w:rPr>
        <w:t xml:space="preserve">իր կողմից հաստատված </w:t>
      </w:r>
      <w:r w:rsidR="00A67EAC" w:rsidRPr="00A20F27">
        <w:rPr>
          <w:rFonts w:ascii="GHEA Grapalat" w:hAnsi="GHEA Grapalat" w:cs="Sylfaen"/>
          <w:sz w:val="20"/>
          <w:lang w:val="ru-RU"/>
        </w:rPr>
        <w:t>այն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տեխնիկական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միջոցների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տվյալները</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որոնք</w:t>
      </w:r>
      <w:r w:rsidR="00A67EAC" w:rsidRPr="00A20F27">
        <w:rPr>
          <w:rFonts w:ascii="GHEA Grapalat" w:hAnsi="GHEA Grapalat" w:cs="Sylfaen"/>
          <w:sz w:val="20"/>
          <w:lang w:val="es-ES"/>
        </w:rPr>
        <w:t xml:space="preserve"> </w:t>
      </w:r>
      <w:r w:rsidR="00EE0EB3" w:rsidRPr="00A20F27">
        <w:rPr>
          <w:rFonts w:ascii="GHEA Grapalat" w:hAnsi="GHEA Grapalat" w:cs="Sylfaen"/>
          <w:sz w:val="20"/>
          <w:lang w:val="es-ES"/>
        </w:rPr>
        <w:t>մ</w:t>
      </w:r>
      <w:r w:rsidR="00A67EAC" w:rsidRPr="00A20F27">
        <w:rPr>
          <w:rFonts w:ascii="GHEA Grapalat" w:hAnsi="GHEA Grapalat" w:cs="Sylfaen"/>
          <w:sz w:val="20"/>
          <w:lang w:val="ru-RU"/>
        </w:rPr>
        <w:t>ասնակիցը</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նախատեսում</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է</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օգտագործել</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պայմանագրի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կատարման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ժամանակ</w:t>
      </w:r>
      <w:r w:rsidR="0059636E" w:rsidRPr="00A20F27">
        <w:rPr>
          <w:rFonts w:ascii="GHEA Grapalat" w:hAnsi="GHEA Grapalat" w:cs="Sylfaen"/>
          <w:sz w:val="20"/>
          <w:lang w:val="es-ES"/>
        </w:rPr>
        <w:t>` համաձայն հ</w:t>
      </w:r>
      <w:r w:rsidR="00A67EAC" w:rsidRPr="00A20F27">
        <w:rPr>
          <w:rFonts w:ascii="GHEA Grapalat" w:hAnsi="GHEA Grapalat" w:cs="Sylfaen"/>
          <w:sz w:val="20"/>
          <w:lang w:val="ru-RU"/>
        </w:rPr>
        <w:t>ավելված</w:t>
      </w:r>
      <w:r w:rsidR="00A67EAC" w:rsidRPr="00A20F27">
        <w:rPr>
          <w:rFonts w:ascii="GHEA Grapalat" w:hAnsi="GHEA Grapalat" w:cs="Sylfaen"/>
          <w:sz w:val="20"/>
          <w:lang w:val="es-ES"/>
        </w:rPr>
        <w:t xml:space="preserve"> N </w:t>
      </w:r>
      <w:r w:rsidR="004D557A" w:rsidRPr="00A20F27">
        <w:rPr>
          <w:rFonts w:ascii="GHEA Grapalat" w:hAnsi="GHEA Grapalat" w:cs="Sylfaen"/>
          <w:sz w:val="20"/>
          <w:lang w:val="es-ES"/>
        </w:rPr>
        <w:t>3</w:t>
      </w:r>
      <w:r w:rsidR="00A67EAC" w:rsidRPr="00A20F27">
        <w:rPr>
          <w:rFonts w:ascii="GHEA Grapalat" w:hAnsi="GHEA Grapalat" w:cs="Sylfaen"/>
          <w:sz w:val="20"/>
          <w:lang w:val="es-ES"/>
        </w:rPr>
        <w:t>.</w:t>
      </w:r>
      <w:r w:rsidR="007D7707" w:rsidRPr="00A20F27">
        <w:rPr>
          <w:rFonts w:ascii="GHEA Grapalat" w:hAnsi="GHEA Grapalat" w:cs="Sylfaen"/>
          <w:sz w:val="20"/>
          <w:lang w:val="es-ES"/>
        </w:rPr>
        <w:t>2</w:t>
      </w:r>
      <w:r w:rsidR="0059636E" w:rsidRPr="00A20F27">
        <w:rPr>
          <w:rFonts w:ascii="GHEA Grapalat" w:hAnsi="GHEA Grapalat" w:cs="Sylfaen"/>
          <w:sz w:val="20"/>
          <w:lang w:val="es-ES"/>
        </w:rPr>
        <w:t>-ի</w:t>
      </w:r>
      <w:r w:rsidR="00A67EAC" w:rsidRPr="00A20F27">
        <w:rPr>
          <w:rFonts w:ascii="GHEA Grapalat" w:hAnsi="GHEA Grapalat" w:cs="Sylfaen"/>
          <w:sz w:val="20"/>
          <w:lang w:val="ru-RU"/>
        </w:rPr>
        <w:t>։</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Ընդ</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որում</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տեխնիկական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միջոցների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առկայությունը</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հիմնավորելու</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համար</w:t>
      </w:r>
      <w:r w:rsidR="00A67EAC" w:rsidRPr="00A20F27">
        <w:rPr>
          <w:rFonts w:ascii="GHEA Grapalat" w:hAnsi="GHEA Grapalat" w:cs="Sylfaen"/>
          <w:sz w:val="20"/>
          <w:lang w:val="es-ES"/>
        </w:rPr>
        <w:t xml:space="preserve"> </w:t>
      </w:r>
      <w:r w:rsidR="0059636E" w:rsidRPr="00A20F27">
        <w:rPr>
          <w:rFonts w:ascii="GHEA Grapalat" w:hAnsi="GHEA Grapalat" w:cs="Sylfaen"/>
          <w:sz w:val="20"/>
        </w:rPr>
        <w:t>մ</w:t>
      </w:r>
      <w:r w:rsidR="0059636E" w:rsidRPr="00A20F27">
        <w:rPr>
          <w:rFonts w:ascii="GHEA Grapalat" w:hAnsi="GHEA Grapalat" w:cs="Sylfaen"/>
          <w:sz w:val="20"/>
          <w:lang w:val="ru-RU"/>
        </w:rPr>
        <w:t>ասնակիցը</w:t>
      </w:r>
      <w:r w:rsidR="0059636E" w:rsidRPr="00A20F27">
        <w:rPr>
          <w:rFonts w:ascii="GHEA Grapalat" w:hAnsi="GHEA Grapalat" w:cs="Sylfaen"/>
          <w:sz w:val="20"/>
          <w:lang w:val="es-ES"/>
        </w:rPr>
        <w:t xml:space="preserve"> </w:t>
      </w:r>
      <w:r w:rsidR="00A67EAC" w:rsidRPr="00A20F27">
        <w:rPr>
          <w:rFonts w:ascii="GHEA Grapalat" w:hAnsi="GHEA Grapalat" w:cs="Sylfaen"/>
          <w:sz w:val="20"/>
          <w:lang w:val="ru-RU"/>
        </w:rPr>
        <w:t>ներկայացնում</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է</w:t>
      </w:r>
      <w:r w:rsidR="00A67EAC" w:rsidRPr="00A20F27">
        <w:rPr>
          <w:rFonts w:ascii="GHEA Grapalat" w:hAnsi="GHEA Grapalat" w:cs="Sylfaen"/>
          <w:sz w:val="20"/>
          <w:lang w:val="es-ES"/>
        </w:rPr>
        <w:t xml:space="preserve"> </w:t>
      </w:r>
      <w:r w:rsidR="0059636E" w:rsidRPr="00A20F27">
        <w:rPr>
          <w:rFonts w:ascii="GHEA Grapalat" w:hAnsi="GHEA Grapalat" w:cs="Sylfaen"/>
          <w:sz w:val="20"/>
          <w:lang w:val="es-ES"/>
        </w:rPr>
        <w:t xml:space="preserve">նաև </w:t>
      </w:r>
      <w:r w:rsidR="00A67EAC" w:rsidRPr="00A20F27">
        <w:rPr>
          <w:rFonts w:ascii="GHEA Grapalat" w:hAnsi="GHEA Grapalat" w:cs="Sylfaen"/>
          <w:sz w:val="20"/>
          <w:lang w:val="ru-RU"/>
        </w:rPr>
        <w:t>դրանց</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տեխնիկական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անձնագրերի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և</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այդ</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միջոցների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նկատմամբ</w:t>
      </w:r>
      <w:r w:rsidR="00A67EAC" w:rsidRPr="00A20F27">
        <w:rPr>
          <w:rFonts w:ascii="GHEA Grapalat" w:hAnsi="GHEA Grapalat" w:cs="Sylfaen"/>
          <w:sz w:val="20"/>
          <w:lang w:val="es-ES"/>
        </w:rPr>
        <w:t xml:space="preserve"> </w:t>
      </w:r>
      <w:r w:rsidR="00EE0EB3" w:rsidRPr="00A20F27">
        <w:rPr>
          <w:rFonts w:ascii="GHEA Grapalat" w:hAnsi="GHEA Grapalat" w:cs="Sylfaen"/>
          <w:sz w:val="20"/>
          <w:lang w:val="es-ES"/>
        </w:rPr>
        <w:t>մ</w:t>
      </w:r>
      <w:r w:rsidR="00A67EAC" w:rsidRPr="00A20F27">
        <w:rPr>
          <w:rFonts w:ascii="GHEA Grapalat" w:hAnsi="GHEA Grapalat" w:cs="Sylfaen"/>
          <w:sz w:val="20"/>
          <w:lang w:val="ru-RU"/>
        </w:rPr>
        <w:t>ասնակցի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սեփականության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կամ</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ժամանակավոր</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օգտագործման</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իրավունքը</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հաստատող</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փաստաթղթերի</w:t>
      </w:r>
      <w:r w:rsidR="00A67EAC" w:rsidRPr="00A20F27">
        <w:rPr>
          <w:rFonts w:ascii="GHEA Grapalat" w:hAnsi="GHEA Grapalat" w:cs="Sylfaen"/>
          <w:sz w:val="20"/>
          <w:lang w:val="es-ES"/>
        </w:rPr>
        <w:t xml:space="preserve"> </w:t>
      </w:r>
      <w:r w:rsidR="00A67EAC" w:rsidRPr="00A20F27">
        <w:rPr>
          <w:rFonts w:ascii="GHEA Grapalat" w:hAnsi="GHEA Grapalat" w:cs="Sylfaen"/>
          <w:sz w:val="20"/>
          <w:lang w:val="ru-RU"/>
        </w:rPr>
        <w:t>պատճեններ</w:t>
      </w:r>
      <w:r w:rsidR="00505AD4" w:rsidRPr="00A20F27">
        <w:rPr>
          <w:rFonts w:ascii="GHEA Grapalat" w:hAnsi="GHEA Grapalat" w:cs="Sylfaen"/>
          <w:sz w:val="20"/>
        </w:rPr>
        <w:t>ը</w:t>
      </w:r>
      <w:r w:rsidR="00505AD4" w:rsidRPr="00A20F27">
        <w:rPr>
          <w:rFonts w:ascii="GHEA Grapalat" w:hAnsi="GHEA Grapalat" w:cs="Sylfaen"/>
          <w:sz w:val="20"/>
          <w:lang w:val="es-ES"/>
        </w:rPr>
        <w:t>.</w:t>
      </w:r>
      <w:r w:rsidR="00A67EAC" w:rsidRPr="00A20F27">
        <w:rPr>
          <w:rStyle w:val="FootnoteReference"/>
          <w:rFonts w:ascii="GHEA Grapalat" w:hAnsi="GHEA Grapalat" w:cs="Sylfaen"/>
          <w:sz w:val="20"/>
          <w:lang w:val="ru-RU"/>
        </w:rPr>
        <w:footnoteReference w:id="3"/>
      </w:r>
    </w:p>
    <w:p w:rsidR="00A67EAC" w:rsidRPr="00A20F27" w:rsidRDefault="00A67EAC" w:rsidP="00811133">
      <w:pPr>
        <w:ind w:firstLine="567"/>
        <w:jc w:val="both"/>
        <w:rPr>
          <w:rFonts w:ascii="GHEA Grapalat" w:hAnsi="GHEA Grapalat" w:cs="Sylfaen"/>
          <w:sz w:val="20"/>
          <w:lang w:val="af-ZA"/>
        </w:rPr>
      </w:pPr>
      <w:r w:rsidRPr="00A20F27">
        <w:rPr>
          <w:rFonts w:ascii="GHEA Grapalat" w:hAnsi="GHEA Grapalat" w:cs="Sylfaen"/>
          <w:sz w:val="20"/>
          <w:lang w:val="af-ZA"/>
        </w:rPr>
        <w:t xml:space="preserve">3.2 </w:t>
      </w:r>
      <w:r w:rsidRPr="00A20F27">
        <w:rPr>
          <w:rFonts w:ascii="GHEA Grapalat" w:hAnsi="GHEA Grapalat" w:cs="Sylfaen"/>
          <w:sz w:val="20"/>
          <w:lang w:val="ru-RU"/>
        </w:rPr>
        <w:t>Հայտում</w:t>
      </w:r>
      <w:r w:rsidRPr="00A20F27">
        <w:rPr>
          <w:rFonts w:ascii="GHEA Grapalat" w:hAnsi="GHEA Grapalat" w:cs="Sylfaen"/>
          <w:sz w:val="20"/>
          <w:lang w:val="af-ZA"/>
        </w:rPr>
        <w:t xml:space="preserve"> </w:t>
      </w:r>
      <w:r w:rsidRPr="00A20F27">
        <w:rPr>
          <w:rFonts w:ascii="GHEA Grapalat" w:hAnsi="GHEA Grapalat" w:cs="Sylfaen"/>
          <w:sz w:val="20"/>
          <w:lang w:val="ru-RU"/>
        </w:rPr>
        <w:t>ներառվող</w:t>
      </w:r>
      <w:r w:rsidRPr="00A20F27">
        <w:rPr>
          <w:rFonts w:ascii="GHEA Grapalat" w:hAnsi="GHEA Grapalat" w:cs="Sylfaen"/>
          <w:sz w:val="20"/>
          <w:lang w:val="af-ZA"/>
        </w:rPr>
        <w:t xml:space="preserve">` </w:t>
      </w:r>
      <w:r w:rsidRPr="00A20F27">
        <w:rPr>
          <w:rFonts w:ascii="GHEA Grapalat" w:hAnsi="GHEA Grapalat" w:cs="Sylfaen"/>
          <w:sz w:val="20"/>
          <w:lang w:val="ru-RU"/>
        </w:rPr>
        <w:t>դիպլոմների</w:t>
      </w:r>
      <w:r w:rsidRPr="00A20F27">
        <w:rPr>
          <w:rFonts w:ascii="GHEA Grapalat" w:hAnsi="GHEA Grapalat" w:cs="Sylfaen"/>
          <w:sz w:val="20"/>
          <w:lang w:val="af-ZA"/>
        </w:rPr>
        <w:t xml:space="preserve"> </w:t>
      </w:r>
      <w:r w:rsidRPr="00A20F27">
        <w:rPr>
          <w:rFonts w:ascii="GHEA Grapalat" w:hAnsi="GHEA Grapalat" w:cs="Sylfaen"/>
          <w:sz w:val="20"/>
          <w:lang w:val="ru-RU"/>
        </w:rPr>
        <w:t>պատճենները</w:t>
      </w:r>
      <w:r w:rsidRPr="00A20F27">
        <w:rPr>
          <w:rFonts w:ascii="GHEA Grapalat" w:hAnsi="GHEA Grapalat" w:cs="Sylfaen"/>
          <w:sz w:val="20"/>
          <w:lang w:val="af-ZA"/>
        </w:rPr>
        <w:t xml:space="preserve">, </w:t>
      </w:r>
      <w:r w:rsidRPr="00A20F27">
        <w:rPr>
          <w:rFonts w:ascii="GHEA Grapalat" w:hAnsi="GHEA Grapalat" w:cs="Sylfaen"/>
          <w:sz w:val="20"/>
          <w:lang w:val="ru-RU"/>
        </w:rPr>
        <w:t>տրանսպորտային</w:t>
      </w:r>
      <w:r w:rsidRPr="00A20F27">
        <w:rPr>
          <w:rFonts w:ascii="GHEA Grapalat" w:hAnsi="GHEA Grapalat" w:cs="Sylfaen"/>
          <w:sz w:val="20"/>
          <w:lang w:val="af-ZA"/>
        </w:rPr>
        <w:t xml:space="preserve"> </w:t>
      </w:r>
      <w:r w:rsidRPr="00A20F27">
        <w:rPr>
          <w:rFonts w:ascii="GHEA Grapalat" w:hAnsi="GHEA Grapalat" w:cs="Sylfaen"/>
          <w:sz w:val="20"/>
          <w:lang w:val="ru-RU"/>
        </w:rPr>
        <w:t>միջոցների</w:t>
      </w:r>
      <w:r w:rsidRPr="00A20F27">
        <w:rPr>
          <w:rFonts w:ascii="GHEA Grapalat" w:hAnsi="GHEA Grapalat" w:cs="Sylfaen"/>
          <w:sz w:val="20"/>
          <w:lang w:val="af-ZA"/>
        </w:rPr>
        <w:t xml:space="preserve">, </w:t>
      </w:r>
      <w:r w:rsidRPr="00A20F27">
        <w:rPr>
          <w:rFonts w:ascii="GHEA Grapalat" w:hAnsi="GHEA Grapalat" w:cs="Sylfaen"/>
          <w:sz w:val="20"/>
          <w:lang w:val="ru-RU"/>
        </w:rPr>
        <w:t>տեխնիկական</w:t>
      </w:r>
      <w:r w:rsidRPr="00A20F27">
        <w:rPr>
          <w:rFonts w:ascii="GHEA Grapalat" w:hAnsi="GHEA Grapalat" w:cs="Sylfaen"/>
          <w:sz w:val="20"/>
          <w:lang w:val="af-ZA"/>
        </w:rPr>
        <w:t xml:space="preserve"> </w:t>
      </w:r>
      <w:r w:rsidRPr="00A20F27">
        <w:rPr>
          <w:rFonts w:ascii="GHEA Grapalat" w:hAnsi="GHEA Grapalat" w:cs="Sylfaen"/>
          <w:sz w:val="20"/>
          <w:lang w:val="ru-RU"/>
        </w:rPr>
        <w:t>միջոցների</w:t>
      </w:r>
      <w:r w:rsidRPr="00A20F27">
        <w:rPr>
          <w:rFonts w:ascii="GHEA Grapalat" w:hAnsi="GHEA Grapalat" w:cs="Sylfaen"/>
          <w:sz w:val="20"/>
          <w:lang w:val="af-ZA"/>
        </w:rPr>
        <w:t xml:space="preserve">, </w:t>
      </w:r>
      <w:r w:rsidRPr="00A20F27">
        <w:rPr>
          <w:rFonts w:ascii="GHEA Grapalat" w:hAnsi="GHEA Grapalat" w:cs="Sylfaen"/>
          <w:sz w:val="20"/>
          <w:lang w:val="ru-RU"/>
        </w:rPr>
        <w:t>սարքերի</w:t>
      </w:r>
      <w:r w:rsidRPr="00A20F27">
        <w:rPr>
          <w:rFonts w:ascii="GHEA Grapalat" w:hAnsi="GHEA Grapalat" w:cs="Sylfaen"/>
          <w:sz w:val="20"/>
          <w:lang w:val="af-ZA"/>
        </w:rPr>
        <w:t xml:space="preserve">, </w:t>
      </w:r>
      <w:r w:rsidRPr="00A20F27">
        <w:rPr>
          <w:rFonts w:ascii="GHEA Grapalat" w:hAnsi="GHEA Grapalat" w:cs="Sylfaen"/>
          <w:sz w:val="20"/>
          <w:lang w:val="ru-RU"/>
        </w:rPr>
        <w:t>սարքավորումների</w:t>
      </w:r>
      <w:r w:rsidRPr="00A20F27">
        <w:rPr>
          <w:rFonts w:ascii="GHEA Grapalat" w:hAnsi="GHEA Grapalat" w:cs="Sylfaen"/>
          <w:sz w:val="20"/>
          <w:lang w:val="af-ZA"/>
        </w:rPr>
        <w:t xml:space="preserve"> </w:t>
      </w:r>
      <w:r w:rsidRPr="00A20F27">
        <w:rPr>
          <w:rFonts w:ascii="GHEA Grapalat" w:hAnsi="GHEA Grapalat" w:cs="Sylfaen"/>
          <w:sz w:val="20"/>
          <w:lang w:val="ru-RU"/>
        </w:rPr>
        <w:t>վերաբերյալ</w:t>
      </w:r>
      <w:r w:rsidRPr="00A20F27">
        <w:rPr>
          <w:rFonts w:ascii="GHEA Grapalat" w:hAnsi="GHEA Grapalat" w:cs="Sylfaen"/>
          <w:sz w:val="20"/>
          <w:lang w:val="af-ZA"/>
        </w:rPr>
        <w:t xml:space="preserve"> </w:t>
      </w:r>
      <w:r w:rsidRPr="00A20F27">
        <w:rPr>
          <w:rFonts w:ascii="GHEA Grapalat" w:hAnsi="GHEA Grapalat" w:cs="Sylfaen"/>
          <w:sz w:val="20"/>
          <w:lang w:val="ru-RU"/>
        </w:rPr>
        <w:t>փաստաթղթերը</w:t>
      </w:r>
      <w:r w:rsidRPr="00A20F27">
        <w:rPr>
          <w:rFonts w:ascii="GHEA Grapalat" w:hAnsi="GHEA Grapalat" w:cs="Sylfaen"/>
          <w:sz w:val="20"/>
          <w:lang w:val="af-ZA"/>
        </w:rPr>
        <w:t xml:space="preserve">, </w:t>
      </w:r>
      <w:r w:rsidRPr="00A20F27">
        <w:rPr>
          <w:rFonts w:ascii="GHEA Grapalat" w:hAnsi="GHEA Grapalat" w:cs="Sylfaen"/>
          <w:sz w:val="20"/>
          <w:lang w:val="ru-RU"/>
        </w:rPr>
        <w:t>որոնք</w:t>
      </w:r>
      <w:r w:rsidRPr="00A20F27">
        <w:rPr>
          <w:rFonts w:ascii="GHEA Grapalat" w:hAnsi="GHEA Grapalat" w:cs="Sylfaen"/>
          <w:sz w:val="20"/>
          <w:lang w:val="af-ZA"/>
        </w:rPr>
        <w:t xml:space="preserve"> </w:t>
      </w:r>
      <w:r w:rsidRPr="00A20F27">
        <w:rPr>
          <w:rFonts w:ascii="GHEA Grapalat" w:hAnsi="GHEA Grapalat" w:cs="Sylfaen"/>
          <w:sz w:val="20"/>
          <w:lang w:val="ru-RU"/>
        </w:rPr>
        <w:t>տրամադրվել</w:t>
      </w:r>
      <w:r w:rsidRPr="00A20F27">
        <w:rPr>
          <w:rFonts w:ascii="GHEA Grapalat" w:hAnsi="GHEA Grapalat" w:cs="Sylfaen"/>
          <w:sz w:val="20"/>
          <w:lang w:val="af-ZA"/>
        </w:rPr>
        <w:t xml:space="preserve"> </w:t>
      </w:r>
      <w:r w:rsidRPr="00A20F27">
        <w:rPr>
          <w:rFonts w:ascii="GHEA Grapalat" w:hAnsi="GHEA Grapalat" w:cs="Sylfaen"/>
          <w:sz w:val="20"/>
          <w:lang w:val="ru-RU"/>
        </w:rPr>
        <w:t>են</w:t>
      </w:r>
      <w:r w:rsidRPr="00A20F27">
        <w:rPr>
          <w:rFonts w:ascii="GHEA Grapalat" w:hAnsi="GHEA Grapalat" w:cs="Sylfaen"/>
          <w:sz w:val="20"/>
          <w:lang w:val="af-ZA"/>
        </w:rPr>
        <w:t xml:space="preserve"> </w:t>
      </w:r>
      <w:r w:rsidRPr="00A20F27">
        <w:rPr>
          <w:rFonts w:ascii="GHEA Grapalat" w:hAnsi="GHEA Grapalat" w:cs="Sylfaen"/>
          <w:sz w:val="20"/>
          <w:lang w:val="ru-RU"/>
        </w:rPr>
        <w:t>խորհրդային</w:t>
      </w:r>
      <w:r w:rsidRPr="00A20F27">
        <w:rPr>
          <w:rFonts w:ascii="GHEA Grapalat" w:hAnsi="GHEA Grapalat" w:cs="Sylfaen"/>
          <w:sz w:val="20"/>
          <w:lang w:val="af-ZA"/>
        </w:rPr>
        <w:t xml:space="preserve"> </w:t>
      </w:r>
      <w:r w:rsidRPr="00A20F27">
        <w:rPr>
          <w:rFonts w:ascii="GHEA Grapalat" w:hAnsi="GHEA Grapalat" w:cs="Sylfaen"/>
          <w:sz w:val="20"/>
          <w:lang w:val="ru-RU"/>
        </w:rPr>
        <w:t>ժամանակաշրջանում</w:t>
      </w:r>
      <w:r w:rsidRPr="00A20F27">
        <w:rPr>
          <w:rFonts w:ascii="GHEA Grapalat" w:hAnsi="GHEA Grapalat" w:cs="Sylfaen"/>
          <w:sz w:val="20"/>
          <w:lang w:val="af-ZA"/>
        </w:rPr>
        <w:t xml:space="preserve"> </w:t>
      </w:r>
      <w:r w:rsidRPr="00A20F27">
        <w:rPr>
          <w:rFonts w:ascii="GHEA Grapalat" w:hAnsi="GHEA Grapalat" w:cs="Sylfaen"/>
          <w:sz w:val="20"/>
          <w:lang w:val="ru-RU"/>
        </w:rPr>
        <w:t>կամ</w:t>
      </w:r>
      <w:r w:rsidRPr="00A20F27">
        <w:rPr>
          <w:rFonts w:ascii="GHEA Grapalat" w:hAnsi="GHEA Grapalat" w:cs="Sylfaen"/>
          <w:sz w:val="20"/>
          <w:lang w:val="af-ZA"/>
        </w:rPr>
        <w:t xml:space="preserve"> </w:t>
      </w:r>
      <w:r w:rsidRPr="00A20F27">
        <w:rPr>
          <w:rFonts w:ascii="GHEA Grapalat" w:hAnsi="GHEA Grapalat" w:cs="Sylfaen"/>
          <w:sz w:val="20"/>
          <w:lang w:val="ru-RU"/>
        </w:rPr>
        <w:t>հետխորհրդային</w:t>
      </w:r>
      <w:r w:rsidRPr="00A20F27">
        <w:rPr>
          <w:rFonts w:ascii="GHEA Grapalat" w:hAnsi="GHEA Grapalat" w:cs="Sylfaen"/>
          <w:sz w:val="20"/>
          <w:lang w:val="af-ZA"/>
        </w:rPr>
        <w:t xml:space="preserve"> </w:t>
      </w:r>
      <w:r w:rsidRPr="00A20F27">
        <w:rPr>
          <w:rFonts w:ascii="GHEA Grapalat" w:hAnsi="GHEA Grapalat" w:cs="Sylfaen"/>
          <w:sz w:val="20"/>
          <w:lang w:val="ru-RU"/>
        </w:rPr>
        <w:t>ժամանակաշրջանում</w:t>
      </w:r>
      <w:r w:rsidRPr="00A20F27">
        <w:rPr>
          <w:rFonts w:ascii="GHEA Grapalat" w:hAnsi="GHEA Grapalat" w:cs="Sylfaen"/>
          <w:sz w:val="20"/>
          <w:lang w:val="af-ZA"/>
        </w:rPr>
        <w:t xml:space="preserve">` </w:t>
      </w:r>
      <w:r w:rsidRPr="00A20F27">
        <w:rPr>
          <w:rFonts w:ascii="GHEA Grapalat" w:hAnsi="GHEA Grapalat" w:cs="Sylfaen"/>
          <w:sz w:val="20"/>
          <w:lang w:val="ru-RU"/>
        </w:rPr>
        <w:t>Հայաստանի</w:t>
      </w:r>
      <w:r w:rsidRPr="00A20F27">
        <w:rPr>
          <w:rFonts w:ascii="GHEA Grapalat" w:hAnsi="GHEA Grapalat" w:cs="Sylfaen"/>
          <w:sz w:val="20"/>
          <w:lang w:val="af-ZA"/>
        </w:rPr>
        <w:t xml:space="preserve"> </w:t>
      </w:r>
      <w:r w:rsidRPr="00A20F27">
        <w:rPr>
          <w:rFonts w:ascii="GHEA Grapalat" w:hAnsi="GHEA Grapalat" w:cs="Sylfaen"/>
          <w:sz w:val="20"/>
          <w:lang w:val="ru-RU"/>
        </w:rPr>
        <w:t>Հանրապետության</w:t>
      </w:r>
      <w:r w:rsidRPr="00A20F27">
        <w:rPr>
          <w:rFonts w:ascii="GHEA Grapalat" w:hAnsi="GHEA Grapalat" w:cs="Sylfaen"/>
          <w:sz w:val="20"/>
          <w:lang w:val="af-ZA"/>
        </w:rPr>
        <w:t xml:space="preserve"> </w:t>
      </w:r>
      <w:r w:rsidRPr="00A20F27">
        <w:rPr>
          <w:rFonts w:ascii="GHEA Grapalat" w:hAnsi="GHEA Grapalat" w:cs="Sylfaen"/>
          <w:sz w:val="20"/>
          <w:lang w:val="ru-RU"/>
        </w:rPr>
        <w:lastRenderedPageBreak/>
        <w:t>պետական</w:t>
      </w:r>
      <w:r w:rsidRPr="00A20F27">
        <w:rPr>
          <w:rFonts w:ascii="GHEA Grapalat" w:hAnsi="GHEA Grapalat" w:cs="Sylfaen"/>
          <w:sz w:val="20"/>
          <w:lang w:val="af-ZA"/>
        </w:rPr>
        <w:t xml:space="preserve"> </w:t>
      </w:r>
      <w:r w:rsidRPr="00A20F27">
        <w:rPr>
          <w:rFonts w:ascii="GHEA Grapalat" w:hAnsi="GHEA Grapalat" w:cs="Sylfaen"/>
          <w:sz w:val="20"/>
          <w:lang w:val="ru-RU"/>
        </w:rPr>
        <w:t>մարմինների</w:t>
      </w:r>
      <w:r w:rsidRPr="00A20F27">
        <w:rPr>
          <w:rFonts w:ascii="GHEA Grapalat" w:hAnsi="GHEA Grapalat" w:cs="Sylfaen"/>
          <w:sz w:val="20"/>
          <w:lang w:val="af-ZA"/>
        </w:rPr>
        <w:t xml:space="preserve"> </w:t>
      </w:r>
      <w:r w:rsidRPr="00A20F27">
        <w:rPr>
          <w:rFonts w:ascii="GHEA Grapalat" w:hAnsi="GHEA Grapalat" w:cs="Sylfaen"/>
          <w:sz w:val="20"/>
          <w:lang w:val="ru-RU"/>
        </w:rPr>
        <w:t>կողմից</w:t>
      </w:r>
      <w:r w:rsidRPr="00A20F27">
        <w:rPr>
          <w:rFonts w:ascii="GHEA Grapalat" w:hAnsi="GHEA Grapalat" w:cs="Sylfaen"/>
          <w:sz w:val="20"/>
          <w:lang w:val="af-ZA"/>
        </w:rPr>
        <w:t xml:space="preserve">, </w:t>
      </w:r>
      <w:r w:rsidRPr="00A20F27">
        <w:rPr>
          <w:rFonts w:ascii="GHEA Grapalat" w:hAnsi="GHEA Grapalat" w:cs="Sylfaen"/>
          <w:sz w:val="20"/>
          <w:lang w:val="ru-RU"/>
        </w:rPr>
        <w:t>կարող</w:t>
      </w:r>
      <w:r w:rsidRPr="00A20F27">
        <w:rPr>
          <w:rFonts w:ascii="GHEA Grapalat" w:hAnsi="GHEA Grapalat" w:cs="Sylfaen"/>
          <w:sz w:val="20"/>
          <w:lang w:val="af-ZA"/>
        </w:rPr>
        <w:t xml:space="preserve"> </w:t>
      </w:r>
      <w:r w:rsidRPr="00A20F27">
        <w:rPr>
          <w:rFonts w:ascii="GHEA Grapalat" w:hAnsi="GHEA Grapalat" w:cs="Sylfaen"/>
          <w:sz w:val="20"/>
          <w:lang w:val="ru-RU"/>
        </w:rPr>
        <w:t>են</w:t>
      </w:r>
      <w:r w:rsidRPr="00A20F27">
        <w:rPr>
          <w:rFonts w:ascii="GHEA Grapalat" w:hAnsi="GHEA Grapalat" w:cs="Sylfaen"/>
          <w:sz w:val="20"/>
          <w:lang w:val="af-ZA"/>
        </w:rPr>
        <w:t xml:space="preserve"> </w:t>
      </w:r>
      <w:r w:rsidRPr="00A20F27">
        <w:rPr>
          <w:rFonts w:ascii="GHEA Grapalat" w:hAnsi="GHEA Grapalat" w:cs="Sylfaen"/>
          <w:sz w:val="20"/>
          <w:lang w:val="ru-RU"/>
        </w:rPr>
        <w:t>կազմված</w:t>
      </w:r>
      <w:r w:rsidRPr="00A20F27">
        <w:rPr>
          <w:rFonts w:ascii="GHEA Grapalat" w:hAnsi="GHEA Grapalat" w:cs="Sylfaen"/>
          <w:sz w:val="20"/>
          <w:lang w:val="af-ZA"/>
        </w:rPr>
        <w:t xml:space="preserve"> </w:t>
      </w:r>
      <w:r w:rsidRPr="00A20F27">
        <w:rPr>
          <w:rFonts w:ascii="GHEA Grapalat" w:hAnsi="GHEA Grapalat" w:cs="Sylfaen"/>
          <w:sz w:val="20"/>
          <w:lang w:val="ru-RU"/>
        </w:rPr>
        <w:t>լինել</w:t>
      </w:r>
      <w:r w:rsidRPr="00A20F27">
        <w:rPr>
          <w:rFonts w:ascii="GHEA Grapalat" w:hAnsi="GHEA Grapalat" w:cs="Sylfaen"/>
          <w:sz w:val="20"/>
          <w:lang w:val="af-ZA"/>
        </w:rPr>
        <w:t xml:space="preserve"> </w:t>
      </w:r>
      <w:r w:rsidRPr="00A20F27">
        <w:rPr>
          <w:rFonts w:ascii="GHEA Grapalat" w:hAnsi="GHEA Grapalat" w:cs="Sylfaen"/>
          <w:sz w:val="20"/>
          <w:lang w:val="ru-RU"/>
        </w:rPr>
        <w:t>ռուսերեն</w:t>
      </w:r>
      <w:r w:rsidRPr="00A20F27">
        <w:rPr>
          <w:rFonts w:ascii="GHEA Grapalat" w:hAnsi="GHEA Grapalat" w:cs="Sylfaen"/>
          <w:sz w:val="20"/>
          <w:lang w:val="af-ZA"/>
        </w:rPr>
        <w:t xml:space="preserve"> </w:t>
      </w:r>
      <w:r w:rsidRPr="00A20F27">
        <w:rPr>
          <w:rFonts w:ascii="GHEA Grapalat" w:hAnsi="GHEA Grapalat" w:cs="Sylfaen"/>
          <w:sz w:val="20"/>
          <w:lang w:val="ru-RU"/>
        </w:rPr>
        <w:t>լեզվով</w:t>
      </w:r>
      <w:r w:rsidRPr="00A20F27">
        <w:rPr>
          <w:rFonts w:ascii="GHEA Grapalat" w:hAnsi="GHEA Grapalat" w:cs="Sylfaen"/>
          <w:sz w:val="20"/>
          <w:lang w:val="af-ZA"/>
        </w:rPr>
        <w:t xml:space="preserve">, </w:t>
      </w:r>
      <w:r w:rsidRPr="00A20F27">
        <w:rPr>
          <w:rFonts w:ascii="GHEA Grapalat" w:hAnsi="GHEA Grapalat" w:cs="Sylfaen"/>
          <w:sz w:val="20"/>
          <w:lang w:val="ru-RU"/>
        </w:rPr>
        <w:t>եթե</w:t>
      </w:r>
      <w:r w:rsidRPr="00A20F27">
        <w:rPr>
          <w:rFonts w:ascii="GHEA Grapalat" w:hAnsi="GHEA Grapalat" w:cs="Sylfaen"/>
          <w:sz w:val="20"/>
          <w:lang w:val="af-ZA"/>
        </w:rPr>
        <w:t xml:space="preserve"> </w:t>
      </w:r>
      <w:r w:rsidRPr="00A20F27">
        <w:rPr>
          <w:rFonts w:ascii="GHEA Grapalat" w:hAnsi="GHEA Grapalat" w:cs="Sylfaen"/>
          <w:sz w:val="20"/>
          <w:lang w:val="ru-RU"/>
        </w:rPr>
        <w:t>դրանք</w:t>
      </w:r>
      <w:r w:rsidRPr="00A20F27">
        <w:rPr>
          <w:rFonts w:ascii="GHEA Grapalat" w:hAnsi="GHEA Grapalat" w:cs="Sylfaen"/>
          <w:sz w:val="20"/>
          <w:lang w:val="af-ZA"/>
        </w:rPr>
        <w:t xml:space="preserve"> </w:t>
      </w:r>
      <w:r w:rsidRPr="00A20F27">
        <w:rPr>
          <w:rFonts w:ascii="GHEA Grapalat" w:hAnsi="GHEA Grapalat" w:cs="Sylfaen"/>
          <w:sz w:val="20"/>
          <w:lang w:val="ru-RU"/>
        </w:rPr>
        <w:t>ՀՀ</w:t>
      </w:r>
      <w:r w:rsidRPr="00A20F27">
        <w:rPr>
          <w:rFonts w:ascii="GHEA Grapalat" w:hAnsi="GHEA Grapalat" w:cs="Sylfaen"/>
          <w:sz w:val="20"/>
          <w:lang w:val="af-ZA"/>
        </w:rPr>
        <w:t xml:space="preserve"> </w:t>
      </w:r>
      <w:r w:rsidRPr="00A20F27">
        <w:rPr>
          <w:rFonts w:ascii="GHEA Grapalat" w:hAnsi="GHEA Grapalat" w:cs="Sylfaen"/>
          <w:sz w:val="20"/>
          <w:lang w:val="ru-RU"/>
        </w:rPr>
        <w:t>օրենսդրությամբ</w:t>
      </w:r>
      <w:r w:rsidRPr="00A20F27">
        <w:rPr>
          <w:rFonts w:ascii="GHEA Grapalat" w:hAnsi="GHEA Grapalat" w:cs="Sylfaen"/>
          <w:sz w:val="20"/>
          <w:lang w:val="af-ZA"/>
        </w:rPr>
        <w:t xml:space="preserve"> </w:t>
      </w:r>
      <w:r w:rsidRPr="00A20F27">
        <w:rPr>
          <w:rFonts w:ascii="GHEA Grapalat" w:hAnsi="GHEA Grapalat" w:cs="Sylfaen"/>
          <w:sz w:val="20"/>
          <w:lang w:val="ru-RU"/>
        </w:rPr>
        <w:t>սահմանված</w:t>
      </w:r>
      <w:r w:rsidRPr="00A20F27">
        <w:rPr>
          <w:rFonts w:ascii="GHEA Grapalat" w:hAnsi="GHEA Grapalat" w:cs="Sylfaen"/>
          <w:sz w:val="20"/>
          <w:lang w:val="af-ZA"/>
        </w:rPr>
        <w:t xml:space="preserve"> </w:t>
      </w:r>
      <w:r w:rsidRPr="00A20F27">
        <w:rPr>
          <w:rFonts w:ascii="GHEA Grapalat" w:hAnsi="GHEA Grapalat" w:cs="Sylfaen"/>
          <w:sz w:val="20"/>
          <w:lang w:val="ru-RU"/>
        </w:rPr>
        <w:t>կարգով</w:t>
      </w:r>
      <w:r w:rsidRPr="00A20F27">
        <w:rPr>
          <w:rFonts w:ascii="GHEA Grapalat" w:hAnsi="GHEA Grapalat" w:cs="Sylfaen"/>
          <w:sz w:val="20"/>
          <w:lang w:val="af-ZA"/>
        </w:rPr>
        <w:t xml:space="preserve"> </w:t>
      </w:r>
      <w:r w:rsidRPr="00A20F27">
        <w:rPr>
          <w:rFonts w:ascii="GHEA Grapalat" w:hAnsi="GHEA Grapalat" w:cs="Sylfaen"/>
          <w:sz w:val="20"/>
          <w:lang w:val="ru-RU"/>
        </w:rPr>
        <w:t>ուժը</w:t>
      </w:r>
      <w:r w:rsidRPr="00A20F27">
        <w:rPr>
          <w:rFonts w:ascii="GHEA Grapalat" w:hAnsi="GHEA Grapalat" w:cs="Sylfaen"/>
          <w:sz w:val="20"/>
          <w:lang w:val="af-ZA"/>
        </w:rPr>
        <w:t xml:space="preserve"> </w:t>
      </w:r>
      <w:r w:rsidRPr="00A20F27">
        <w:rPr>
          <w:rFonts w:ascii="GHEA Grapalat" w:hAnsi="GHEA Grapalat" w:cs="Sylfaen"/>
          <w:sz w:val="20"/>
          <w:lang w:val="ru-RU"/>
        </w:rPr>
        <w:t>կորցրած</w:t>
      </w:r>
      <w:r w:rsidRPr="00A20F27">
        <w:rPr>
          <w:rFonts w:ascii="GHEA Grapalat" w:hAnsi="GHEA Grapalat" w:cs="Sylfaen"/>
          <w:sz w:val="20"/>
          <w:lang w:val="af-ZA"/>
        </w:rPr>
        <w:t xml:space="preserve"> </w:t>
      </w:r>
      <w:r w:rsidRPr="00A20F27">
        <w:rPr>
          <w:rFonts w:ascii="GHEA Grapalat" w:hAnsi="GHEA Grapalat" w:cs="Sylfaen"/>
          <w:sz w:val="20"/>
          <w:lang w:val="ru-RU"/>
        </w:rPr>
        <w:t>չեն</w:t>
      </w:r>
      <w:r w:rsidRPr="00A20F27">
        <w:rPr>
          <w:rFonts w:ascii="GHEA Grapalat" w:hAnsi="GHEA Grapalat" w:cs="Sylfaen"/>
          <w:sz w:val="20"/>
          <w:lang w:val="af-ZA"/>
        </w:rPr>
        <w:t xml:space="preserve"> </w:t>
      </w:r>
      <w:r w:rsidRPr="00A20F27">
        <w:rPr>
          <w:rFonts w:ascii="GHEA Grapalat" w:hAnsi="GHEA Grapalat" w:cs="Sylfaen"/>
          <w:sz w:val="20"/>
          <w:lang w:val="ru-RU"/>
        </w:rPr>
        <w:t>ճանաչվել</w:t>
      </w:r>
      <w:r w:rsidRPr="00A20F27">
        <w:rPr>
          <w:rFonts w:ascii="GHEA Grapalat" w:hAnsi="GHEA Grapalat" w:cs="Sylfaen"/>
          <w:sz w:val="20"/>
          <w:lang w:val="af-ZA"/>
        </w:rPr>
        <w:t xml:space="preserve"> (</w:t>
      </w:r>
      <w:r w:rsidRPr="00A20F27">
        <w:rPr>
          <w:rFonts w:ascii="GHEA Grapalat" w:hAnsi="GHEA Grapalat" w:cs="Sylfaen"/>
          <w:sz w:val="20"/>
          <w:lang w:val="ru-RU"/>
        </w:rPr>
        <w:t>համարվել</w:t>
      </w:r>
      <w:r w:rsidRPr="00A20F27">
        <w:rPr>
          <w:rFonts w:ascii="GHEA Grapalat" w:hAnsi="GHEA Grapalat" w:cs="Sylfaen"/>
          <w:sz w:val="20"/>
          <w:lang w:val="af-ZA"/>
        </w:rPr>
        <w:t>)</w:t>
      </w:r>
      <w:r w:rsidRPr="00A20F27">
        <w:rPr>
          <w:rFonts w:ascii="GHEA Grapalat" w:hAnsi="GHEA Grapalat" w:cs="Sylfaen"/>
          <w:sz w:val="20"/>
          <w:lang w:val="ru-RU"/>
        </w:rPr>
        <w:t>։</w:t>
      </w:r>
    </w:p>
    <w:p w:rsidR="00A67EAC" w:rsidRPr="00A20F27" w:rsidRDefault="008626E5" w:rsidP="00811133">
      <w:pPr>
        <w:ind w:firstLine="567"/>
        <w:jc w:val="both"/>
        <w:rPr>
          <w:rFonts w:ascii="GHEA Grapalat" w:hAnsi="GHEA Grapalat" w:cs="Sylfaen"/>
          <w:sz w:val="20"/>
          <w:lang w:val="af-ZA"/>
        </w:rPr>
      </w:pPr>
      <w:r w:rsidRPr="00A20F27">
        <w:rPr>
          <w:rFonts w:ascii="GHEA Grapalat" w:hAnsi="GHEA Grapalat" w:cs="Sylfaen"/>
          <w:sz w:val="20"/>
          <w:lang w:val="af-ZA"/>
        </w:rPr>
        <w:t>3.3</w:t>
      </w:r>
      <w:r w:rsidR="00A67EAC" w:rsidRPr="00A20F27">
        <w:rPr>
          <w:rFonts w:ascii="GHEA Grapalat" w:hAnsi="GHEA Grapalat" w:cs="Sylfaen"/>
          <w:sz w:val="20"/>
          <w:lang w:val="af-ZA"/>
        </w:rPr>
        <w:t xml:space="preserve"> </w:t>
      </w:r>
      <w:r w:rsidR="003946B4" w:rsidRPr="00A20F27">
        <w:rPr>
          <w:rFonts w:ascii="GHEA Grapalat" w:hAnsi="GHEA Grapalat" w:cs="Sylfaen"/>
          <w:sz w:val="20"/>
          <w:lang w:val="af-ZA"/>
        </w:rPr>
        <w:t xml:space="preserve">Սույն </w:t>
      </w:r>
      <w:r w:rsidR="003946B4" w:rsidRPr="00A20F27">
        <w:rPr>
          <w:rFonts w:ascii="GHEA Grapalat" w:hAnsi="GHEA Grapalat" w:cs="Sylfaen"/>
          <w:sz w:val="20"/>
          <w:lang w:val="ru-RU"/>
        </w:rPr>
        <w:t>հրավերով</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նախատեսված</w:t>
      </w:r>
      <w:r w:rsidR="003946B4" w:rsidRPr="00A20F27">
        <w:rPr>
          <w:rFonts w:ascii="GHEA Grapalat" w:hAnsi="GHEA Grapalat" w:cs="Sylfaen"/>
          <w:sz w:val="20"/>
          <w:lang w:val="es-ES"/>
        </w:rPr>
        <w:t xml:space="preserve">` </w:t>
      </w:r>
      <w:r w:rsidR="00EE0EB3" w:rsidRPr="00A20F27">
        <w:rPr>
          <w:rFonts w:ascii="GHEA Grapalat" w:hAnsi="GHEA Grapalat" w:cs="Sylfaen"/>
          <w:sz w:val="20"/>
          <w:lang w:val="es-ES"/>
        </w:rPr>
        <w:t>մ</w:t>
      </w:r>
      <w:r w:rsidR="003946B4" w:rsidRPr="00A20F27">
        <w:rPr>
          <w:rFonts w:ascii="GHEA Grapalat" w:hAnsi="GHEA Grapalat" w:cs="Sylfaen"/>
          <w:sz w:val="20"/>
          <w:lang w:val="ru-RU"/>
        </w:rPr>
        <w:t>ասնակցի</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կազմված</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փաստաթղթերը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ստորագրում</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է</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դրանք</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ներկայացնող</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անձը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կամ</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վերջինիս</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լիազորված</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անձը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այսուհետ</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գործակալ</w:t>
      </w:r>
      <w:r w:rsidR="003946B4" w:rsidRPr="00A20F27">
        <w:rPr>
          <w:rFonts w:ascii="GHEA Grapalat" w:hAnsi="GHEA Grapalat" w:cs="Sylfaen"/>
          <w:sz w:val="20"/>
          <w:lang w:val="es-ES"/>
        </w:rPr>
        <w:t>)</w:t>
      </w:r>
      <w:r w:rsidR="003946B4" w:rsidRPr="00A20F27">
        <w:rPr>
          <w:rFonts w:ascii="GHEA Grapalat" w:hAnsi="GHEA Grapalat" w:cs="Sylfaen"/>
          <w:sz w:val="20"/>
          <w:lang w:val="ru-RU"/>
        </w:rPr>
        <w:t>։</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Եթե</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հայտը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ներկայացնում</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է</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գործակալը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ապա</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հայտով</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ներկայացվում</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է</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վերջինիս</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այդ</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լիազորությունը</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վերապահված</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լինելու</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մասին</w:t>
      </w:r>
      <w:r w:rsidR="003946B4" w:rsidRPr="00A20F27">
        <w:rPr>
          <w:rFonts w:ascii="GHEA Grapalat" w:hAnsi="GHEA Grapalat" w:cs="Sylfaen"/>
          <w:sz w:val="20"/>
          <w:lang w:val="es-ES"/>
        </w:rPr>
        <w:t xml:space="preserve"> </w:t>
      </w:r>
      <w:r w:rsidR="003946B4" w:rsidRPr="00A20F27">
        <w:rPr>
          <w:rFonts w:ascii="GHEA Grapalat" w:hAnsi="GHEA Grapalat" w:cs="Sylfaen"/>
          <w:sz w:val="20"/>
          <w:lang w:val="ru-RU"/>
        </w:rPr>
        <w:t>փաստաթուղթ։</w:t>
      </w:r>
    </w:p>
    <w:p w:rsidR="00A67EAC" w:rsidRPr="00A20F27" w:rsidRDefault="008626E5" w:rsidP="00811133">
      <w:pPr>
        <w:ind w:firstLine="567"/>
        <w:jc w:val="both"/>
        <w:rPr>
          <w:rFonts w:ascii="GHEA Grapalat" w:hAnsi="GHEA Grapalat" w:cs="Sylfaen"/>
          <w:sz w:val="20"/>
          <w:lang w:val="af-ZA"/>
        </w:rPr>
      </w:pPr>
      <w:r w:rsidRPr="00A20F27">
        <w:rPr>
          <w:rFonts w:ascii="GHEA Grapalat" w:hAnsi="GHEA Grapalat" w:cs="Sylfaen"/>
          <w:sz w:val="20"/>
          <w:lang w:val="af-ZA"/>
        </w:rPr>
        <w:t>3.4</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Հայտում</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ներառվող</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բնօրինակ</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փաստաթղթերի</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փոխարեն</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կարող</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են</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ներկայացվել</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դրանց</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նոտարական</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կարգով</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վավերացված</w:t>
      </w:r>
      <w:r w:rsidR="00A67EAC" w:rsidRPr="00A20F27">
        <w:rPr>
          <w:rFonts w:ascii="GHEA Grapalat" w:hAnsi="GHEA Grapalat" w:cs="Sylfaen"/>
          <w:sz w:val="20"/>
          <w:lang w:val="af-ZA"/>
        </w:rPr>
        <w:t xml:space="preserve"> </w:t>
      </w:r>
      <w:r w:rsidR="00A67EAC" w:rsidRPr="00A20F27">
        <w:rPr>
          <w:rFonts w:ascii="GHEA Grapalat" w:hAnsi="GHEA Grapalat" w:cs="Sylfaen"/>
          <w:sz w:val="20"/>
          <w:lang w:val="ru-RU"/>
        </w:rPr>
        <w:t>օրինակները։</w:t>
      </w:r>
    </w:p>
    <w:p w:rsidR="00460CA5" w:rsidRPr="00A20F27" w:rsidRDefault="00460CA5" w:rsidP="00811133">
      <w:pPr>
        <w:jc w:val="center"/>
        <w:rPr>
          <w:rFonts w:ascii="GHEA Grapalat" w:hAnsi="GHEA Grapalat"/>
          <w:b/>
          <w:sz w:val="20"/>
          <w:lang w:val="af-ZA"/>
        </w:rPr>
      </w:pPr>
    </w:p>
    <w:p w:rsidR="008C5666" w:rsidRPr="00A20F27" w:rsidRDefault="008C5666" w:rsidP="00811133">
      <w:pPr>
        <w:jc w:val="center"/>
        <w:rPr>
          <w:rFonts w:ascii="GHEA Grapalat" w:hAnsi="GHEA Grapalat" w:cs="Sylfaen"/>
          <w:b/>
          <w:sz w:val="20"/>
          <w:lang w:val="es-ES"/>
        </w:rPr>
      </w:pPr>
      <w:r w:rsidRPr="00A20F27">
        <w:rPr>
          <w:rFonts w:ascii="GHEA Grapalat" w:hAnsi="GHEA Grapalat"/>
          <w:b/>
          <w:sz w:val="20"/>
          <w:lang w:val="es-ES"/>
        </w:rPr>
        <w:t xml:space="preserve">4. </w:t>
      </w:r>
      <w:r w:rsidRPr="00A20F27">
        <w:rPr>
          <w:rFonts w:ascii="GHEA Grapalat" w:hAnsi="GHEA Grapalat" w:cs="Sylfaen"/>
          <w:b/>
          <w:sz w:val="20"/>
          <w:lang w:val="es-ES"/>
        </w:rPr>
        <w:t>ՀԱՅՏԸ</w:t>
      </w:r>
      <w:r w:rsidRPr="00A20F27">
        <w:rPr>
          <w:rFonts w:ascii="GHEA Grapalat" w:hAnsi="GHEA Grapalat" w:cs="Arial"/>
          <w:b/>
          <w:sz w:val="20"/>
          <w:lang w:val="es-ES"/>
        </w:rPr>
        <w:t xml:space="preserve">  </w:t>
      </w:r>
      <w:r w:rsidRPr="00A20F27">
        <w:rPr>
          <w:rFonts w:ascii="GHEA Grapalat" w:hAnsi="GHEA Grapalat" w:cs="Sylfaen"/>
          <w:b/>
          <w:sz w:val="20"/>
          <w:lang w:val="es-ES"/>
        </w:rPr>
        <w:t>ՊԱՏՐԱՍՏԵԼՈՒ</w:t>
      </w:r>
      <w:r w:rsidRPr="00A20F27">
        <w:rPr>
          <w:rFonts w:ascii="GHEA Grapalat" w:hAnsi="GHEA Grapalat" w:cs="Arial"/>
          <w:b/>
          <w:sz w:val="20"/>
          <w:lang w:val="es-ES"/>
        </w:rPr>
        <w:t xml:space="preserve">  </w:t>
      </w:r>
      <w:r w:rsidRPr="00A20F27">
        <w:rPr>
          <w:rFonts w:ascii="GHEA Grapalat" w:hAnsi="GHEA Grapalat" w:cs="Sylfaen"/>
          <w:b/>
          <w:sz w:val="20"/>
          <w:lang w:val="es-ES"/>
        </w:rPr>
        <w:t>ԿԱՐԳԸ</w:t>
      </w:r>
    </w:p>
    <w:p w:rsidR="008C5666" w:rsidRPr="00A20F27" w:rsidRDefault="008C5666" w:rsidP="00811133">
      <w:pPr>
        <w:jc w:val="center"/>
        <w:rPr>
          <w:rFonts w:ascii="GHEA Grapalat" w:hAnsi="GHEA Grapalat" w:cs="Sylfaen"/>
          <w:b/>
          <w:sz w:val="20"/>
          <w:lang w:val="es-ES"/>
        </w:rPr>
      </w:pPr>
    </w:p>
    <w:p w:rsidR="008C5666" w:rsidRPr="00A20F27" w:rsidRDefault="008C5666" w:rsidP="00811133">
      <w:pPr>
        <w:ind w:firstLine="567"/>
        <w:jc w:val="both"/>
        <w:rPr>
          <w:rFonts w:ascii="GHEA Grapalat" w:hAnsi="GHEA Grapalat" w:cs="Sylfaen"/>
          <w:sz w:val="20"/>
          <w:szCs w:val="20"/>
          <w:lang w:val="es-ES"/>
        </w:rPr>
      </w:pPr>
      <w:r w:rsidRPr="00A20F27">
        <w:rPr>
          <w:rFonts w:ascii="GHEA Grapalat" w:hAnsi="GHEA Grapalat"/>
          <w:sz w:val="20"/>
          <w:szCs w:val="20"/>
          <w:lang w:val="es-ES"/>
        </w:rPr>
        <w:t xml:space="preserve">4.1 </w:t>
      </w:r>
      <w:r w:rsidRPr="00A20F27">
        <w:rPr>
          <w:rFonts w:ascii="GHEA Grapalat" w:hAnsi="GHEA Grapalat" w:cs="Sylfaen"/>
          <w:sz w:val="20"/>
          <w:szCs w:val="20"/>
          <w:lang w:val="ru-RU"/>
        </w:rPr>
        <w:t>Մասնակիցը</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հայտը</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ներկայացնում</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է</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սույն</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հրավերով</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սահմանված</w:t>
      </w:r>
      <w:r w:rsidRPr="00A20F27">
        <w:rPr>
          <w:rFonts w:ascii="GHEA Grapalat" w:hAnsi="GHEA Grapalat" w:cs="Sylfaen"/>
          <w:sz w:val="20"/>
          <w:szCs w:val="20"/>
          <w:lang w:val="es-ES"/>
        </w:rPr>
        <w:t xml:space="preserve"> </w:t>
      </w:r>
      <w:r w:rsidRPr="00A20F27">
        <w:rPr>
          <w:rFonts w:ascii="GHEA Grapalat" w:hAnsi="GHEA Grapalat" w:cs="Sylfaen"/>
          <w:sz w:val="20"/>
          <w:szCs w:val="20"/>
          <w:lang w:val="ru-RU"/>
        </w:rPr>
        <w:t>կարգով։</w:t>
      </w:r>
      <w:r w:rsidRPr="00A20F27">
        <w:rPr>
          <w:rFonts w:ascii="GHEA Grapalat" w:hAnsi="GHEA Grapalat" w:cs="Sylfaen"/>
          <w:sz w:val="20"/>
          <w:szCs w:val="20"/>
          <w:lang w:val="es-ES"/>
        </w:rPr>
        <w:t xml:space="preserve"> </w:t>
      </w:r>
    </w:p>
    <w:p w:rsidR="008C5666" w:rsidRPr="00A20F27" w:rsidRDefault="008C5666" w:rsidP="00811133">
      <w:pPr>
        <w:ind w:firstLine="567"/>
        <w:jc w:val="both"/>
        <w:rPr>
          <w:rFonts w:ascii="GHEA Grapalat" w:hAnsi="GHEA Grapalat" w:cs="Sylfaen"/>
          <w:sz w:val="20"/>
          <w:lang w:val="af-ZA"/>
        </w:rPr>
      </w:pPr>
      <w:r w:rsidRPr="00A20F27">
        <w:rPr>
          <w:rFonts w:ascii="GHEA Grapalat" w:hAnsi="GHEA Grapalat"/>
          <w:sz w:val="20"/>
          <w:szCs w:val="20"/>
        </w:rPr>
        <w:t>Մ</w:t>
      </w:r>
      <w:r w:rsidRPr="00A20F27">
        <w:rPr>
          <w:rFonts w:ascii="GHEA Grapalat" w:hAnsi="GHEA Grapalat" w:cs="Sylfaen"/>
          <w:sz w:val="20"/>
          <w:szCs w:val="20"/>
        </w:rPr>
        <w:t>ասնակցի</w:t>
      </w:r>
      <w:r w:rsidRPr="00A20F27">
        <w:rPr>
          <w:rFonts w:ascii="GHEA Grapalat" w:hAnsi="GHEA Grapalat"/>
          <w:sz w:val="20"/>
          <w:szCs w:val="20"/>
          <w:lang w:val="es-ES"/>
        </w:rPr>
        <w:t xml:space="preserve"> </w:t>
      </w:r>
      <w:r w:rsidRPr="00A20F27">
        <w:rPr>
          <w:rFonts w:ascii="GHEA Grapalat" w:hAnsi="GHEA Grapalat" w:cs="Sylfaen"/>
          <w:sz w:val="20"/>
          <w:szCs w:val="20"/>
        </w:rPr>
        <w:t>առաջարկները</w:t>
      </w:r>
      <w:r w:rsidRPr="00A20F27">
        <w:rPr>
          <w:rFonts w:ascii="GHEA Grapalat" w:hAnsi="GHEA Grapalat"/>
          <w:sz w:val="20"/>
          <w:szCs w:val="20"/>
          <w:lang w:val="es-ES"/>
        </w:rPr>
        <w:t xml:space="preserve">, </w:t>
      </w:r>
      <w:r w:rsidRPr="00A20F27">
        <w:rPr>
          <w:rFonts w:ascii="GHEA Grapalat" w:hAnsi="GHEA Grapalat" w:cs="Sylfaen"/>
          <w:sz w:val="20"/>
          <w:szCs w:val="20"/>
        </w:rPr>
        <w:t>դրանց</w:t>
      </w:r>
      <w:r w:rsidRPr="00A20F27">
        <w:rPr>
          <w:rFonts w:ascii="GHEA Grapalat" w:hAnsi="GHEA Grapalat"/>
          <w:sz w:val="20"/>
          <w:szCs w:val="20"/>
          <w:lang w:val="es-ES"/>
        </w:rPr>
        <w:t xml:space="preserve"> </w:t>
      </w:r>
      <w:r w:rsidRPr="00A20F27">
        <w:rPr>
          <w:rFonts w:ascii="GHEA Grapalat" w:hAnsi="GHEA Grapalat" w:cs="Sylfaen"/>
          <w:sz w:val="20"/>
          <w:szCs w:val="20"/>
        </w:rPr>
        <w:t>վերաբերող</w:t>
      </w:r>
      <w:r w:rsidRPr="00A20F27">
        <w:rPr>
          <w:rFonts w:ascii="GHEA Grapalat" w:hAnsi="GHEA Grapalat"/>
          <w:sz w:val="20"/>
          <w:szCs w:val="20"/>
          <w:lang w:val="es-ES"/>
        </w:rPr>
        <w:t xml:space="preserve"> </w:t>
      </w:r>
      <w:r w:rsidRPr="00A20F27">
        <w:rPr>
          <w:rFonts w:ascii="GHEA Grapalat" w:hAnsi="GHEA Grapalat" w:cs="Sylfaen"/>
          <w:sz w:val="20"/>
          <w:szCs w:val="20"/>
        </w:rPr>
        <w:t>փաստաթղթերը</w:t>
      </w:r>
      <w:r w:rsidRPr="00A20F27">
        <w:rPr>
          <w:rFonts w:ascii="GHEA Grapalat" w:hAnsi="GHEA Grapalat"/>
          <w:sz w:val="20"/>
          <w:szCs w:val="20"/>
          <w:lang w:val="es-ES"/>
        </w:rPr>
        <w:t xml:space="preserve"> </w:t>
      </w:r>
      <w:r w:rsidRPr="00A20F27">
        <w:rPr>
          <w:rFonts w:ascii="GHEA Grapalat" w:hAnsi="GHEA Grapalat" w:cs="Sylfaen"/>
          <w:sz w:val="20"/>
          <w:szCs w:val="20"/>
        </w:rPr>
        <w:t>դրվում</w:t>
      </w:r>
      <w:r w:rsidRPr="00A20F27">
        <w:rPr>
          <w:rFonts w:ascii="GHEA Grapalat" w:hAnsi="GHEA Grapalat"/>
          <w:sz w:val="20"/>
          <w:szCs w:val="20"/>
          <w:lang w:val="es-ES"/>
        </w:rPr>
        <w:t xml:space="preserve"> </w:t>
      </w:r>
      <w:r w:rsidRPr="00A20F27">
        <w:rPr>
          <w:rFonts w:ascii="GHEA Grapalat" w:hAnsi="GHEA Grapalat" w:cs="Sylfaen"/>
          <w:sz w:val="20"/>
          <w:szCs w:val="20"/>
        </w:rPr>
        <w:t>են</w:t>
      </w:r>
      <w:r w:rsidRPr="00A20F27">
        <w:rPr>
          <w:rFonts w:ascii="GHEA Grapalat" w:hAnsi="GHEA Grapalat"/>
          <w:sz w:val="20"/>
          <w:szCs w:val="20"/>
          <w:lang w:val="es-ES"/>
        </w:rPr>
        <w:t xml:space="preserve"> </w:t>
      </w:r>
      <w:r w:rsidRPr="00A20F27">
        <w:rPr>
          <w:rFonts w:ascii="GHEA Grapalat" w:hAnsi="GHEA Grapalat" w:cs="Sylfaen"/>
          <w:sz w:val="20"/>
          <w:szCs w:val="20"/>
        </w:rPr>
        <w:t>ծրարի</w:t>
      </w:r>
      <w:r w:rsidRPr="00A20F27">
        <w:rPr>
          <w:rFonts w:ascii="GHEA Grapalat" w:hAnsi="GHEA Grapalat"/>
          <w:sz w:val="20"/>
          <w:szCs w:val="20"/>
          <w:lang w:val="es-ES"/>
        </w:rPr>
        <w:t xml:space="preserve"> </w:t>
      </w:r>
      <w:r w:rsidRPr="00A20F27">
        <w:rPr>
          <w:rFonts w:ascii="GHEA Grapalat" w:hAnsi="GHEA Grapalat" w:cs="Sylfaen"/>
          <w:sz w:val="20"/>
          <w:szCs w:val="20"/>
        </w:rPr>
        <w:t>մեջ</w:t>
      </w:r>
      <w:r w:rsidRPr="00A20F27">
        <w:rPr>
          <w:rFonts w:ascii="GHEA Grapalat" w:hAnsi="GHEA Grapalat"/>
          <w:sz w:val="20"/>
          <w:szCs w:val="20"/>
          <w:lang w:val="es-ES"/>
        </w:rPr>
        <w:t xml:space="preserve">, </w:t>
      </w:r>
      <w:r w:rsidRPr="00A20F27">
        <w:rPr>
          <w:rFonts w:ascii="GHEA Grapalat" w:hAnsi="GHEA Grapalat" w:cs="Sylfaen"/>
          <w:sz w:val="20"/>
          <w:szCs w:val="20"/>
        </w:rPr>
        <w:t>որը</w:t>
      </w:r>
      <w:r w:rsidRPr="00A20F27">
        <w:rPr>
          <w:rFonts w:ascii="GHEA Grapalat" w:hAnsi="GHEA Grapalat"/>
          <w:sz w:val="20"/>
          <w:szCs w:val="20"/>
          <w:lang w:val="es-ES"/>
        </w:rPr>
        <w:t xml:space="preserve"> </w:t>
      </w:r>
      <w:r w:rsidRPr="00A20F27">
        <w:rPr>
          <w:rFonts w:ascii="GHEA Grapalat" w:hAnsi="GHEA Grapalat" w:cs="Sylfaen"/>
          <w:sz w:val="20"/>
          <w:szCs w:val="20"/>
        </w:rPr>
        <w:t>սոսնձում</w:t>
      </w:r>
      <w:r w:rsidRPr="00A20F27">
        <w:rPr>
          <w:rFonts w:ascii="GHEA Grapalat" w:hAnsi="GHEA Grapalat"/>
          <w:sz w:val="20"/>
          <w:szCs w:val="20"/>
          <w:lang w:val="es-ES"/>
        </w:rPr>
        <w:t xml:space="preserve"> </w:t>
      </w:r>
      <w:r w:rsidRPr="00A20F27">
        <w:rPr>
          <w:rFonts w:ascii="GHEA Grapalat" w:hAnsi="GHEA Grapalat" w:cs="Sylfaen"/>
          <w:sz w:val="20"/>
          <w:szCs w:val="20"/>
        </w:rPr>
        <w:t>է</w:t>
      </w:r>
      <w:r w:rsidRPr="00A20F27">
        <w:rPr>
          <w:rFonts w:ascii="GHEA Grapalat" w:hAnsi="GHEA Grapalat"/>
          <w:sz w:val="20"/>
          <w:szCs w:val="20"/>
          <w:lang w:val="es-ES"/>
        </w:rPr>
        <w:t xml:space="preserve"> </w:t>
      </w:r>
      <w:r w:rsidRPr="00A20F27">
        <w:rPr>
          <w:rFonts w:ascii="GHEA Grapalat" w:hAnsi="GHEA Grapalat" w:cs="Sylfaen"/>
          <w:sz w:val="20"/>
          <w:szCs w:val="20"/>
        </w:rPr>
        <w:t>այն</w:t>
      </w:r>
      <w:r w:rsidRPr="00A20F27">
        <w:rPr>
          <w:rFonts w:ascii="GHEA Grapalat" w:hAnsi="GHEA Grapalat"/>
          <w:sz w:val="20"/>
          <w:szCs w:val="20"/>
          <w:lang w:val="es-ES"/>
        </w:rPr>
        <w:t xml:space="preserve"> </w:t>
      </w:r>
      <w:r w:rsidRPr="00A20F27">
        <w:rPr>
          <w:rFonts w:ascii="GHEA Grapalat" w:hAnsi="GHEA Grapalat" w:cs="Sylfaen"/>
          <w:sz w:val="20"/>
          <w:szCs w:val="20"/>
        </w:rPr>
        <w:t>ներկայացնողը</w:t>
      </w:r>
      <w:r w:rsidRPr="00A20F27">
        <w:rPr>
          <w:rFonts w:ascii="GHEA Grapalat" w:hAnsi="GHEA Grapalat"/>
          <w:sz w:val="20"/>
          <w:szCs w:val="20"/>
          <w:lang w:val="es-ES"/>
        </w:rPr>
        <w:t xml:space="preserve">: </w:t>
      </w:r>
      <w:r w:rsidRPr="00A20F27">
        <w:rPr>
          <w:rFonts w:ascii="GHEA Grapalat" w:hAnsi="GHEA Grapalat" w:cs="Sylfaen"/>
          <w:sz w:val="20"/>
          <w:szCs w:val="20"/>
        </w:rPr>
        <w:t>Ծրարում</w:t>
      </w:r>
      <w:r w:rsidRPr="00A20F27">
        <w:rPr>
          <w:rFonts w:ascii="GHEA Grapalat" w:hAnsi="GHEA Grapalat"/>
          <w:sz w:val="20"/>
          <w:szCs w:val="20"/>
          <w:lang w:val="es-ES"/>
        </w:rPr>
        <w:t xml:space="preserve"> </w:t>
      </w:r>
      <w:r w:rsidRPr="00A20F27">
        <w:rPr>
          <w:rFonts w:ascii="GHEA Grapalat" w:hAnsi="GHEA Grapalat" w:cs="Sylfaen"/>
          <w:sz w:val="20"/>
          <w:szCs w:val="20"/>
        </w:rPr>
        <w:t>ներառված</w:t>
      </w:r>
      <w:r w:rsidRPr="00A20F27">
        <w:rPr>
          <w:rFonts w:ascii="GHEA Grapalat" w:hAnsi="GHEA Grapalat"/>
          <w:sz w:val="20"/>
          <w:szCs w:val="20"/>
          <w:lang w:val="es-ES"/>
        </w:rPr>
        <w:t xml:space="preserve"> </w:t>
      </w:r>
      <w:r w:rsidRPr="00A20F27">
        <w:rPr>
          <w:rFonts w:ascii="GHEA Grapalat" w:hAnsi="GHEA Grapalat" w:cs="Sylfaen"/>
          <w:sz w:val="20"/>
          <w:szCs w:val="20"/>
        </w:rPr>
        <w:t>փաստաթղթերը</w:t>
      </w:r>
      <w:r w:rsidRPr="00A20F27">
        <w:rPr>
          <w:rFonts w:ascii="GHEA Grapalat" w:hAnsi="GHEA Grapalat" w:cs="Sylfaen"/>
          <w:sz w:val="20"/>
          <w:szCs w:val="20"/>
          <w:lang w:val="es-ES"/>
        </w:rPr>
        <w:t xml:space="preserve">, </w:t>
      </w:r>
      <w:r w:rsidRPr="00A20F27">
        <w:rPr>
          <w:rFonts w:ascii="GHEA Grapalat" w:hAnsi="GHEA Grapalat" w:cs="Sylfaen"/>
          <w:sz w:val="20"/>
          <w:szCs w:val="20"/>
        </w:rPr>
        <w:t>կազմվում</w:t>
      </w:r>
      <w:r w:rsidRPr="00A20F27">
        <w:rPr>
          <w:rFonts w:ascii="GHEA Grapalat" w:hAnsi="GHEA Grapalat"/>
          <w:sz w:val="20"/>
          <w:szCs w:val="20"/>
          <w:lang w:val="es-ES"/>
        </w:rPr>
        <w:t xml:space="preserve"> </w:t>
      </w:r>
      <w:r w:rsidRPr="00A20F27">
        <w:rPr>
          <w:rFonts w:ascii="GHEA Grapalat" w:hAnsi="GHEA Grapalat" w:cs="Sylfaen"/>
          <w:sz w:val="20"/>
          <w:szCs w:val="20"/>
        </w:rPr>
        <w:t>են</w:t>
      </w:r>
      <w:r w:rsidRPr="00A20F27">
        <w:rPr>
          <w:rFonts w:ascii="GHEA Grapalat" w:hAnsi="GHEA Grapalat"/>
          <w:sz w:val="20"/>
          <w:szCs w:val="20"/>
          <w:lang w:val="es-ES"/>
        </w:rPr>
        <w:t xml:space="preserve"> </w:t>
      </w:r>
      <w:r w:rsidRPr="00A20F27">
        <w:rPr>
          <w:rFonts w:ascii="GHEA Grapalat" w:hAnsi="GHEA Grapalat" w:cs="Sylfaen"/>
          <w:sz w:val="20"/>
          <w:szCs w:val="20"/>
        </w:rPr>
        <w:t>բնօրինակից</w:t>
      </w:r>
      <w:r w:rsidRPr="00A20F27">
        <w:rPr>
          <w:rFonts w:ascii="GHEA Grapalat" w:hAnsi="GHEA Grapalat"/>
          <w:sz w:val="20"/>
          <w:szCs w:val="20"/>
          <w:lang w:val="es-ES"/>
        </w:rPr>
        <w:t xml:space="preserve"> </w:t>
      </w:r>
      <w:r w:rsidRPr="00A20F2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20F27">
        <w:rPr>
          <w:rFonts w:ascii="GHEA Grapalat" w:hAnsi="GHEA Grapalat" w:cs="Sylfaen"/>
          <w:sz w:val="20"/>
          <w:szCs w:val="20"/>
        </w:rPr>
        <w:t>և</w:t>
      </w:r>
      <w:r w:rsidRPr="00A20F27">
        <w:rPr>
          <w:rFonts w:ascii="GHEA Grapalat" w:hAnsi="GHEA Grapalat"/>
          <w:sz w:val="20"/>
          <w:szCs w:val="20"/>
          <w:lang w:val="es-ES"/>
        </w:rPr>
        <w:t xml:space="preserve"> </w:t>
      </w:r>
      <w:r w:rsidR="00D6216A" w:rsidRPr="00A20F27">
        <w:rPr>
          <w:rFonts w:ascii="GHEA Grapalat" w:hAnsi="GHEA Grapalat"/>
          <w:sz w:val="20"/>
          <w:szCs w:val="20"/>
          <w:lang w:val="es-ES"/>
        </w:rPr>
        <w:t xml:space="preserve">2 </w:t>
      </w:r>
      <w:r w:rsidRPr="00A20F27">
        <w:rPr>
          <w:rFonts w:ascii="GHEA Grapalat" w:hAnsi="GHEA Grapalat"/>
          <w:sz w:val="20"/>
          <w:szCs w:val="20"/>
        </w:rPr>
        <w:t>օրինակ</w:t>
      </w:r>
      <w:r w:rsidRPr="00A20F27">
        <w:rPr>
          <w:rFonts w:ascii="GHEA Grapalat" w:hAnsi="GHEA Grapalat"/>
          <w:sz w:val="20"/>
          <w:szCs w:val="20"/>
          <w:lang w:val="es-ES"/>
        </w:rPr>
        <w:t xml:space="preserve"> </w:t>
      </w:r>
      <w:r w:rsidRPr="00A20F27">
        <w:rPr>
          <w:rFonts w:ascii="GHEA Grapalat" w:hAnsi="GHEA Grapalat" w:cs="Sylfaen"/>
          <w:sz w:val="20"/>
          <w:szCs w:val="20"/>
        </w:rPr>
        <w:t>պատճեններից</w:t>
      </w:r>
      <w:r w:rsidRPr="00A20F27">
        <w:rPr>
          <w:rFonts w:ascii="GHEA Grapalat" w:hAnsi="GHEA Grapalat"/>
          <w:sz w:val="20"/>
          <w:szCs w:val="20"/>
          <w:lang w:val="es-ES"/>
        </w:rPr>
        <w:t xml:space="preserve">: </w:t>
      </w:r>
      <w:r w:rsidRPr="00A20F27">
        <w:rPr>
          <w:rFonts w:ascii="GHEA Grapalat" w:hAnsi="GHEA Grapalat" w:cs="Sylfaen"/>
          <w:sz w:val="20"/>
          <w:szCs w:val="20"/>
        </w:rPr>
        <w:t>Փաստաթղթերի</w:t>
      </w:r>
      <w:r w:rsidRPr="00A20F27">
        <w:rPr>
          <w:rFonts w:ascii="GHEA Grapalat" w:hAnsi="GHEA Grapalat"/>
          <w:sz w:val="20"/>
          <w:szCs w:val="20"/>
          <w:lang w:val="es-ES"/>
        </w:rPr>
        <w:t xml:space="preserve"> </w:t>
      </w:r>
      <w:r w:rsidRPr="00A20F27">
        <w:rPr>
          <w:rFonts w:ascii="GHEA Grapalat" w:hAnsi="GHEA Grapalat" w:cs="Sylfaen"/>
          <w:sz w:val="20"/>
          <w:szCs w:val="20"/>
        </w:rPr>
        <w:t>փաթեթների</w:t>
      </w:r>
      <w:r w:rsidRPr="00A20F27">
        <w:rPr>
          <w:rFonts w:ascii="GHEA Grapalat" w:hAnsi="GHEA Grapalat"/>
          <w:sz w:val="20"/>
          <w:szCs w:val="20"/>
          <w:lang w:val="es-ES"/>
        </w:rPr>
        <w:t xml:space="preserve"> </w:t>
      </w:r>
      <w:r w:rsidRPr="00A20F27">
        <w:rPr>
          <w:rFonts w:ascii="GHEA Grapalat" w:hAnsi="GHEA Grapalat" w:cs="Sylfaen"/>
          <w:sz w:val="20"/>
          <w:szCs w:val="20"/>
        </w:rPr>
        <w:t>վրա</w:t>
      </w:r>
      <w:r w:rsidRPr="00A20F27">
        <w:rPr>
          <w:rFonts w:ascii="GHEA Grapalat" w:hAnsi="GHEA Grapalat"/>
          <w:sz w:val="20"/>
          <w:szCs w:val="20"/>
          <w:lang w:val="es-ES"/>
        </w:rPr>
        <w:t xml:space="preserve"> </w:t>
      </w:r>
      <w:r w:rsidRPr="00A20F27">
        <w:rPr>
          <w:rFonts w:ascii="GHEA Grapalat" w:hAnsi="GHEA Grapalat" w:cs="Sylfaen"/>
          <w:sz w:val="20"/>
          <w:szCs w:val="20"/>
        </w:rPr>
        <w:t>համապատասխանաբար</w:t>
      </w:r>
      <w:r w:rsidRPr="00A20F27">
        <w:rPr>
          <w:rFonts w:ascii="GHEA Grapalat" w:hAnsi="GHEA Grapalat"/>
          <w:sz w:val="20"/>
          <w:szCs w:val="20"/>
          <w:lang w:val="es-ES"/>
        </w:rPr>
        <w:t xml:space="preserve"> </w:t>
      </w:r>
      <w:r w:rsidRPr="00A20F27">
        <w:rPr>
          <w:rFonts w:ascii="GHEA Grapalat" w:hAnsi="GHEA Grapalat" w:cs="Sylfaen"/>
          <w:sz w:val="20"/>
          <w:szCs w:val="20"/>
        </w:rPr>
        <w:t>գրվում</w:t>
      </w:r>
      <w:r w:rsidRPr="00A20F27">
        <w:rPr>
          <w:rFonts w:ascii="GHEA Grapalat" w:hAnsi="GHEA Grapalat"/>
          <w:sz w:val="20"/>
          <w:szCs w:val="20"/>
          <w:lang w:val="es-ES"/>
        </w:rPr>
        <w:t xml:space="preserve"> </w:t>
      </w:r>
      <w:r w:rsidRPr="00A20F27">
        <w:rPr>
          <w:rFonts w:ascii="GHEA Grapalat" w:hAnsi="GHEA Grapalat" w:cs="Sylfaen"/>
          <w:sz w:val="20"/>
          <w:szCs w:val="20"/>
        </w:rPr>
        <w:t>են</w:t>
      </w:r>
      <w:r w:rsidRPr="00A20F27">
        <w:rPr>
          <w:rFonts w:ascii="GHEA Grapalat" w:hAnsi="GHEA Grapalat"/>
          <w:sz w:val="20"/>
          <w:szCs w:val="20"/>
          <w:lang w:val="es-ES"/>
        </w:rPr>
        <w:t xml:space="preserve"> «</w:t>
      </w:r>
      <w:r w:rsidRPr="00A20F27">
        <w:rPr>
          <w:rFonts w:ascii="GHEA Grapalat" w:hAnsi="GHEA Grapalat" w:cs="Sylfaen"/>
          <w:sz w:val="20"/>
          <w:szCs w:val="20"/>
        </w:rPr>
        <w:t>բնօրինակ</w:t>
      </w:r>
      <w:r w:rsidRPr="00A20F27">
        <w:rPr>
          <w:rFonts w:ascii="GHEA Grapalat" w:hAnsi="GHEA Grapalat"/>
          <w:sz w:val="20"/>
          <w:szCs w:val="20"/>
          <w:lang w:val="es-ES"/>
        </w:rPr>
        <w:t xml:space="preserve">» </w:t>
      </w:r>
      <w:r w:rsidRPr="00A20F27">
        <w:rPr>
          <w:rFonts w:ascii="GHEA Grapalat" w:hAnsi="GHEA Grapalat" w:cs="Sylfaen"/>
          <w:sz w:val="20"/>
          <w:szCs w:val="20"/>
        </w:rPr>
        <w:t>և</w:t>
      </w:r>
      <w:r w:rsidRPr="00A20F27">
        <w:rPr>
          <w:rFonts w:ascii="GHEA Grapalat" w:hAnsi="GHEA Grapalat"/>
          <w:sz w:val="20"/>
          <w:szCs w:val="20"/>
          <w:lang w:val="es-ES"/>
        </w:rPr>
        <w:t xml:space="preserve"> «</w:t>
      </w:r>
      <w:r w:rsidRPr="00A20F27">
        <w:rPr>
          <w:rFonts w:ascii="GHEA Grapalat" w:hAnsi="GHEA Grapalat" w:cs="Sylfaen"/>
          <w:sz w:val="20"/>
          <w:szCs w:val="20"/>
        </w:rPr>
        <w:t>պատճեն</w:t>
      </w:r>
      <w:r w:rsidRPr="00A20F27">
        <w:rPr>
          <w:rFonts w:ascii="GHEA Grapalat" w:hAnsi="GHEA Grapalat"/>
          <w:sz w:val="20"/>
          <w:szCs w:val="20"/>
          <w:lang w:val="es-ES"/>
        </w:rPr>
        <w:t xml:space="preserve">» </w:t>
      </w:r>
      <w:r w:rsidRPr="00A20F27">
        <w:rPr>
          <w:rFonts w:ascii="GHEA Grapalat" w:hAnsi="GHEA Grapalat" w:cs="Sylfaen"/>
          <w:sz w:val="20"/>
          <w:szCs w:val="20"/>
        </w:rPr>
        <w:t>բառերը</w:t>
      </w:r>
      <w:r w:rsidRPr="00A20F27">
        <w:rPr>
          <w:rFonts w:ascii="GHEA Grapalat" w:hAnsi="GHEA Grapalat"/>
          <w:sz w:val="20"/>
          <w:szCs w:val="20"/>
          <w:lang w:val="es-ES"/>
        </w:rPr>
        <w:t xml:space="preserve">: </w:t>
      </w:r>
      <w:r w:rsidRPr="00A20F27">
        <w:rPr>
          <w:rFonts w:ascii="GHEA Grapalat" w:hAnsi="GHEA Grapalat" w:cs="Sylfaen"/>
          <w:sz w:val="20"/>
          <w:lang w:val="ru-RU"/>
        </w:rPr>
        <w:t>Հայտում</w:t>
      </w:r>
      <w:r w:rsidRPr="00A20F27">
        <w:rPr>
          <w:rFonts w:ascii="GHEA Grapalat" w:hAnsi="GHEA Grapalat" w:cs="Sylfaen"/>
          <w:sz w:val="20"/>
          <w:lang w:val="af-ZA"/>
        </w:rPr>
        <w:t xml:space="preserve"> </w:t>
      </w:r>
      <w:r w:rsidRPr="00A20F27">
        <w:rPr>
          <w:rFonts w:ascii="GHEA Grapalat" w:hAnsi="GHEA Grapalat" w:cs="Sylfaen"/>
          <w:sz w:val="20"/>
          <w:lang w:val="ru-RU"/>
        </w:rPr>
        <w:t>ներառվող</w:t>
      </w:r>
      <w:r w:rsidRPr="00A20F27">
        <w:rPr>
          <w:rFonts w:ascii="GHEA Grapalat" w:hAnsi="GHEA Grapalat" w:cs="Sylfaen"/>
          <w:sz w:val="20"/>
          <w:lang w:val="af-ZA"/>
        </w:rPr>
        <w:t xml:space="preserve"> </w:t>
      </w:r>
      <w:r w:rsidRPr="00A20F27">
        <w:rPr>
          <w:rFonts w:ascii="GHEA Grapalat" w:hAnsi="GHEA Grapalat" w:cs="Sylfaen"/>
          <w:sz w:val="20"/>
          <w:lang w:val="ru-RU"/>
        </w:rPr>
        <w:t>բնօրինակ</w:t>
      </w:r>
      <w:r w:rsidRPr="00A20F27">
        <w:rPr>
          <w:rFonts w:ascii="GHEA Grapalat" w:hAnsi="GHEA Grapalat" w:cs="Sylfaen"/>
          <w:sz w:val="20"/>
          <w:lang w:val="af-ZA"/>
        </w:rPr>
        <w:t xml:space="preserve"> </w:t>
      </w:r>
      <w:r w:rsidRPr="00A20F27">
        <w:rPr>
          <w:rFonts w:ascii="GHEA Grapalat" w:hAnsi="GHEA Grapalat" w:cs="Sylfaen"/>
          <w:sz w:val="20"/>
          <w:lang w:val="ru-RU"/>
        </w:rPr>
        <w:t>փաստաթղթերի</w:t>
      </w:r>
      <w:r w:rsidRPr="00A20F27">
        <w:rPr>
          <w:rFonts w:ascii="GHEA Grapalat" w:hAnsi="GHEA Grapalat" w:cs="Sylfaen"/>
          <w:sz w:val="20"/>
          <w:lang w:val="af-ZA"/>
        </w:rPr>
        <w:t xml:space="preserve"> </w:t>
      </w:r>
      <w:r w:rsidRPr="00A20F27">
        <w:rPr>
          <w:rFonts w:ascii="GHEA Grapalat" w:hAnsi="GHEA Grapalat" w:cs="Sylfaen"/>
          <w:sz w:val="20"/>
          <w:lang w:val="ru-RU"/>
        </w:rPr>
        <w:t>փոխարեն</w:t>
      </w:r>
      <w:r w:rsidRPr="00A20F27">
        <w:rPr>
          <w:rFonts w:ascii="GHEA Grapalat" w:hAnsi="GHEA Grapalat" w:cs="Sylfaen"/>
          <w:sz w:val="20"/>
          <w:lang w:val="af-ZA"/>
        </w:rPr>
        <w:t xml:space="preserve"> </w:t>
      </w:r>
      <w:r w:rsidRPr="00A20F27">
        <w:rPr>
          <w:rFonts w:ascii="GHEA Grapalat" w:hAnsi="GHEA Grapalat" w:cs="Sylfaen"/>
          <w:sz w:val="20"/>
          <w:lang w:val="ru-RU"/>
        </w:rPr>
        <w:t>կարող</w:t>
      </w:r>
      <w:r w:rsidRPr="00A20F27">
        <w:rPr>
          <w:rFonts w:ascii="GHEA Grapalat" w:hAnsi="GHEA Grapalat" w:cs="Sylfaen"/>
          <w:sz w:val="20"/>
          <w:lang w:val="af-ZA"/>
        </w:rPr>
        <w:t xml:space="preserve"> </w:t>
      </w:r>
      <w:r w:rsidRPr="00A20F27">
        <w:rPr>
          <w:rFonts w:ascii="GHEA Grapalat" w:hAnsi="GHEA Grapalat" w:cs="Sylfaen"/>
          <w:sz w:val="20"/>
          <w:lang w:val="ru-RU"/>
        </w:rPr>
        <w:t>են</w:t>
      </w:r>
      <w:r w:rsidRPr="00A20F27">
        <w:rPr>
          <w:rFonts w:ascii="GHEA Grapalat" w:hAnsi="GHEA Grapalat" w:cs="Sylfaen"/>
          <w:sz w:val="20"/>
          <w:lang w:val="af-ZA"/>
        </w:rPr>
        <w:t xml:space="preserve"> </w:t>
      </w:r>
      <w:r w:rsidRPr="00A20F27">
        <w:rPr>
          <w:rFonts w:ascii="GHEA Grapalat" w:hAnsi="GHEA Grapalat" w:cs="Sylfaen"/>
          <w:sz w:val="20"/>
          <w:lang w:val="ru-RU"/>
        </w:rPr>
        <w:t>ներկայացվել</w:t>
      </w:r>
      <w:r w:rsidRPr="00A20F27">
        <w:rPr>
          <w:rFonts w:ascii="GHEA Grapalat" w:hAnsi="GHEA Grapalat" w:cs="Sylfaen"/>
          <w:sz w:val="20"/>
          <w:lang w:val="af-ZA"/>
        </w:rPr>
        <w:t xml:space="preserve"> </w:t>
      </w:r>
      <w:r w:rsidRPr="00A20F27">
        <w:rPr>
          <w:rFonts w:ascii="GHEA Grapalat" w:hAnsi="GHEA Grapalat" w:cs="Sylfaen"/>
          <w:sz w:val="20"/>
          <w:lang w:val="ru-RU"/>
        </w:rPr>
        <w:t>դրանց</w:t>
      </w:r>
      <w:r w:rsidRPr="00A20F27">
        <w:rPr>
          <w:rFonts w:ascii="GHEA Grapalat" w:hAnsi="GHEA Grapalat" w:cs="Sylfaen"/>
          <w:sz w:val="20"/>
          <w:lang w:val="af-ZA"/>
        </w:rPr>
        <w:t xml:space="preserve"> </w:t>
      </w:r>
      <w:r w:rsidRPr="00A20F27">
        <w:rPr>
          <w:rFonts w:ascii="GHEA Grapalat" w:hAnsi="GHEA Grapalat" w:cs="Sylfaen"/>
          <w:sz w:val="20"/>
          <w:lang w:val="ru-RU"/>
        </w:rPr>
        <w:t>նոտարական</w:t>
      </w:r>
      <w:r w:rsidRPr="00A20F27">
        <w:rPr>
          <w:rFonts w:ascii="GHEA Grapalat" w:hAnsi="GHEA Grapalat" w:cs="Sylfaen"/>
          <w:sz w:val="20"/>
          <w:lang w:val="af-ZA"/>
        </w:rPr>
        <w:t xml:space="preserve"> </w:t>
      </w:r>
      <w:r w:rsidRPr="00A20F27">
        <w:rPr>
          <w:rFonts w:ascii="GHEA Grapalat" w:hAnsi="GHEA Grapalat" w:cs="Sylfaen"/>
          <w:sz w:val="20"/>
          <w:lang w:val="ru-RU"/>
        </w:rPr>
        <w:t>կարգով</w:t>
      </w:r>
      <w:r w:rsidRPr="00A20F27">
        <w:rPr>
          <w:rFonts w:ascii="GHEA Grapalat" w:hAnsi="GHEA Grapalat" w:cs="Sylfaen"/>
          <w:sz w:val="20"/>
          <w:lang w:val="af-ZA"/>
        </w:rPr>
        <w:t xml:space="preserve"> </w:t>
      </w:r>
      <w:r w:rsidRPr="00A20F27">
        <w:rPr>
          <w:rFonts w:ascii="GHEA Grapalat" w:hAnsi="GHEA Grapalat" w:cs="Sylfaen"/>
          <w:sz w:val="20"/>
          <w:lang w:val="ru-RU"/>
        </w:rPr>
        <w:t>վավերացված</w:t>
      </w:r>
      <w:r w:rsidRPr="00A20F27">
        <w:rPr>
          <w:rFonts w:ascii="GHEA Grapalat" w:hAnsi="GHEA Grapalat" w:cs="Sylfaen"/>
          <w:sz w:val="20"/>
          <w:lang w:val="af-ZA"/>
        </w:rPr>
        <w:t xml:space="preserve"> </w:t>
      </w:r>
      <w:r w:rsidRPr="00A20F27">
        <w:rPr>
          <w:rFonts w:ascii="GHEA Grapalat" w:hAnsi="GHEA Grapalat" w:cs="Sylfaen"/>
          <w:sz w:val="20"/>
          <w:lang w:val="ru-RU"/>
        </w:rPr>
        <w:t>օրինակները։</w:t>
      </w:r>
    </w:p>
    <w:p w:rsidR="008C5666" w:rsidRPr="00A20F27" w:rsidRDefault="008C5666" w:rsidP="00811133">
      <w:pPr>
        <w:ind w:firstLine="720"/>
        <w:jc w:val="both"/>
        <w:rPr>
          <w:rFonts w:ascii="GHEA Grapalat" w:hAnsi="GHEA Grapalat"/>
          <w:sz w:val="20"/>
          <w:szCs w:val="20"/>
          <w:lang w:val="af-ZA"/>
        </w:rPr>
      </w:pPr>
      <w:r w:rsidRPr="00A20F27">
        <w:rPr>
          <w:rFonts w:ascii="GHEA Grapalat" w:hAnsi="GHEA Grapalat" w:cs="Sylfaen"/>
          <w:sz w:val="20"/>
          <w:szCs w:val="20"/>
        </w:rPr>
        <w:t>Ծրարը</w:t>
      </w:r>
      <w:r w:rsidRPr="00A20F27">
        <w:rPr>
          <w:rFonts w:ascii="GHEA Grapalat" w:hAnsi="GHEA Grapalat"/>
          <w:sz w:val="20"/>
          <w:szCs w:val="20"/>
          <w:lang w:val="af-ZA"/>
        </w:rPr>
        <w:t xml:space="preserve"> </w:t>
      </w:r>
      <w:r w:rsidRPr="00A20F27">
        <w:rPr>
          <w:rFonts w:ascii="GHEA Grapalat" w:hAnsi="GHEA Grapalat" w:cs="Sylfaen"/>
          <w:sz w:val="20"/>
          <w:szCs w:val="20"/>
        </w:rPr>
        <w:t>և</w:t>
      </w:r>
      <w:r w:rsidRPr="00A20F27">
        <w:rPr>
          <w:rFonts w:ascii="GHEA Grapalat" w:hAnsi="GHEA Grapalat"/>
          <w:sz w:val="20"/>
          <w:szCs w:val="20"/>
          <w:lang w:val="af-ZA"/>
        </w:rPr>
        <w:t xml:space="preserve"> </w:t>
      </w:r>
      <w:r w:rsidRPr="00A20F27">
        <w:rPr>
          <w:rFonts w:ascii="GHEA Grapalat" w:hAnsi="GHEA Grapalat"/>
          <w:sz w:val="20"/>
          <w:szCs w:val="20"/>
        </w:rPr>
        <w:t>սույն</w:t>
      </w:r>
      <w:r w:rsidRPr="00A20F27">
        <w:rPr>
          <w:rFonts w:ascii="GHEA Grapalat" w:hAnsi="GHEA Grapalat"/>
          <w:sz w:val="20"/>
          <w:szCs w:val="20"/>
          <w:lang w:val="af-ZA"/>
        </w:rPr>
        <w:t xml:space="preserve"> </w:t>
      </w:r>
      <w:r w:rsidRPr="00A20F27">
        <w:rPr>
          <w:rFonts w:ascii="GHEA Grapalat" w:hAnsi="GHEA Grapalat" w:cs="Sylfaen"/>
          <w:sz w:val="20"/>
          <w:szCs w:val="20"/>
        </w:rPr>
        <w:t>հրավերով</w:t>
      </w:r>
      <w:r w:rsidRPr="00A20F27">
        <w:rPr>
          <w:rFonts w:ascii="GHEA Grapalat" w:hAnsi="GHEA Grapalat"/>
          <w:sz w:val="20"/>
          <w:szCs w:val="20"/>
          <w:lang w:val="af-ZA"/>
        </w:rPr>
        <w:t xml:space="preserve"> </w:t>
      </w:r>
      <w:r w:rsidRPr="00A20F27">
        <w:rPr>
          <w:rFonts w:ascii="GHEA Grapalat" w:hAnsi="GHEA Grapalat" w:cs="Sylfaen"/>
          <w:sz w:val="20"/>
          <w:szCs w:val="20"/>
        </w:rPr>
        <w:t>նախատեսված</w:t>
      </w:r>
      <w:r w:rsidRPr="00A20F27">
        <w:rPr>
          <w:rFonts w:ascii="GHEA Grapalat" w:hAnsi="GHEA Grapalat"/>
          <w:sz w:val="20"/>
          <w:szCs w:val="20"/>
          <w:lang w:val="af-ZA"/>
        </w:rPr>
        <w:t xml:space="preserve">` </w:t>
      </w:r>
      <w:r w:rsidRPr="00A20F27">
        <w:rPr>
          <w:rFonts w:ascii="GHEA Grapalat" w:hAnsi="GHEA Grapalat"/>
          <w:sz w:val="20"/>
          <w:szCs w:val="20"/>
        </w:rPr>
        <w:t>մ</w:t>
      </w:r>
      <w:r w:rsidRPr="00A20F27">
        <w:rPr>
          <w:rFonts w:ascii="GHEA Grapalat" w:hAnsi="GHEA Grapalat" w:cs="Sylfaen"/>
          <w:sz w:val="20"/>
          <w:szCs w:val="20"/>
        </w:rPr>
        <w:t>ասնակցի</w:t>
      </w:r>
      <w:r w:rsidRPr="00A20F27">
        <w:rPr>
          <w:rFonts w:ascii="GHEA Grapalat" w:hAnsi="GHEA Grapalat"/>
          <w:sz w:val="20"/>
          <w:szCs w:val="20"/>
          <w:lang w:val="af-ZA"/>
        </w:rPr>
        <w:t xml:space="preserve"> </w:t>
      </w:r>
      <w:r w:rsidRPr="00A20F27">
        <w:rPr>
          <w:rFonts w:ascii="GHEA Grapalat" w:hAnsi="GHEA Grapalat" w:cs="Sylfaen"/>
          <w:sz w:val="20"/>
          <w:szCs w:val="20"/>
        </w:rPr>
        <w:t>կազմած</w:t>
      </w:r>
      <w:r w:rsidRPr="00A20F27">
        <w:rPr>
          <w:rFonts w:ascii="GHEA Grapalat" w:hAnsi="GHEA Grapalat"/>
          <w:sz w:val="20"/>
          <w:szCs w:val="20"/>
          <w:lang w:val="af-ZA"/>
        </w:rPr>
        <w:t xml:space="preserve"> </w:t>
      </w:r>
      <w:r w:rsidRPr="00A20F27">
        <w:rPr>
          <w:rFonts w:ascii="GHEA Grapalat" w:hAnsi="GHEA Grapalat" w:cs="Sylfaen"/>
          <w:sz w:val="20"/>
          <w:szCs w:val="20"/>
        </w:rPr>
        <w:t>փաստաթղթերն</w:t>
      </w:r>
      <w:r w:rsidRPr="00A20F27">
        <w:rPr>
          <w:rFonts w:ascii="GHEA Grapalat" w:hAnsi="GHEA Grapalat"/>
          <w:sz w:val="20"/>
          <w:szCs w:val="20"/>
          <w:lang w:val="af-ZA"/>
        </w:rPr>
        <w:t xml:space="preserve"> </w:t>
      </w:r>
      <w:r w:rsidRPr="00A20F27">
        <w:rPr>
          <w:rFonts w:ascii="GHEA Grapalat" w:hAnsi="GHEA Grapalat" w:cs="Sylfaen"/>
          <w:sz w:val="20"/>
          <w:szCs w:val="20"/>
        </w:rPr>
        <w:t>ստորագրում</w:t>
      </w:r>
      <w:r w:rsidRPr="00A20F27">
        <w:rPr>
          <w:rFonts w:ascii="GHEA Grapalat" w:hAnsi="GHEA Grapalat"/>
          <w:sz w:val="20"/>
          <w:szCs w:val="20"/>
          <w:lang w:val="af-ZA"/>
        </w:rPr>
        <w:t xml:space="preserve"> </w:t>
      </w:r>
      <w:r w:rsidRPr="00A20F27">
        <w:rPr>
          <w:rFonts w:ascii="GHEA Grapalat" w:hAnsi="GHEA Grapalat" w:cs="Sylfaen"/>
          <w:sz w:val="20"/>
          <w:szCs w:val="20"/>
        </w:rPr>
        <w:t>է</w:t>
      </w:r>
      <w:r w:rsidRPr="00A20F27">
        <w:rPr>
          <w:rFonts w:ascii="GHEA Grapalat" w:hAnsi="GHEA Grapalat"/>
          <w:sz w:val="20"/>
          <w:szCs w:val="20"/>
          <w:lang w:val="af-ZA"/>
        </w:rPr>
        <w:t xml:space="preserve"> </w:t>
      </w:r>
      <w:r w:rsidRPr="00A20F27">
        <w:rPr>
          <w:rFonts w:ascii="GHEA Grapalat" w:hAnsi="GHEA Grapalat" w:cs="Sylfaen"/>
          <w:sz w:val="20"/>
          <w:szCs w:val="20"/>
        </w:rPr>
        <w:t>դրանք</w:t>
      </w:r>
      <w:r w:rsidRPr="00A20F27">
        <w:rPr>
          <w:rFonts w:ascii="GHEA Grapalat" w:hAnsi="GHEA Grapalat"/>
          <w:sz w:val="20"/>
          <w:szCs w:val="20"/>
          <w:lang w:val="af-ZA"/>
        </w:rPr>
        <w:t xml:space="preserve"> </w:t>
      </w:r>
      <w:r w:rsidRPr="00A20F27">
        <w:rPr>
          <w:rFonts w:ascii="GHEA Grapalat" w:hAnsi="GHEA Grapalat" w:cs="Sylfaen"/>
          <w:sz w:val="20"/>
          <w:szCs w:val="20"/>
        </w:rPr>
        <w:t>ներկայացնող</w:t>
      </w:r>
      <w:r w:rsidRPr="00A20F27">
        <w:rPr>
          <w:rFonts w:ascii="GHEA Grapalat" w:hAnsi="GHEA Grapalat"/>
          <w:sz w:val="20"/>
          <w:szCs w:val="20"/>
          <w:lang w:val="af-ZA"/>
        </w:rPr>
        <w:t xml:space="preserve"> </w:t>
      </w:r>
      <w:r w:rsidRPr="00A20F27">
        <w:rPr>
          <w:rFonts w:ascii="GHEA Grapalat" w:hAnsi="GHEA Grapalat" w:cs="Sylfaen"/>
          <w:sz w:val="20"/>
          <w:szCs w:val="20"/>
        </w:rPr>
        <w:t>անձը</w:t>
      </w:r>
      <w:r w:rsidRPr="00A20F27">
        <w:rPr>
          <w:rFonts w:ascii="GHEA Grapalat" w:hAnsi="GHEA Grapalat"/>
          <w:sz w:val="20"/>
          <w:szCs w:val="20"/>
          <w:lang w:val="af-ZA"/>
        </w:rPr>
        <w:t xml:space="preserve"> </w:t>
      </w:r>
      <w:r w:rsidRPr="00A20F27">
        <w:rPr>
          <w:rFonts w:ascii="GHEA Grapalat" w:hAnsi="GHEA Grapalat" w:cs="Sylfaen"/>
          <w:sz w:val="20"/>
          <w:szCs w:val="20"/>
        </w:rPr>
        <w:t>կամ</w:t>
      </w:r>
      <w:r w:rsidRPr="00A20F27">
        <w:rPr>
          <w:rFonts w:ascii="GHEA Grapalat" w:hAnsi="GHEA Grapalat"/>
          <w:sz w:val="20"/>
          <w:szCs w:val="20"/>
          <w:lang w:val="af-ZA"/>
        </w:rPr>
        <w:t xml:space="preserve"> </w:t>
      </w:r>
      <w:r w:rsidRPr="00A20F27">
        <w:rPr>
          <w:rFonts w:ascii="GHEA Grapalat" w:hAnsi="GHEA Grapalat" w:cs="Sylfaen"/>
          <w:sz w:val="20"/>
          <w:szCs w:val="20"/>
        </w:rPr>
        <w:t>վերջինիս</w:t>
      </w:r>
      <w:r w:rsidRPr="00A20F27">
        <w:rPr>
          <w:rFonts w:ascii="GHEA Grapalat" w:hAnsi="GHEA Grapalat"/>
          <w:sz w:val="20"/>
          <w:szCs w:val="20"/>
          <w:lang w:val="af-ZA"/>
        </w:rPr>
        <w:t xml:space="preserve"> </w:t>
      </w:r>
      <w:r w:rsidRPr="00A20F27">
        <w:rPr>
          <w:rFonts w:ascii="GHEA Grapalat" w:hAnsi="GHEA Grapalat" w:cs="Sylfaen"/>
          <w:sz w:val="20"/>
          <w:szCs w:val="20"/>
        </w:rPr>
        <w:t>լիազորված</w:t>
      </w:r>
      <w:r w:rsidRPr="00A20F27">
        <w:rPr>
          <w:rFonts w:ascii="GHEA Grapalat" w:hAnsi="GHEA Grapalat"/>
          <w:sz w:val="20"/>
          <w:szCs w:val="20"/>
          <w:lang w:val="af-ZA"/>
        </w:rPr>
        <w:t xml:space="preserve"> </w:t>
      </w:r>
      <w:r w:rsidRPr="00A20F27">
        <w:rPr>
          <w:rFonts w:ascii="GHEA Grapalat" w:hAnsi="GHEA Grapalat" w:cs="Sylfaen"/>
          <w:sz w:val="20"/>
          <w:szCs w:val="20"/>
        </w:rPr>
        <w:t>անձը</w:t>
      </w:r>
      <w:r w:rsidRPr="00A20F27">
        <w:rPr>
          <w:rFonts w:ascii="GHEA Grapalat" w:hAnsi="GHEA Grapalat"/>
          <w:sz w:val="20"/>
          <w:szCs w:val="20"/>
          <w:lang w:val="af-ZA"/>
        </w:rPr>
        <w:t xml:space="preserve"> (</w:t>
      </w:r>
      <w:r w:rsidRPr="00A20F27">
        <w:rPr>
          <w:rFonts w:ascii="GHEA Grapalat" w:hAnsi="GHEA Grapalat" w:cs="Sylfaen"/>
          <w:sz w:val="20"/>
          <w:szCs w:val="20"/>
        </w:rPr>
        <w:t>այսուհետ</w:t>
      </w:r>
      <w:r w:rsidRPr="00A20F27">
        <w:rPr>
          <w:rFonts w:ascii="GHEA Grapalat" w:hAnsi="GHEA Grapalat"/>
          <w:sz w:val="20"/>
          <w:szCs w:val="20"/>
          <w:lang w:val="af-ZA"/>
        </w:rPr>
        <w:t xml:space="preserve">` </w:t>
      </w:r>
      <w:r w:rsidRPr="00A20F27">
        <w:rPr>
          <w:rFonts w:ascii="GHEA Grapalat" w:hAnsi="GHEA Grapalat" w:cs="Sylfaen"/>
          <w:sz w:val="20"/>
          <w:szCs w:val="20"/>
        </w:rPr>
        <w:t>գործակալ</w:t>
      </w:r>
      <w:r w:rsidRPr="00A20F27">
        <w:rPr>
          <w:rFonts w:ascii="GHEA Grapalat" w:hAnsi="GHEA Grapalat"/>
          <w:sz w:val="20"/>
          <w:szCs w:val="20"/>
          <w:lang w:val="af-ZA"/>
        </w:rPr>
        <w:t xml:space="preserve">): </w:t>
      </w:r>
      <w:r w:rsidRPr="00A20F27">
        <w:rPr>
          <w:rFonts w:ascii="GHEA Grapalat" w:hAnsi="GHEA Grapalat" w:cs="Sylfaen"/>
          <w:sz w:val="20"/>
          <w:szCs w:val="20"/>
        </w:rPr>
        <w:t>Եթե</w:t>
      </w:r>
      <w:r w:rsidRPr="00A20F27">
        <w:rPr>
          <w:rFonts w:ascii="GHEA Grapalat" w:hAnsi="GHEA Grapalat"/>
          <w:sz w:val="20"/>
          <w:szCs w:val="20"/>
          <w:lang w:val="af-ZA"/>
        </w:rPr>
        <w:t xml:space="preserve"> </w:t>
      </w:r>
      <w:r w:rsidRPr="00A20F27">
        <w:rPr>
          <w:rFonts w:ascii="GHEA Grapalat" w:hAnsi="GHEA Grapalat" w:cs="Sylfaen"/>
          <w:sz w:val="20"/>
          <w:szCs w:val="20"/>
        </w:rPr>
        <w:t>հայտը</w:t>
      </w:r>
      <w:r w:rsidRPr="00A20F27">
        <w:rPr>
          <w:rFonts w:ascii="GHEA Grapalat" w:hAnsi="GHEA Grapalat"/>
          <w:sz w:val="20"/>
          <w:szCs w:val="20"/>
          <w:lang w:val="af-ZA"/>
        </w:rPr>
        <w:t xml:space="preserve"> </w:t>
      </w:r>
      <w:r w:rsidRPr="00A20F27">
        <w:rPr>
          <w:rFonts w:ascii="GHEA Grapalat" w:hAnsi="GHEA Grapalat" w:cs="Sylfaen"/>
          <w:sz w:val="20"/>
          <w:szCs w:val="20"/>
        </w:rPr>
        <w:t>ներկայացնում</w:t>
      </w:r>
      <w:r w:rsidRPr="00A20F27">
        <w:rPr>
          <w:rFonts w:ascii="GHEA Grapalat" w:hAnsi="GHEA Grapalat"/>
          <w:sz w:val="20"/>
          <w:szCs w:val="20"/>
          <w:lang w:val="af-ZA"/>
        </w:rPr>
        <w:t xml:space="preserve"> </w:t>
      </w:r>
      <w:r w:rsidRPr="00A20F27">
        <w:rPr>
          <w:rFonts w:ascii="GHEA Grapalat" w:hAnsi="GHEA Grapalat" w:cs="Sylfaen"/>
          <w:sz w:val="20"/>
          <w:szCs w:val="20"/>
        </w:rPr>
        <w:t>է</w:t>
      </w:r>
      <w:r w:rsidRPr="00A20F27">
        <w:rPr>
          <w:rFonts w:ascii="GHEA Grapalat" w:hAnsi="GHEA Grapalat"/>
          <w:sz w:val="20"/>
          <w:szCs w:val="20"/>
          <w:lang w:val="af-ZA"/>
        </w:rPr>
        <w:t xml:space="preserve"> </w:t>
      </w:r>
      <w:r w:rsidRPr="00A20F27">
        <w:rPr>
          <w:rFonts w:ascii="GHEA Grapalat" w:hAnsi="GHEA Grapalat" w:cs="Sylfaen"/>
          <w:sz w:val="20"/>
          <w:szCs w:val="20"/>
        </w:rPr>
        <w:t>գործակալը</w:t>
      </w:r>
      <w:r w:rsidRPr="00A20F27">
        <w:rPr>
          <w:rFonts w:ascii="GHEA Grapalat" w:hAnsi="GHEA Grapalat"/>
          <w:sz w:val="20"/>
          <w:szCs w:val="20"/>
          <w:lang w:val="af-ZA"/>
        </w:rPr>
        <w:t xml:space="preserve">, </w:t>
      </w:r>
      <w:r w:rsidRPr="00A20F27">
        <w:rPr>
          <w:rFonts w:ascii="GHEA Grapalat" w:hAnsi="GHEA Grapalat" w:cs="Sylfaen"/>
          <w:sz w:val="20"/>
          <w:szCs w:val="20"/>
        </w:rPr>
        <w:t>ապա</w:t>
      </w:r>
      <w:r w:rsidRPr="00A20F27">
        <w:rPr>
          <w:rFonts w:ascii="GHEA Grapalat" w:hAnsi="GHEA Grapalat"/>
          <w:sz w:val="20"/>
          <w:szCs w:val="20"/>
          <w:lang w:val="af-ZA"/>
        </w:rPr>
        <w:t xml:space="preserve"> </w:t>
      </w:r>
      <w:r w:rsidRPr="00A20F27">
        <w:rPr>
          <w:rFonts w:ascii="GHEA Grapalat" w:hAnsi="GHEA Grapalat" w:cs="Sylfaen"/>
          <w:sz w:val="20"/>
          <w:szCs w:val="20"/>
        </w:rPr>
        <w:t>հայտով</w:t>
      </w:r>
      <w:r w:rsidRPr="00A20F27">
        <w:rPr>
          <w:rFonts w:ascii="GHEA Grapalat" w:hAnsi="GHEA Grapalat"/>
          <w:sz w:val="20"/>
          <w:szCs w:val="20"/>
          <w:lang w:val="af-ZA"/>
        </w:rPr>
        <w:t xml:space="preserve"> </w:t>
      </w:r>
      <w:r w:rsidRPr="00A20F27">
        <w:rPr>
          <w:rFonts w:ascii="GHEA Grapalat" w:hAnsi="GHEA Grapalat" w:cs="Sylfaen"/>
          <w:sz w:val="20"/>
          <w:szCs w:val="20"/>
        </w:rPr>
        <w:t>ներկայացվում</w:t>
      </w:r>
      <w:r w:rsidRPr="00A20F27">
        <w:rPr>
          <w:rFonts w:ascii="GHEA Grapalat" w:hAnsi="GHEA Grapalat"/>
          <w:sz w:val="20"/>
          <w:szCs w:val="20"/>
          <w:lang w:val="af-ZA"/>
        </w:rPr>
        <w:t xml:space="preserve"> </w:t>
      </w:r>
      <w:r w:rsidRPr="00A20F27">
        <w:rPr>
          <w:rFonts w:ascii="GHEA Grapalat" w:hAnsi="GHEA Grapalat" w:cs="Sylfaen"/>
          <w:sz w:val="20"/>
          <w:szCs w:val="20"/>
        </w:rPr>
        <w:t>է</w:t>
      </w:r>
      <w:r w:rsidRPr="00A20F27">
        <w:rPr>
          <w:rFonts w:ascii="GHEA Grapalat" w:hAnsi="GHEA Grapalat"/>
          <w:sz w:val="20"/>
          <w:szCs w:val="20"/>
          <w:lang w:val="af-ZA"/>
        </w:rPr>
        <w:t xml:space="preserve"> </w:t>
      </w:r>
      <w:r w:rsidRPr="00A20F27">
        <w:rPr>
          <w:rFonts w:ascii="GHEA Grapalat" w:hAnsi="GHEA Grapalat" w:cs="Sylfaen"/>
          <w:sz w:val="20"/>
          <w:szCs w:val="20"/>
        </w:rPr>
        <w:t>վերջինիս</w:t>
      </w:r>
      <w:r w:rsidRPr="00A20F27">
        <w:rPr>
          <w:rFonts w:ascii="GHEA Grapalat" w:hAnsi="GHEA Grapalat"/>
          <w:sz w:val="20"/>
          <w:szCs w:val="20"/>
          <w:lang w:val="af-ZA"/>
        </w:rPr>
        <w:t xml:space="preserve"> </w:t>
      </w:r>
      <w:r w:rsidRPr="00A20F27">
        <w:rPr>
          <w:rFonts w:ascii="GHEA Grapalat" w:hAnsi="GHEA Grapalat" w:cs="Sylfaen"/>
          <w:sz w:val="20"/>
          <w:szCs w:val="20"/>
        </w:rPr>
        <w:t>այդ</w:t>
      </w:r>
      <w:r w:rsidRPr="00A20F27">
        <w:rPr>
          <w:rFonts w:ascii="GHEA Grapalat" w:hAnsi="GHEA Grapalat"/>
          <w:sz w:val="20"/>
          <w:szCs w:val="20"/>
          <w:lang w:val="af-ZA"/>
        </w:rPr>
        <w:t xml:space="preserve"> </w:t>
      </w:r>
      <w:r w:rsidRPr="00A20F27">
        <w:rPr>
          <w:rFonts w:ascii="GHEA Grapalat" w:hAnsi="GHEA Grapalat" w:cs="Sylfaen"/>
          <w:sz w:val="20"/>
          <w:szCs w:val="20"/>
        </w:rPr>
        <w:t>լիազորությունը</w:t>
      </w:r>
      <w:r w:rsidRPr="00A20F27">
        <w:rPr>
          <w:rFonts w:ascii="GHEA Grapalat" w:hAnsi="GHEA Grapalat"/>
          <w:sz w:val="20"/>
          <w:szCs w:val="20"/>
          <w:lang w:val="af-ZA"/>
        </w:rPr>
        <w:t xml:space="preserve"> </w:t>
      </w:r>
      <w:r w:rsidRPr="00A20F27">
        <w:rPr>
          <w:rFonts w:ascii="GHEA Grapalat" w:hAnsi="GHEA Grapalat" w:cs="Sylfaen"/>
          <w:sz w:val="20"/>
          <w:szCs w:val="20"/>
        </w:rPr>
        <w:t>վերապահված</w:t>
      </w:r>
      <w:r w:rsidRPr="00A20F27">
        <w:rPr>
          <w:rFonts w:ascii="GHEA Grapalat" w:hAnsi="GHEA Grapalat"/>
          <w:sz w:val="20"/>
          <w:szCs w:val="20"/>
          <w:lang w:val="af-ZA"/>
        </w:rPr>
        <w:t xml:space="preserve"> </w:t>
      </w:r>
      <w:r w:rsidRPr="00A20F27">
        <w:rPr>
          <w:rFonts w:ascii="GHEA Grapalat" w:hAnsi="GHEA Grapalat" w:cs="Sylfaen"/>
          <w:sz w:val="20"/>
          <w:szCs w:val="20"/>
        </w:rPr>
        <w:t>լինելու</w:t>
      </w:r>
      <w:r w:rsidRPr="00A20F27">
        <w:rPr>
          <w:rFonts w:ascii="GHEA Grapalat" w:hAnsi="GHEA Grapalat"/>
          <w:sz w:val="20"/>
          <w:szCs w:val="20"/>
          <w:lang w:val="af-ZA"/>
        </w:rPr>
        <w:t xml:space="preserve"> </w:t>
      </w:r>
      <w:r w:rsidRPr="00A20F27">
        <w:rPr>
          <w:rFonts w:ascii="GHEA Grapalat" w:hAnsi="GHEA Grapalat" w:cs="Sylfaen"/>
          <w:sz w:val="20"/>
          <w:szCs w:val="20"/>
        </w:rPr>
        <w:t>մասին</w:t>
      </w:r>
      <w:r w:rsidRPr="00A20F27">
        <w:rPr>
          <w:rFonts w:ascii="GHEA Grapalat" w:hAnsi="GHEA Grapalat" w:cs="Sylfaen"/>
          <w:sz w:val="20"/>
          <w:szCs w:val="20"/>
          <w:lang w:val="af-ZA"/>
        </w:rPr>
        <w:t xml:space="preserve"> </w:t>
      </w:r>
      <w:r w:rsidRPr="00A20F27">
        <w:rPr>
          <w:rFonts w:ascii="GHEA Grapalat" w:hAnsi="GHEA Grapalat" w:cs="Sylfaen"/>
          <w:sz w:val="20"/>
          <w:szCs w:val="20"/>
        </w:rPr>
        <w:t>փաստաթուղթ</w:t>
      </w:r>
      <w:r w:rsidRPr="00A20F27">
        <w:rPr>
          <w:rFonts w:ascii="GHEA Grapalat" w:hAnsi="GHEA Grapalat" w:cs="Sylfaen"/>
          <w:sz w:val="20"/>
          <w:szCs w:val="20"/>
          <w:lang w:val="af-ZA"/>
        </w:rPr>
        <w:t>:</w:t>
      </w:r>
    </w:p>
    <w:p w:rsidR="008C5666" w:rsidRPr="00A20F27" w:rsidRDefault="008C5666" w:rsidP="00811133">
      <w:pPr>
        <w:ind w:firstLine="720"/>
        <w:jc w:val="both"/>
        <w:rPr>
          <w:rFonts w:ascii="GHEA Grapalat" w:hAnsi="GHEA Grapalat"/>
          <w:sz w:val="20"/>
          <w:szCs w:val="20"/>
          <w:lang w:val="af-ZA"/>
        </w:rPr>
      </w:pPr>
      <w:r w:rsidRPr="00A20F27">
        <w:rPr>
          <w:rFonts w:ascii="GHEA Grapalat" w:hAnsi="GHEA Grapalat"/>
          <w:sz w:val="20"/>
          <w:szCs w:val="20"/>
          <w:lang w:val="af-ZA"/>
        </w:rPr>
        <w:t xml:space="preserve">4.2 </w:t>
      </w:r>
      <w:r w:rsidRPr="00A20F27">
        <w:rPr>
          <w:rFonts w:ascii="GHEA Grapalat" w:hAnsi="GHEA Grapalat" w:cs="Sylfaen"/>
          <w:sz w:val="20"/>
          <w:szCs w:val="20"/>
        </w:rPr>
        <w:t>Սույն</w:t>
      </w:r>
      <w:r w:rsidRPr="00A20F27">
        <w:rPr>
          <w:rFonts w:ascii="GHEA Grapalat" w:hAnsi="GHEA Grapalat"/>
          <w:sz w:val="20"/>
          <w:szCs w:val="20"/>
          <w:lang w:val="af-ZA"/>
        </w:rPr>
        <w:t xml:space="preserve"> </w:t>
      </w:r>
      <w:r w:rsidRPr="00A20F27">
        <w:rPr>
          <w:rFonts w:ascii="GHEA Grapalat" w:hAnsi="GHEA Grapalat"/>
          <w:sz w:val="20"/>
          <w:szCs w:val="20"/>
        </w:rPr>
        <w:t>հրահանգի</w:t>
      </w:r>
      <w:r w:rsidRPr="00A20F27">
        <w:rPr>
          <w:rFonts w:ascii="GHEA Grapalat" w:hAnsi="GHEA Grapalat"/>
          <w:sz w:val="20"/>
          <w:szCs w:val="20"/>
          <w:lang w:val="af-ZA"/>
        </w:rPr>
        <w:t xml:space="preserve"> 4.1 </w:t>
      </w:r>
      <w:r w:rsidRPr="00A20F27">
        <w:rPr>
          <w:rFonts w:ascii="GHEA Grapalat" w:hAnsi="GHEA Grapalat"/>
          <w:sz w:val="20"/>
          <w:szCs w:val="20"/>
        </w:rPr>
        <w:t>կետում</w:t>
      </w:r>
      <w:r w:rsidRPr="00A20F27">
        <w:rPr>
          <w:rFonts w:ascii="GHEA Grapalat" w:hAnsi="GHEA Grapalat"/>
          <w:sz w:val="20"/>
          <w:szCs w:val="20"/>
          <w:lang w:val="af-ZA"/>
        </w:rPr>
        <w:t xml:space="preserve"> </w:t>
      </w:r>
      <w:r w:rsidRPr="00A20F27">
        <w:rPr>
          <w:rFonts w:ascii="GHEA Grapalat" w:hAnsi="GHEA Grapalat" w:cs="Sylfaen"/>
          <w:sz w:val="20"/>
          <w:szCs w:val="20"/>
        </w:rPr>
        <w:t>նշված</w:t>
      </w:r>
      <w:r w:rsidRPr="00A20F27">
        <w:rPr>
          <w:rFonts w:ascii="GHEA Grapalat" w:hAnsi="GHEA Grapalat"/>
          <w:sz w:val="20"/>
          <w:szCs w:val="20"/>
          <w:lang w:val="af-ZA"/>
        </w:rPr>
        <w:t xml:space="preserve"> </w:t>
      </w:r>
      <w:r w:rsidRPr="00A20F27">
        <w:rPr>
          <w:rFonts w:ascii="GHEA Grapalat" w:hAnsi="GHEA Grapalat" w:cs="Sylfaen"/>
          <w:sz w:val="20"/>
          <w:szCs w:val="20"/>
        </w:rPr>
        <w:t>ծրարի</w:t>
      </w:r>
      <w:r w:rsidRPr="00A20F27">
        <w:rPr>
          <w:rFonts w:ascii="GHEA Grapalat" w:hAnsi="GHEA Grapalat"/>
          <w:sz w:val="20"/>
          <w:szCs w:val="20"/>
          <w:lang w:val="af-ZA"/>
        </w:rPr>
        <w:t xml:space="preserve"> </w:t>
      </w:r>
      <w:r w:rsidRPr="00A20F27">
        <w:rPr>
          <w:rFonts w:ascii="GHEA Grapalat" w:hAnsi="GHEA Grapalat" w:cs="Sylfaen"/>
          <w:sz w:val="20"/>
          <w:szCs w:val="20"/>
        </w:rPr>
        <w:t>վրա</w:t>
      </w:r>
      <w:r w:rsidRPr="00A20F27">
        <w:rPr>
          <w:rFonts w:ascii="GHEA Grapalat" w:hAnsi="GHEA Grapalat"/>
          <w:sz w:val="20"/>
          <w:szCs w:val="20"/>
          <w:lang w:val="af-ZA"/>
        </w:rPr>
        <w:t xml:space="preserve"> </w:t>
      </w:r>
      <w:r w:rsidRPr="00A20F27">
        <w:rPr>
          <w:rFonts w:ascii="GHEA Grapalat" w:hAnsi="GHEA Grapalat" w:cs="Sylfaen"/>
          <w:sz w:val="20"/>
          <w:szCs w:val="20"/>
        </w:rPr>
        <w:t>հայտը</w:t>
      </w:r>
      <w:r w:rsidRPr="00A20F27">
        <w:rPr>
          <w:rFonts w:ascii="GHEA Grapalat" w:hAnsi="GHEA Grapalat"/>
          <w:sz w:val="20"/>
          <w:szCs w:val="20"/>
          <w:lang w:val="af-ZA"/>
        </w:rPr>
        <w:t xml:space="preserve"> </w:t>
      </w:r>
      <w:r w:rsidRPr="00A20F27">
        <w:rPr>
          <w:rFonts w:ascii="GHEA Grapalat" w:hAnsi="GHEA Grapalat" w:cs="Sylfaen"/>
          <w:sz w:val="20"/>
          <w:szCs w:val="20"/>
        </w:rPr>
        <w:t>կազմելու</w:t>
      </w:r>
      <w:r w:rsidRPr="00A20F27">
        <w:rPr>
          <w:rFonts w:ascii="GHEA Grapalat" w:hAnsi="GHEA Grapalat"/>
          <w:sz w:val="20"/>
          <w:szCs w:val="20"/>
          <w:lang w:val="af-ZA"/>
        </w:rPr>
        <w:t xml:space="preserve"> </w:t>
      </w:r>
      <w:r w:rsidRPr="00A20F27">
        <w:rPr>
          <w:rFonts w:ascii="GHEA Grapalat" w:hAnsi="GHEA Grapalat" w:cs="Sylfaen"/>
          <w:sz w:val="20"/>
          <w:szCs w:val="20"/>
        </w:rPr>
        <w:t>լեզվով</w:t>
      </w:r>
      <w:r w:rsidRPr="00A20F27">
        <w:rPr>
          <w:rFonts w:ascii="GHEA Grapalat" w:hAnsi="GHEA Grapalat"/>
          <w:sz w:val="20"/>
          <w:szCs w:val="20"/>
          <w:lang w:val="af-ZA"/>
        </w:rPr>
        <w:t xml:space="preserve"> </w:t>
      </w:r>
      <w:r w:rsidRPr="00A20F27">
        <w:rPr>
          <w:rFonts w:ascii="GHEA Grapalat" w:hAnsi="GHEA Grapalat" w:cs="Sylfaen"/>
          <w:sz w:val="20"/>
          <w:szCs w:val="20"/>
        </w:rPr>
        <w:t>նշվում</w:t>
      </w:r>
      <w:r w:rsidRPr="00A20F27">
        <w:rPr>
          <w:rFonts w:ascii="GHEA Grapalat" w:hAnsi="GHEA Grapalat"/>
          <w:sz w:val="20"/>
          <w:szCs w:val="20"/>
          <w:lang w:val="af-ZA"/>
        </w:rPr>
        <w:t xml:space="preserve"> </w:t>
      </w:r>
      <w:r w:rsidRPr="00A20F27">
        <w:rPr>
          <w:rFonts w:ascii="GHEA Grapalat" w:hAnsi="GHEA Grapalat" w:cs="Sylfaen"/>
          <w:sz w:val="20"/>
          <w:szCs w:val="20"/>
        </w:rPr>
        <w:t>են</w:t>
      </w:r>
      <w:r w:rsidRPr="00A20F27">
        <w:rPr>
          <w:rFonts w:ascii="GHEA Grapalat" w:hAnsi="GHEA Grapalat"/>
          <w:sz w:val="20"/>
          <w:szCs w:val="20"/>
          <w:lang w:val="af-ZA"/>
        </w:rPr>
        <w:t xml:space="preserve">` </w:t>
      </w:r>
    </w:p>
    <w:p w:rsidR="008C5666" w:rsidRPr="00A20F27" w:rsidRDefault="008C5666" w:rsidP="00811133">
      <w:pPr>
        <w:ind w:firstLine="720"/>
        <w:rPr>
          <w:rFonts w:ascii="GHEA Grapalat" w:hAnsi="GHEA Grapalat"/>
          <w:sz w:val="20"/>
          <w:szCs w:val="20"/>
          <w:lang w:val="af-ZA"/>
        </w:rPr>
      </w:pPr>
      <w:r w:rsidRPr="00A20F27">
        <w:rPr>
          <w:rFonts w:ascii="GHEA Grapalat" w:hAnsi="GHEA Grapalat"/>
          <w:sz w:val="20"/>
          <w:szCs w:val="20"/>
          <w:lang w:val="af-ZA"/>
        </w:rPr>
        <w:t xml:space="preserve">1) </w:t>
      </w:r>
      <w:r w:rsidRPr="00A20F27">
        <w:rPr>
          <w:rFonts w:ascii="GHEA Grapalat" w:hAnsi="GHEA Grapalat"/>
          <w:sz w:val="20"/>
          <w:szCs w:val="20"/>
        </w:rPr>
        <w:t>պ</w:t>
      </w:r>
      <w:r w:rsidRPr="00A20F27">
        <w:rPr>
          <w:rFonts w:ascii="GHEA Grapalat" w:hAnsi="GHEA Grapalat" w:cs="Sylfaen"/>
          <w:sz w:val="20"/>
          <w:szCs w:val="20"/>
        </w:rPr>
        <w:t>ատվիրատուի</w:t>
      </w:r>
      <w:r w:rsidRPr="00A20F27">
        <w:rPr>
          <w:rFonts w:ascii="GHEA Grapalat" w:hAnsi="GHEA Grapalat"/>
          <w:sz w:val="20"/>
          <w:szCs w:val="20"/>
          <w:lang w:val="af-ZA"/>
        </w:rPr>
        <w:t xml:space="preserve"> </w:t>
      </w:r>
      <w:r w:rsidRPr="00A20F27">
        <w:rPr>
          <w:rFonts w:ascii="GHEA Grapalat" w:hAnsi="GHEA Grapalat" w:cs="Sylfaen"/>
          <w:sz w:val="20"/>
          <w:szCs w:val="20"/>
        </w:rPr>
        <w:t>անվանումը</w:t>
      </w:r>
      <w:r w:rsidRPr="00A20F27">
        <w:rPr>
          <w:rFonts w:ascii="GHEA Grapalat" w:hAnsi="GHEA Grapalat"/>
          <w:sz w:val="20"/>
          <w:szCs w:val="20"/>
          <w:lang w:val="af-ZA"/>
        </w:rPr>
        <w:t xml:space="preserve"> </w:t>
      </w:r>
      <w:r w:rsidRPr="00A20F27">
        <w:rPr>
          <w:rFonts w:ascii="GHEA Grapalat" w:hAnsi="GHEA Grapalat" w:cs="Sylfaen"/>
          <w:sz w:val="20"/>
          <w:szCs w:val="20"/>
        </w:rPr>
        <w:t>և</w:t>
      </w:r>
      <w:r w:rsidRPr="00A20F27">
        <w:rPr>
          <w:rFonts w:ascii="GHEA Grapalat" w:hAnsi="GHEA Grapalat"/>
          <w:sz w:val="20"/>
          <w:szCs w:val="20"/>
          <w:lang w:val="af-ZA"/>
        </w:rPr>
        <w:t xml:space="preserve"> </w:t>
      </w:r>
      <w:r w:rsidRPr="00A20F27">
        <w:rPr>
          <w:rFonts w:ascii="GHEA Grapalat" w:hAnsi="GHEA Grapalat" w:cs="Sylfaen"/>
          <w:sz w:val="20"/>
          <w:szCs w:val="20"/>
        </w:rPr>
        <w:t>հայտի</w:t>
      </w:r>
      <w:r w:rsidRPr="00A20F27">
        <w:rPr>
          <w:rFonts w:ascii="GHEA Grapalat" w:hAnsi="GHEA Grapalat"/>
          <w:sz w:val="20"/>
          <w:szCs w:val="20"/>
          <w:lang w:val="af-ZA"/>
        </w:rPr>
        <w:t xml:space="preserve"> </w:t>
      </w:r>
      <w:r w:rsidRPr="00A20F27">
        <w:rPr>
          <w:rFonts w:ascii="GHEA Grapalat" w:hAnsi="GHEA Grapalat" w:cs="Sylfaen"/>
          <w:sz w:val="20"/>
          <w:szCs w:val="20"/>
        </w:rPr>
        <w:t>ներկայացման</w:t>
      </w:r>
      <w:r w:rsidRPr="00A20F27">
        <w:rPr>
          <w:rFonts w:ascii="GHEA Grapalat" w:hAnsi="GHEA Grapalat"/>
          <w:sz w:val="20"/>
          <w:szCs w:val="20"/>
          <w:lang w:val="af-ZA"/>
        </w:rPr>
        <w:t xml:space="preserve"> </w:t>
      </w:r>
      <w:r w:rsidRPr="00A20F27">
        <w:rPr>
          <w:rFonts w:ascii="GHEA Grapalat" w:hAnsi="GHEA Grapalat" w:cs="Sylfaen"/>
          <w:sz w:val="20"/>
          <w:szCs w:val="20"/>
        </w:rPr>
        <w:t>վայրը</w:t>
      </w:r>
      <w:r w:rsidRPr="00A20F27">
        <w:rPr>
          <w:rFonts w:ascii="GHEA Grapalat" w:hAnsi="GHEA Grapalat"/>
          <w:sz w:val="20"/>
          <w:szCs w:val="20"/>
          <w:lang w:val="af-ZA"/>
        </w:rPr>
        <w:t xml:space="preserve"> (</w:t>
      </w:r>
      <w:r w:rsidRPr="00A20F27">
        <w:rPr>
          <w:rFonts w:ascii="GHEA Grapalat" w:hAnsi="GHEA Grapalat" w:cs="Sylfaen"/>
          <w:sz w:val="20"/>
          <w:szCs w:val="20"/>
        </w:rPr>
        <w:t>հասցեն</w:t>
      </w:r>
      <w:r w:rsidRPr="00A20F27">
        <w:rPr>
          <w:rFonts w:ascii="GHEA Grapalat" w:hAnsi="GHEA Grapalat"/>
          <w:sz w:val="20"/>
          <w:szCs w:val="20"/>
          <w:lang w:val="af-ZA"/>
        </w:rPr>
        <w:t>).</w:t>
      </w:r>
    </w:p>
    <w:p w:rsidR="008C5666" w:rsidRPr="00A20F27" w:rsidRDefault="008C5666" w:rsidP="00811133">
      <w:pPr>
        <w:ind w:firstLine="720"/>
        <w:rPr>
          <w:rFonts w:ascii="GHEA Grapalat" w:hAnsi="GHEA Grapalat"/>
          <w:sz w:val="20"/>
          <w:szCs w:val="20"/>
          <w:lang w:val="af-ZA"/>
        </w:rPr>
      </w:pPr>
      <w:r w:rsidRPr="00A20F27">
        <w:rPr>
          <w:rFonts w:ascii="GHEA Grapalat" w:hAnsi="GHEA Grapalat"/>
          <w:sz w:val="20"/>
          <w:szCs w:val="20"/>
          <w:lang w:val="af-ZA"/>
        </w:rPr>
        <w:t xml:space="preserve">2) </w:t>
      </w:r>
      <w:r w:rsidRPr="00A20F27">
        <w:rPr>
          <w:rFonts w:ascii="GHEA Grapalat" w:hAnsi="GHEA Grapalat"/>
          <w:sz w:val="20"/>
          <w:szCs w:val="20"/>
        </w:rPr>
        <w:t>գնանշման</w:t>
      </w:r>
      <w:r w:rsidRPr="00A20F27">
        <w:rPr>
          <w:rFonts w:ascii="GHEA Grapalat" w:hAnsi="GHEA Grapalat"/>
          <w:sz w:val="20"/>
          <w:szCs w:val="20"/>
          <w:lang w:val="af-ZA"/>
        </w:rPr>
        <w:t xml:space="preserve"> </w:t>
      </w:r>
      <w:r w:rsidRPr="00A20F27">
        <w:rPr>
          <w:rFonts w:ascii="GHEA Grapalat" w:hAnsi="GHEA Grapalat"/>
          <w:sz w:val="20"/>
          <w:szCs w:val="20"/>
        </w:rPr>
        <w:t>հարցման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ծածկագիրը</w:t>
      </w:r>
      <w:r w:rsidRPr="00A20F27">
        <w:rPr>
          <w:rFonts w:ascii="GHEA Grapalat" w:hAnsi="GHEA Grapalat"/>
          <w:sz w:val="20"/>
          <w:szCs w:val="20"/>
          <w:lang w:val="af-ZA"/>
        </w:rPr>
        <w:t>.</w:t>
      </w:r>
    </w:p>
    <w:p w:rsidR="008C5666" w:rsidRPr="00A20F27" w:rsidRDefault="008C5666" w:rsidP="00811133">
      <w:pPr>
        <w:ind w:firstLine="720"/>
        <w:rPr>
          <w:rFonts w:ascii="GHEA Grapalat" w:hAnsi="GHEA Grapalat"/>
          <w:sz w:val="20"/>
          <w:szCs w:val="20"/>
          <w:lang w:val="af-ZA"/>
        </w:rPr>
      </w:pPr>
      <w:r w:rsidRPr="00A20F27">
        <w:rPr>
          <w:rFonts w:ascii="GHEA Grapalat" w:hAnsi="GHEA Grapalat"/>
          <w:sz w:val="20"/>
          <w:szCs w:val="20"/>
          <w:lang w:val="af-ZA"/>
        </w:rPr>
        <w:t>3) «</w:t>
      </w:r>
      <w:r w:rsidRPr="00A20F27">
        <w:rPr>
          <w:rFonts w:ascii="GHEA Grapalat" w:hAnsi="GHEA Grapalat" w:cs="Sylfaen"/>
          <w:sz w:val="20"/>
          <w:szCs w:val="20"/>
        </w:rPr>
        <w:t>չբացել</w:t>
      </w:r>
      <w:r w:rsidRPr="00A20F27">
        <w:rPr>
          <w:rFonts w:ascii="GHEA Grapalat" w:hAnsi="GHEA Grapalat"/>
          <w:sz w:val="20"/>
          <w:szCs w:val="20"/>
          <w:lang w:val="af-ZA"/>
        </w:rPr>
        <w:t xml:space="preserve"> </w:t>
      </w:r>
      <w:r w:rsidRPr="00A20F27">
        <w:rPr>
          <w:rFonts w:ascii="GHEA Grapalat" w:hAnsi="GHEA Grapalat" w:cs="Sylfaen"/>
          <w:sz w:val="20"/>
          <w:szCs w:val="20"/>
        </w:rPr>
        <w:t>մինչև</w:t>
      </w:r>
      <w:r w:rsidRPr="00A20F27">
        <w:rPr>
          <w:rFonts w:ascii="GHEA Grapalat" w:hAnsi="GHEA Grapalat"/>
          <w:sz w:val="20"/>
          <w:szCs w:val="20"/>
          <w:lang w:val="af-ZA"/>
        </w:rPr>
        <w:t xml:space="preserve"> </w:t>
      </w:r>
      <w:r w:rsidRPr="00A20F27">
        <w:rPr>
          <w:rFonts w:ascii="GHEA Grapalat" w:hAnsi="GHEA Grapalat" w:cs="Sylfaen"/>
          <w:sz w:val="20"/>
          <w:szCs w:val="20"/>
        </w:rPr>
        <w:t>հայտերի</w:t>
      </w:r>
      <w:r w:rsidRPr="00A20F27">
        <w:rPr>
          <w:rFonts w:ascii="GHEA Grapalat" w:hAnsi="GHEA Grapalat"/>
          <w:sz w:val="20"/>
          <w:szCs w:val="20"/>
          <w:lang w:val="af-ZA"/>
        </w:rPr>
        <w:t xml:space="preserve"> </w:t>
      </w:r>
      <w:r w:rsidRPr="00A20F27">
        <w:rPr>
          <w:rFonts w:ascii="GHEA Grapalat" w:hAnsi="GHEA Grapalat" w:cs="Sylfaen"/>
          <w:sz w:val="20"/>
          <w:szCs w:val="20"/>
        </w:rPr>
        <w:t>բացման</w:t>
      </w:r>
      <w:r w:rsidRPr="00A20F27">
        <w:rPr>
          <w:rFonts w:ascii="GHEA Grapalat" w:hAnsi="GHEA Grapalat"/>
          <w:sz w:val="20"/>
          <w:szCs w:val="20"/>
          <w:lang w:val="af-ZA"/>
        </w:rPr>
        <w:t xml:space="preserve"> </w:t>
      </w:r>
      <w:r w:rsidRPr="00A20F27">
        <w:rPr>
          <w:rFonts w:ascii="GHEA Grapalat" w:hAnsi="GHEA Grapalat" w:cs="Sylfaen"/>
          <w:sz w:val="20"/>
          <w:szCs w:val="20"/>
        </w:rPr>
        <w:t>նիստը</w:t>
      </w:r>
      <w:r w:rsidRPr="00A20F27">
        <w:rPr>
          <w:rFonts w:ascii="GHEA Grapalat" w:hAnsi="GHEA Grapalat"/>
          <w:sz w:val="20"/>
          <w:szCs w:val="20"/>
          <w:lang w:val="af-ZA"/>
        </w:rPr>
        <w:t xml:space="preserve">» </w:t>
      </w:r>
      <w:r w:rsidRPr="00A20F27">
        <w:rPr>
          <w:rFonts w:ascii="GHEA Grapalat" w:hAnsi="GHEA Grapalat" w:cs="Sylfaen"/>
          <w:sz w:val="20"/>
          <w:szCs w:val="20"/>
        </w:rPr>
        <w:t>բառերը</w:t>
      </w:r>
      <w:r w:rsidRPr="00A20F27">
        <w:rPr>
          <w:rFonts w:ascii="GHEA Grapalat" w:hAnsi="GHEA Grapalat"/>
          <w:sz w:val="20"/>
          <w:szCs w:val="20"/>
          <w:lang w:val="af-ZA"/>
        </w:rPr>
        <w:t>.</w:t>
      </w:r>
    </w:p>
    <w:p w:rsidR="008C5666" w:rsidRPr="00A20F27" w:rsidRDefault="008C5666" w:rsidP="00811133">
      <w:pPr>
        <w:ind w:firstLine="720"/>
        <w:rPr>
          <w:rFonts w:ascii="GHEA Grapalat" w:hAnsi="GHEA Grapalat"/>
          <w:sz w:val="20"/>
          <w:szCs w:val="20"/>
          <w:lang w:val="af-ZA"/>
        </w:rPr>
      </w:pPr>
      <w:r w:rsidRPr="00A20F27">
        <w:rPr>
          <w:rFonts w:ascii="GHEA Grapalat" w:hAnsi="GHEA Grapalat"/>
          <w:sz w:val="20"/>
          <w:szCs w:val="20"/>
          <w:lang w:val="af-ZA"/>
        </w:rPr>
        <w:t xml:space="preserve">4) </w:t>
      </w:r>
      <w:r w:rsidRPr="00A20F27">
        <w:rPr>
          <w:rFonts w:ascii="GHEA Grapalat" w:hAnsi="GHEA Grapalat"/>
          <w:sz w:val="20"/>
          <w:szCs w:val="20"/>
        </w:rPr>
        <w:t>մ</w:t>
      </w:r>
      <w:r w:rsidRPr="00A20F27">
        <w:rPr>
          <w:rFonts w:ascii="GHEA Grapalat" w:hAnsi="GHEA Grapalat" w:cs="Sylfaen"/>
          <w:sz w:val="20"/>
          <w:szCs w:val="20"/>
        </w:rPr>
        <w:t>ասնակցի</w:t>
      </w:r>
      <w:r w:rsidRPr="00A20F27">
        <w:rPr>
          <w:rFonts w:ascii="GHEA Grapalat" w:hAnsi="GHEA Grapalat"/>
          <w:sz w:val="20"/>
          <w:szCs w:val="20"/>
          <w:lang w:val="af-ZA"/>
        </w:rPr>
        <w:t xml:space="preserve"> </w:t>
      </w:r>
      <w:r w:rsidRPr="00A20F27">
        <w:rPr>
          <w:rFonts w:ascii="GHEA Grapalat" w:hAnsi="GHEA Grapalat" w:cs="Sylfaen"/>
          <w:sz w:val="20"/>
          <w:szCs w:val="20"/>
        </w:rPr>
        <w:t>անվանումը</w:t>
      </w:r>
      <w:r w:rsidRPr="00A20F27">
        <w:rPr>
          <w:rFonts w:ascii="GHEA Grapalat" w:hAnsi="GHEA Grapalat"/>
          <w:sz w:val="20"/>
          <w:szCs w:val="20"/>
          <w:lang w:val="af-ZA"/>
        </w:rPr>
        <w:t xml:space="preserve"> (</w:t>
      </w:r>
      <w:r w:rsidRPr="00A20F27">
        <w:rPr>
          <w:rFonts w:ascii="GHEA Grapalat" w:hAnsi="GHEA Grapalat" w:cs="Sylfaen"/>
          <w:sz w:val="20"/>
          <w:szCs w:val="20"/>
        </w:rPr>
        <w:t>անունը</w:t>
      </w:r>
      <w:r w:rsidRPr="00A20F27">
        <w:rPr>
          <w:rFonts w:ascii="GHEA Grapalat" w:hAnsi="GHEA Grapalat"/>
          <w:sz w:val="20"/>
          <w:szCs w:val="20"/>
          <w:lang w:val="af-ZA"/>
        </w:rPr>
        <w:t xml:space="preserve">), </w:t>
      </w:r>
      <w:r w:rsidRPr="00A20F27">
        <w:rPr>
          <w:rFonts w:ascii="GHEA Grapalat" w:hAnsi="GHEA Grapalat" w:cs="Sylfaen"/>
          <w:sz w:val="20"/>
          <w:szCs w:val="20"/>
        </w:rPr>
        <w:t>գտնվելու</w:t>
      </w:r>
      <w:r w:rsidRPr="00A20F27">
        <w:rPr>
          <w:rFonts w:ascii="GHEA Grapalat" w:hAnsi="GHEA Grapalat"/>
          <w:sz w:val="20"/>
          <w:szCs w:val="20"/>
          <w:lang w:val="af-ZA"/>
        </w:rPr>
        <w:t xml:space="preserve"> </w:t>
      </w:r>
      <w:r w:rsidRPr="00A20F27">
        <w:rPr>
          <w:rFonts w:ascii="GHEA Grapalat" w:hAnsi="GHEA Grapalat" w:cs="Sylfaen"/>
          <w:sz w:val="20"/>
          <w:szCs w:val="20"/>
        </w:rPr>
        <w:t>վայրը</w:t>
      </w:r>
      <w:r w:rsidRPr="00A20F27">
        <w:rPr>
          <w:rFonts w:ascii="GHEA Grapalat" w:hAnsi="GHEA Grapalat"/>
          <w:sz w:val="20"/>
          <w:szCs w:val="20"/>
          <w:lang w:val="af-ZA"/>
        </w:rPr>
        <w:t xml:space="preserve"> </w:t>
      </w:r>
      <w:r w:rsidRPr="00A20F27">
        <w:rPr>
          <w:rFonts w:ascii="GHEA Grapalat" w:hAnsi="GHEA Grapalat" w:cs="Sylfaen"/>
          <w:sz w:val="20"/>
          <w:szCs w:val="20"/>
        </w:rPr>
        <w:t>և</w:t>
      </w:r>
      <w:r w:rsidRPr="00A20F27">
        <w:rPr>
          <w:rFonts w:ascii="GHEA Grapalat" w:hAnsi="GHEA Grapalat"/>
          <w:sz w:val="20"/>
          <w:szCs w:val="20"/>
          <w:lang w:val="af-ZA"/>
        </w:rPr>
        <w:t xml:space="preserve"> </w:t>
      </w:r>
      <w:r w:rsidRPr="00A20F27">
        <w:rPr>
          <w:rFonts w:ascii="GHEA Grapalat" w:hAnsi="GHEA Grapalat" w:cs="Sylfaen"/>
          <w:sz w:val="20"/>
          <w:szCs w:val="20"/>
        </w:rPr>
        <w:t>հեռախոսահամարը</w:t>
      </w:r>
      <w:r w:rsidRPr="00A20F27">
        <w:rPr>
          <w:rFonts w:ascii="GHEA Grapalat" w:hAnsi="GHEA Grapalat"/>
          <w:sz w:val="20"/>
          <w:szCs w:val="20"/>
          <w:lang w:val="af-ZA"/>
        </w:rPr>
        <w:t>:</w:t>
      </w:r>
    </w:p>
    <w:p w:rsidR="008C5666" w:rsidRPr="00A20F27" w:rsidRDefault="008C5666" w:rsidP="00811133">
      <w:pPr>
        <w:ind w:firstLine="720"/>
        <w:jc w:val="both"/>
        <w:rPr>
          <w:rFonts w:ascii="GHEA Grapalat" w:hAnsi="GHEA Grapalat" w:cs="Sylfaen"/>
          <w:sz w:val="20"/>
          <w:szCs w:val="20"/>
          <w:lang w:val="af-ZA"/>
        </w:rPr>
      </w:pPr>
      <w:r w:rsidRPr="00A20F27">
        <w:rPr>
          <w:rFonts w:ascii="GHEA Grapalat" w:hAnsi="GHEA Grapalat" w:cs="Sylfaen"/>
          <w:sz w:val="20"/>
          <w:szCs w:val="20"/>
          <w:lang w:val="af-ZA"/>
        </w:rPr>
        <w:t xml:space="preserve">4.3 </w:t>
      </w:r>
      <w:r w:rsidRPr="00A20F27">
        <w:rPr>
          <w:rFonts w:ascii="GHEA Grapalat" w:hAnsi="GHEA Grapalat" w:cs="Sylfaen"/>
          <w:sz w:val="20"/>
          <w:szCs w:val="20"/>
        </w:rPr>
        <w:t>Սույն</w:t>
      </w:r>
      <w:r w:rsidRPr="00A20F27">
        <w:rPr>
          <w:rFonts w:ascii="GHEA Grapalat" w:hAnsi="GHEA Grapalat" w:cs="Sylfaen"/>
          <w:sz w:val="20"/>
          <w:szCs w:val="20"/>
          <w:lang w:val="af-ZA"/>
        </w:rPr>
        <w:t xml:space="preserve"> </w:t>
      </w:r>
      <w:r w:rsidRPr="00A20F27">
        <w:rPr>
          <w:rFonts w:ascii="GHEA Grapalat" w:hAnsi="GHEA Grapalat" w:cs="Sylfaen"/>
          <w:sz w:val="20"/>
          <w:szCs w:val="20"/>
        </w:rPr>
        <w:t>հրահանգի</w:t>
      </w:r>
      <w:r w:rsidRPr="00A20F27">
        <w:rPr>
          <w:rFonts w:ascii="GHEA Grapalat" w:hAnsi="GHEA Grapalat" w:cs="Sylfaen"/>
          <w:sz w:val="20"/>
          <w:szCs w:val="20"/>
          <w:lang w:val="af-ZA"/>
        </w:rPr>
        <w:t xml:space="preserve"> 4.1 </w:t>
      </w:r>
      <w:r w:rsidRPr="00A20F27">
        <w:rPr>
          <w:rFonts w:ascii="GHEA Grapalat" w:hAnsi="GHEA Grapalat" w:cs="Sylfaen"/>
          <w:sz w:val="20"/>
          <w:szCs w:val="20"/>
        </w:rPr>
        <w:t>և</w:t>
      </w:r>
      <w:r w:rsidRPr="00A20F27">
        <w:rPr>
          <w:rFonts w:ascii="GHEA Grapalat" w:hAnsi="GHEA Grapalat" w:cs="Sylfaen"/>
          <w:sz w:val="20"/>
          <w:szCs w:val="20"/>
          <w:lang w:val="af-ZA"/>
        </w:rPr>
        <w:t xml:space="preserve"> 4.2 </w:t>
      </w:r>
      <w:r w:rsidRPr="00A20F27">
        <w:rPr>
          <w:rFonts w:ascii="GHEA Grapalat" w:hAnsi="GHEA Grapalat" w:cs="Sylfaen"/>
          <w:sz w:val="20"/>
          <w:szCs w:val="20"/>
        </w:rPr>
        <w:t>կետերի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պահանջներին</w:t>
      </w:r>
      <w:r w:rsidRPr="00A20F27">
        <w:rPr>
          <w:rFonts w:ascii="GHEA Grapalat" w:hAnsi="GHEA Grapalat" w:cs="Sylfaen"/>
          <w:sz w:val="20"/>
          <w:szCs w:val="20"/>
          <w:lang w:val="af-ZA"/>
        </w:rPr>
        <w:t xml:space="preserve"> </w:t>
      </w:r>
      <w:r w:rsidRPr="00A20F27">
        <w:rPr>
          <w:rFonts w:ascii="GHEA Grapalat" w:hAnsi="GHEA Grapalat" w:cs="Sylfaen"/>
          <w:sz w:val="20"/>
          <w:szCs w:val="20"/>
        </w:rPr>
        <w:t>չհամապատասխանող</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հայտերը</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հանձնաժողովը</w:t>
      </w:r>
      <w:r w:rsidRPr="00A20F27">
        <w:rPr>
          <w:rFonts w:ascii="GHEA Grapalat" w:hAnsi="GHEA Grapalat" w:cs="Sylfaen"/>
          <w:sz w:val="20"/>
          <w:szCs w:val="20"/>
          <w:lang w:val="af-ZA"/>
        </w:rPr>
        <w:t xml:space="preserve"> </w:t>
      </w:r>
      <w:r w:rsidRPr="00A20F27">
        <w:rPr>
          <w:rFonts w:ascii="GHEA Grapalat" w:hAnsi="GHEA Grapalat" w:cs="Sylfaen"/>
          <w:sz w:val="20"/>
          <w:szCs w:val="20"/>
        </w:rPr>
        <w:t>հայտերի</w:t>
      </w:r>
      <w:r w:rsidRPr="00A20F27">
        <w:rPr>
          <w:rFonts w:ascii="GHEA Grapalat" w:hAnsi="GHEA Grapalat" w:cs="Sylfaen"/>
          <w:sz w:val="20"/>
          <w:szCs w:val="20"/>
          <w:lang w:val="af-ZA"/>
        </w:rPr>
        <w:t xml:space="preserve"> </w:t>
      </w:r>
      <w:r w:rsidRPr="00A20F27">
        <w:rPr>
          <w:rFonts w:ascii="GHEA Grapalat" w:hAnsi="GHEA Grapalat" w:cs="Sylfaen"/>
          <w:sz w:val="20"/>
          <w:szCs w:val="20"/>
        </w:rPr>
        <w:t>բացման</w:t>
      </w:r>
      <w:r w:rsidRPr="00A20F27">
        <w:rPr>
          <w:rFonts w:ascii="GHEA Grapalat" w:hAnsi="GHEA Grapalat" w:cs="Sylfaen"/>
          <w:sz w:val="20"/>
          <w:szCs w:val="20"/>
          <w:lang w:val="af-ZA"/>
        </w:rPr>
        <w:t xml:space="preserve"> </w:t>
      </w:r>
      <w:r w:rsidRPr="00A20F27">
        <w:rPr>
          <w:rFonts w:ascii="GHEA Grapalat" w:hAnsi="GHEA Grapalat" w:cs="Sylfaen"/>
          <w:sz w:val="20"/>
          <w:szCs w:val="20"/>
        </w:rPr>
        <w:t>նիստում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մերժում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է</w:t>
      </w:r>
      <w:r w:rsidRPr="00A20F27">
        <w:rPr>
          <w:rFonts w:ascii="GHEA Grapalat" w:hAnsi="GHEA Grapalat" w:cs="Sylfaen"/>
          <w:sz w:val="20"/>
          <w:szCs w:val="20"/>
          <w:lang w:val="af-ZA"/>
        </w:rPr>
        <w:t xml:space="preserve"> </w:t>
      </w:r>
      <w:r w:rsidRPr="00A20F27">
        <w:rPr>
          <w:rFonts w:ascii="GHEA Grapalat" w:hAnsi="GHEA Grapalat" w:cs="Sylfaen"/>
          <w:sz w:val="20"/>
          <w:szCs w:val="20"/>
        </w:rPr>
        <w:t>և</w:t>
      </w:r>
      <w:r w:rsidRPr="00A20F27">
        <w:rPr>
          <w:rFonts w:ascii="GHEA Grapalat" w:hAnsi="GHEA Grapalat" w:cs="Sylfaen"/>
          <w:sz w:val="20"/>
          <w:szCs w:val="20"/>
          <w:lang w:val="af-ZA"/>
        </w:rPr>
        <w:t xml:space="preserve"> </w:t>
      </w:r>
      <w:r w:rsidRPr="00A20F27">
        <w:rPr>
          <w:rFonts w:ascii="GHEA Grapalat" w:hAnsi="GHEA Grapalat" w:cs="Sylfaen"/>
          <w:sz w:val="20"/>
          <w:szCs w:val="20"/>
        </w:rPr>
        <w:t>նույնությամբ</w:t>
      </w:r>
      <w:r w:rsidRPr="00A20F27">
        <w:rPr>
          <w:rFonts w:ascii="GHEA Grapalat" w:hAnsi="GHEA Grapalat" w:cs="Sylfaen"/>
          <w:sz w:val="20"/>
          <w:szCs w:val="20"/>
          <w:lang w:val="af-ZA"/>
        </w:rPr>
        <w:t xml:space="preserve"> </w:t>
      </w:r>
      <w:r w:rsidRPr="00A20F27">
        <w:rPr>
          <w:rFonts w:ascii="GHEA Grapalat" w:hAnsi="GHEA Grapalat" w:cs="Sylfaen"/>
          <w:sz w:val="20"/>
          <w:szCs w:val="20"/>
        </w:rPr>
        <w:t>վերադարձնում</w:t>
      </w:r>
      <w:r w:rsidRPr="00A20F27">
        <w:rPr>
          <w:rFonts w:ascii="GHEA Grapalat" w:hAnsi="GHEA Grapalat" w:cs="Sylfaen"/>
          <w:sz w:val="20"/>
          <w:szCs w:val="20"/>
          <w:lang w:val="af-ZA"/>
        </w:rPr>
        <w:t xml:space="preserve"> </w:t>
      </w:r>
      <w:r w:rsidRPr="00A20F27">
        <w:rPr>
          <w:rFonts w:ascii="GHEA Grapalat" w:hAnsi="GHEA Grapalat" w:cs="Sylfaen"/>
          <w:sz w:val="20"/>
          <w:szCs w:val="20"/>
        </w:rPr>
        <w:t>ներկայացնողին</w:t>
      </w:r>
      <w:r w:rsidRPr="00A20F27">
        <w:rPr>
          <w:rFonts w:ascii="GHEA Grapalat" w:hAnsi="GHEA Grapalat" w:cs="Sylfaen"/>
          <w:sz w:val="20"/>
          <w:szCs w:val="20"/>
          <w:lang w:val="af-ZA"/>
        </w:rPr>
        <w:t>:</w:t>
      </w:r>
    </w:p>
    <w:p w:rsidR="00E74BF6" w:rsidRPr="00A20F27" w:rsidRDefault="00E74BF6" w:rsidP="00811133">
      <w:pPr>
        <w:pStyle w:val="norm"/>
        <w:spacing w:line="240" w:lineRule="auto"/>
        <w:ind w:firstLine="284"/>
        <w:jc w:val="right"/>
        <w:rPr>
          <w:rFonts w:ascii="GHEA Grapalat" w:hAnsi="GHEA Grapalat" w:cs="Sylfaen"/>
          <w:b/>
          <w:sz w:val="20"/>
          <w:lang w:val="es-ES"/>
        </w:rPr>
      </w:pPr>
    </w:p>
    <w:p w:rsidR="00E74BF6" w:rsidRPr="00A20F27" w:rsidRDefault="00E74BF6" w:rsidP="00811133">
      <w:pPr>
        <w:pStyle w:val="norm"/>
        <w:spacing w:line="240" w:lineRule="auto"/>
        <w:ind w:firstLine="284"/>
        <w:jc w:val="right"/>
        <w:rPr>
          <w:rFonts w:ascii="GHEA Grapalat" w:hAnsi="GHEA Grapalat" w:cs="Sylfaen"/>
          <w:b/>
          <w:sz w:val="20"/>
          <w:lang w:val="es-ES"/>
        </w:rPr>
      </w:pPr>
    </w:p>
    <w:p w:rsidR="00E74BF6" w:rsidRPr="00A20F27" w:rsidRDefault="00E74BF6" w:rsidP="00811133">
      <w:pPr>
        <w:pStyle w:val="norm"/>
        <w:spacing w:line="240" w:lineRule="auto"/>
        <w:ind w:firstLine="284"/>
        <w:jc w:val="right"/>
        <w:rPr>
          <w:rFonts w:ascii="GHEA Grapalat" w:hAnsi="GHEA Grapalat" w:cs="Sylfaen"/>
          <w:b/>
          <w:sz w:val="20"/>
          <w:lang w:val="es-ES"/>
        </w:rPr>
      </w:pPr>
    </w:p>
    <w:p w:rsidR="00E74BF6" w:rsidRPr="00A20F27" w:rsidRDefault="00E74BF6" w:rsidP="00811133">
      <w:pPr>
        <w:pStyle w:val="norm"/>
        <w:spacing w:line="240" w:lineRule="auto"/>
        <w:ind w:firstLine="284"/>
        <w:jc w:val="right"/>
        <w:rPr>
          <w:rFonts w:ascii="GHEA Grapalat" w:hAnsi="GHEA Grapalat" w:cs="Sylfaen"/>
          <w:b/>
          <w:sz w:val="20"/>
          <w:lang w:val="es-ES"/>
        </w:rPr>
      </w:pPr>
    </w:p>
    <w:p w:rsidR="00B2572B" w:rsidRPr="00A20F27" w:rsidRDefault="00AD487E" w:rsidP="00811133">
      <w:pPr>
        <w:pStyle w:val="norm"/>
        <w:spacing w:line="240" w:lineRule="auto"/>
        <w:ind w:firstLine="284"/>
        <w:jc w:val="right"/>
        <w:rPr>
          <w:rFonts w:ascii="GHEA Grapalat" w:hAnsi="GHEA Grapalat" w:cs="Arial"/>
          <w:b/>
          <w:sz w:val="20"/>
          <w:lang w:val="es-ES"/>
        </w:rPr>
      </w:pPr>
      <w:r w:rsidRPr="00A20F27">
        <w:rPr>
          <w:rFonts w:ascii="GHEA Grapalat" w:hAnsi="GHEA Grapalat" w:cs="Sylfaen"/>
          <w:b/>
          <w:sz w:val="20"/>
          <w:lang w:val="es-ES"/>
        </w:rPr>
        <w:br w:type="page"/>
      </w:r>
      <w:r w:rsidR="00B2572B" w:rsidRPr="00A20F27">
        <w:rPr>
          <w:rFonts w:ascii="GHEA Grapalat" w:hAnsi="GHEA Grapalat" w:cs="Sylfaen"/>
          <w:b/>
          <w:sz w:val="20"/>
          <w:lang w:val="es-ES"/>
        </w:rPr>
        <w:lastRenderedPageBreak/>
        <w:t>Հավելված</w:t>
      </w:r>
      <w:r w:rsidR="00B2572B" w:rsidRPr="00A20F27">
        <w:rPr>
          <w:rFonts w:ascii="GHEA Grapalat" w:hAnsi="GHEA Grapalat" w:cs="Arial"/>
          <w:b/>
          <w:sz w:val="20"/>
          <w:lang w:val="es-ES"/>
        </w:rPr>
        <w:t xml:space="preserve">  N 1</w:t>
      </w:r>
    </w:p>
    <w:p w:rsidR="00B2572B" w:rsidRPr="00A20F27" w:rsidRDefault="00D6216A" w:rsidP="00811133">
      <w:pPr>
        <w:pStyle w:val="BodyTextIndent3"/>
        <w:spacing w:line="240" w:lineRule="auto"/>
        <w:jc w:val="right"/>
        <w:rPr>
          <w:rFonts w:ascii="GHEA Grapalat" w:hAnsi="GHEA Grapalat" w:cs="Arial"/>
          <w:b/>
          <w:lang w:val="es-ES"/>
        </w:rPr>
      </w:pPr>
      <w:r w:rsidRPr="00A20F27">
        <w:rPr>
          <w:rFonts w:ascii="GHEA Grapalat" w:hAnsi="GHEA Grapalat"/>
          <w:i/>
          <w:lang w:val="af-ZA"/>
        </w:rPr>
        <w:t>ԵՔԿԱ-ԲՄԱՊՁԲ-20/0</w:t>
      </w:r>
      <w:r w:rsidR="00290EB6">
        <w:rPr>
          <w:rFonts w:ascii="GHEA Grapalat" w:hAnsi="GHEA Grapalat"/>
          <w:i/>
          <w:lang w:val="af-ZA"/>
        </w:rPr>
        <w:t>2</w:t>
      </w:r>
      <w:r w:rsidRPr="00A20F27">
        <w:rPr>
          <w:rFonts w:ascii="GHEA Grapalat" w:hAnsi="GHEA Grapalat"/>
          <w:i/>
          <w:lang w:val="af-ZA"/>
        </w:rPr>
        <w:t xml:space="preserve"> </w:t>
      </w:r>
      <w:r w:rsidR="00B2572B" w:rsidRPr="00A20F27">
        <w:rPr>
          <w:rFonts w:ascii="GHEA Grapalat" w:hAnsi="GHEA Grapalat" w:cs="Sylfaen"/>
          <w:b/>
          <w:lang w:val="es-ES"/>
        </w:rPr>
        <w:t>ծածկագրով</w:t>
      </w:r>
    </w:p>
    <w:p w:rsidR="00B2572B" w:rsidRPr="00A20F27" w:rsidRDefault="00B2572B" w:rsidP="00811133">
      <w:pPr>
        <w:pStyle w:val="BodyTextIndent3"/>
        <w:spacing w:line="240" w:lineRule="auto"/>
        <w:jc w:val="right"/>
        <w:rPr>
          <w:rFonts w:ascii="GHEA Grapalat" w:hAnsi="GHEA Grapalat" w:cs="Arial"/>
          <w:b/>
          <w:lang w:val="es-ES"/>
        </w:rPr>
      </w:pPr>
      <w:r w:rsidRPr="00A20F27">
        <w:rPr>
          <w:rFonts w:ascii="GHEA Grapalat" w:hAnsi="GHEA Grapalat" w:cs="Sylfaen"/>
          <w:b/>
          <w:lang w:val="es-ES"/>
        </w:rPr>
        <w:t>բաց</w:t>
      </w:r>
      <w:r w:rsidRPr="00A20F27">
        <w:rPr>
          <w:rFonts w:ascii="GHEA Grapalat" w:hAnsi="GHEA Grapalat" w:cs="Arial"/>
          <w:b/>
          <w:lang w:val="es-ES"/>
        </w:rPr>
        <w:t xml:space="preserve"> </w:t>
      </w:r>
      <w:r w:rsidRPr="00A20F27">
        <w:rPr>
          <w:rFonts w:ascii="GHEA Grapalat" w:hAnsi="GHEA Grapalat" w:cs="Sylfaen"/>
          <w:b/>
          <w:lang w:val="es-ES"/>
        </w:rPr>
        <w:t>մրցույթի</w:t>
      </w:r>
      <w:r w:rsidRPr="00A20F27">
        <w:rPr>
          <w:rFonts w:ascii="GHEA Grapalat" w:hAnsi="GHEA Grapalat" w:cs="Arial"/>
          <w:b/>
          <w:lang w:val="es-ES"/>
        </w:rPr>
        <w:t xml:space="preserve"> </w:t>
      </w:r>
      <w:r w:rsidRPr="00A20F27">
        <w:rPr>
          <w:rFonts w:ascii="GHEA Grapalat" w:hAnsi="GHEA Grapalat" w:cs="Sylfaen"/>
          <w:b/>
          <w:lang w:val="es-ES"/>
        </w:rPr>
        <w:t>հրավերի</w:t>
      </w:r>
    </w:p>
    <w:p w:rsidR="00B2572B" w:rsidRPr="00A20F27" w:rsidRDefault="00B2572B" w:rsidP="00811133">
      <w:pPr>
        <w:jc w:val="center"/>
        <w:rPr>
          <w:rFonts w:ascii="GHEA Grapalat" w:hAnsi="GHEA Grapalat" w:cs="Sylfaen"/>
          <w:b/>
          <w:lang w:val="es-ES"/>
        </w:rPr>
      </w:pPr>
    </w:p>
    <w:p w:rsidR="00B2572B" w:rsidRPr="00A20F27" w:rsidRDefault="00B2572B" w:rsidP="00811133">
      <w:pPr>
        <w:jc w:val="center"/>
        <w:rPr>
          <w:rFonts w:ascii="GHEA Grapalat" w:hAnsi="GHEA Grapalat" w:cs="Arial"/>
          <w:b/>
          <w:lang w:val="es-ES"/>
        </w:rPr>
      </w:pPr>
      <w:r w:rsidRPr="00A20F27">
        <w:rPr>
          <w:rFonts w:ascii="GHEA Grapalat" w:hAnsi="GHEA Grapalat" w:cs="Sylfaen"/>
          <w:b/>
          <w:lang w:val="es-ES"/>
        </w:rPr>
        <w:t>ԴԻՄՈՒՄ</w:t>
      </w:r>
      <w:r w:rsidR="006C3873" w:rsidRPr="00A20F27">
        <w:rPr>
          <w:rFonts w:ascii="GHEA Grapalat" w:hAnsi="GHEA Grapalat" w:cs="Sylfaen"/>
          <w:b/>
          <w:lang w:val="es-ES"/>
        </w:rPr>
        <w:t>ՀԱՅՏԱՐԱՐՈՒԹՅՈՒՆ</w:t>
      </w:r>
      <w:r w:rsidRPr="00A20F27">
        <w:rPr>
          <w:rFonts w:ascii="GHEA Grapalat" w:hAnsi="GHEA Grapalat" w:cs="Sylfaen"/>
          <w:b/>
          <w:lang w:val="es-ES"/>
        </w:rPr>
        <w:t>*</w:t>
      </w:r>
    </w:p>
    <w:p w:rsidR="00B2572B" w:rsidRPr="00A20F27" w:rsidRDefault="00B2572B" w:rsidP="00811133">
      <w:pPr>
        <w:pStyle w:val="Heading6"/>
        <w:jc w:val="center"/>
        <w:rPr>
          <w:rFonts w:ascii="GHEA Grapalat" w:hAnsi="GHEA Grapalat" w:cs="Arial"/>
          <w:color w:val="auto"/>
          <w:sz w:val="24"/>
          <w:szCs w:val="24"/>
          <w:lang w:val="es-ES"/>
        </w:rPr>
      </w:pPr>
      <w:r w:rsidRPr="00A20F27">
        <w:rPr>
          <w:rFonts w:ascii="GHEA Grapalat" w:hAnsi="GHEA Grapalat" w:cs="Sylfaen"/>
          <w:color w:val="auto"/>
          <w:sz w:val="24"/>
          <w:szCs w:val="24"/>
          <w:lang w:val="es-ES"/>
        </w:rPr>
        <w:t>բաց մրցույթին մասնակցելու</w:t>
      </w:r>
      <w:r w:rsidRPr="00A20F27">
        <w:rPr>
          <w:rFonts w:ascii="GHEA Grapalat" w:hAnsi="GHEA Grapalat" w:cs="Arial"/>
          <w:color w:val="auto"/>
          <w:sz w:val="24"/>
          <w:szCs w:val="24"/>
          <w:lang w:val="es-ES"/>
        </w:rPr>
        <w:t xml:space="preserve">  </w:t>
      </w:r>
    </w:p>
    <w:p w:rsidR="00B2572B" w:rsidRPr="00A20F27" w:rsidRDefault="00B2572B" w:rsidP="00811133">
      <w:pPr>
        <w:rPr>
          <w:lang w:val="es-ES" w:eastAsia="ru-RU"/>
        </w:rPr>
      </w:pPr>
    </w:p>
    <w:p w:rsidR="00B2572B" w:rsidRPr="00A20F27" w:rsidRDefault="00B2572B" w:rsidP="00811133">
      <w:pPr>
        <w:jc w:val="both"/>
        <w:rPr>
          <w:rFonts w:ascii="GHEA Grapalat" w:hAnsi="GHEA Grapalat" w:cs="Arial"/>
          <w:sz w:val="20"/>
          <w:szCs w:val="20"/>
          <w:lang w:val="es-ES"/>
        </w:rPr>
      </w:pPr>
      <w:r w:rsidRPr="00A20F27">
        <w:rPr>
          <w:rFonts w:ascii="GHEA Grapalat" w:hAnsi="GHEA Grapalat"/>
          <w:sz w:val="22"/>
          <w:szCs w:val="22"/>
          <w:u w:val="single"/>
          <w:lang w:val="es-ES"/>
        </w:rPr>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sz w:val="22"/>
          <w:szCs w:val="22"/>
          <w:lang w:val="es-ES"/>
        </w:rPr>
        <w:t xml:space="preserve"> </w:t>
      </w:r>
      <w:r w:rsidRPr="00A20F27">
        <w:rPr>
          <w:rFonts w:ascii="GHEA Grapalat" w:hAnsi="GHEA Grapalat" w:cs="Sylfaen"/>
          <w:sz w:val="20"/>
          <w:szCs w:val="20"/>
          <w:lang w:val="es-ES"/>
        </w:rPr>
        <w:t>հայտնում</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է</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որ</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ցանկություն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ունի</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մասնակցել</w:t>
      </w:r>
    </w:p>
    <w:p w:rsidR="00B2572B" w:rsidRPr="00A20F27" w:rsidRDefault="00B2572B" w:rsidP="00811133">
      <w:pPr>
        <w:jc w:val="both"/>
        <w:rPr>
          <w:rFonts w:ascii="GHEA Grapalat" w:hAnsi="GHEA Grapalat"/>
          <w:sz w:val="22"/>
          <w:szCs w:val="22"/>
          <w:vertAlign w:val="superscript"/>
          <w:lang w:val="es-ES"/>
        </w:rPr>
      </w:pPr>
      <w:r w:rsidRPr="00A20F27">
        <w:rPr>
          <w:rFonts w:ascii="GHEA Grapalat" w:hAnsi="GHEA Grapalat"/>
          <w:vertAlign w:val="superscript"/>
          <w:lang w:val="es-ES"/>
        </w:rPr>
        <w:t xml:space="preserve">               </w:t>
      </w:r>
      <w:r w:rsidRPr="00A20F27">
        <w:rPr>
          <w:rFonts w:ascii="GHEA Grapalat" w:hAnsi="GHEA Grapalat"/>
          <w:lang w:val="es-ES"/>
        </w:rPr>
        <w:t xml:space="preserve">            </w:t>
      </w:r>
      <w:r w:rsidRPr="00A20F27">
        <w:rPr>
          <w:rFonts w:ascii="GHEA Grapalat" w:hAnsi="GHEA Grapalat" w:cs="Sylfaen"/>
          <w:vertAlign w:val="superscript"/>
          <w:lang w:val="es-ES"/>
        </w:rPr>
        <w:t>մասնակցի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անվանումը</w:t>
      </w:r>
      <w:r w:rsidRPr="00A20F27">
        <w:rPr>
          <w:rFonts w:ascii="GHEA Grapalat" w:hAnsi="GHEA Grapalat" w:cs="Arial"/>
          <w:vertAlign w:val="superscript"/>
          <w:lang w:val="es-ES"/>
        </w:rPr>
        <w:t xml:space="preserve"> </w:t>
      </w:r>
    </w:p>
    <w:p w:rsidR="00B2572B" w:rsidRPr="00A20F27" w:rsidRDefault="00B2572B" w:rsidP="00811133">
      <w:pPr>
        <w:jc w:val="both"/>
        <w:rPr>
          <w:rFonts w:ascii="GHEA Grapalat" w:hAnsi="GHEA Grapalat"/>
          <w:sz w:val="22"/>
          <w:szCs w:val="22"/>
          <w:u w:val="single"/>
          <w:lang w:val="es-ES"/>
        </w:rPr>
      </w:pP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lang w:val="es-ES"/>
        </w:rPr>
        <w:t>-</w:t>
      </w:r>
      <w:r w:rsidRPr="00A20F27">
        <w:rPr>
          <w:rFonts w:ascii="GHEA Grapalat" w:hAnsi="GHEA Grapalat" w:cs="Sylfaen"/>
          <w:sz w:val="20"/>
          <w:szCs w:val="20"/>
          <w:lang w:val="es-ES"/>
        </w:rPr>
        <w:t>ի կողմից</w:t>
      </w:r>
      <w:r w:rsidR="00D6216A" w:rsidRPr="00A20F27">
        <w:rPr>
          <w:rFonts w:ascii="GHEA Grapalat" w:hAnsi="GHEA Grapalat"/>
          <w:sz w:val="22"/>
          <w:szCs w:val="22"/>
          <w:u w:val="single"/>
          <w:lang w:val="es-ES"/>
        </w:rPr>
        <w:t xml:space="preserve"> </w:t>
      </w:r>
      <w:r w:rsidR="00D6216A" w:rsidRPr="00A20F27">
        <w:rPr>
          <w:rFonts w:ascii="GHEA Grapalat" w:hAnsi="GHEA Grapalat"/>
          <w:i/>
          <w:lang w:val="af-ZA"/>
        </w:rPr>
        <w:t>ԵՔԿԱ-ԲՄԱՊՁԲ-20/0</w:t>
      </w:r>
      <w:r w:rsidR="00290EB6">
        <w:rPr>
          <w:rFonts w:ascii="GHEA Grapalat" w:hAnsi="GHEA Grapalat"/>
          <w:i/>
          <w:lang w:val="af-ZA"/>
        </w:rPr>
        <w:t xml:space="preserve">2 </w:t>
      </w:r>
      <w:r w:rsidRPr="00A20F27">
        <w:rPr>
          <w:rFonts w:ascii="GHEA Grapalat" w:hAnsi="GHEA Grapalat" w:cs="Sylfaen"/>
          <w:sz w:val="20"/>
          <w:szCs w:val="20"/>
          <w:lang w:val="es-ES"/>
        </w:rPr>
        <w:t>ծածկագրով հայտարարված</w:t>
      </w:r>
    </w:p>
    <w:p w:rsidR="00B2572B" w:rsidRPr="00A20F27" w:rsidRDefault="00B2572B" w:rsidP="00811133">
      <w:pPr>
        <w:jc w:val="both"/>
        <w:rPr>
          <w:rFonts w:ascii="GHEA Grapalat" w:hAnsi="GHEA Grapalat" w:cs="Sylfaen"/>
          <w:vertAlign w:val="superscript"/>
          <w:lang w:val="es-ES"/>
        </w:rPr>
      </w:pPr>
      <w:r w:rsidRPr="00A20F27">
        <w:rPr>
          <w:rFonts w:ascii="GHEA Grapalat" w:hAnsi="GHEA Grapalat" w:cs="Sylfaen"/>
          <w:vertAlign w:val="superscript"/>
          <w:lang w:val="es-ES"/>
        </w:rPr>
        <w:t xml:space="preserve">                       </w:t>
      </w:r>
      <w:r w:rsidR="00476A47" w:rsidRPr="00A20F27">
        <w:rPr>
          <w:rFonts w:ascii="GHEA Grapalat" w:hAnsi="GHEA Grapalat" w:cs="Sylfaen"/>
          <w:vertAlign w:val="superscript"/>
          <w:lang w:val="es-ES"/>
        </w:rPr>
        <w:t>պ</w:t>
      </w:r>
      <w:r w:rsidRPr="00A20F27">
        <w:rPr>
          <w:rFonts w:ascii="GHEA Grapalat" w:hAnsi="GHEA Grapalat" w:cs="Sylfaen"/>
          <w:vertAlign w:val="superscript"/>
          <w:lang w:val="es-ES"/>
        </w:rPr>
        <w:t>ատվիրատուի անվանումը</w:t>
      </w:r>
    </w:p>
    <w:p w:rsidR="00B2572B" w:rsidRPr="00A20F27" w:rsidRDefault="00B2572B" w:rsidP="00811133">
      <w:pPr>
        <w:jc w:val="both"/>
        <w:rPr>
          <w:rFonts w:ascii="GHEA Grapalat" w:hAnsi="GHEA Grapalat" w:cs="Sylfaen"/>
          <w:sz w:val="20"/>
          <w:szCs w:val="20"/>
          <w:lang w:val="es-ES"/>
        </w:rPr>
      </w:pPr>
      <w:r w:rsidRPr="00A20F27">
        <w:rPr>
          <w:rFonts w:ascii="GHEA Grapalat" w:hAnsi="GHEA Grapalat" w:cs="Sylfaen"/>
          <w:sz w:val="20"/>
          <w:szCs w:val="20"/>
          <w:lang w:val="es-ES"/>
        </w:rPr>
        <w:t>բաց մրցույթի</w:t>
      </w:r>
      <w:r w:rsidRPr="00A20F27">
        <w:rPr>
          <w:rFonts w:ascii="GHEA Grapalat" w:hAnsi="GHEA Grapalat" w:cs="Arial"/>
          <w:sz w:val="16"/>
          <w:szCs w:val="16"/>
          <w:lang w:val="es-ES"/>
        </w:rPr>
        <w:t xml:space="preserve"> </w:t>
      </w:r>
      <w:r w:rsidRPr="00A20F27">
        <w:rPr>
          <w:rFonts w:ascii="GHEA Grapalat" w:hAnsi="GHEA Grapalat"/>
          <w:u w:val="single"/>
          <w:lang w:val="es-ES"/>
        </w:rPr>
        <w:tab/>
        <w:t xml:space="preserve">    </w:t>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t xml:space="preserve">     </w:t>
      </w:r>
      <w:r w:rsidRPr="00A20F27">
        <w:rPr>
          <w:rFonts w:ascii="GHEA Grapalat" w:hAnsi="GHEA Grapalat" w:cs="Sylfaen"/>
          <w:sz w:val="20"/>
          <w:szCs w:val="20"/>
          <w:lang w:val="es-ES"/>
        </w:rPr>
        <w:t xml:space="preserve"> չափաբաժնին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չափաբաժիններին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և</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 xml:space="preserve">հրավերի </w:t>
      </w:r>
    </w:p>
    <w:p w:rsidR="00B2572B" w:rsidRPr="00A20F27" w:rsidRDefault="00B2572B" w:rsidP="00811133">
      <w:pPr>
        <w:jc w:val="both"/>
        <w:rPr>
          <w:rFonts w:ascii="GHEA Grapalat" w:hAnsi="GHEA Grapalat"/>
          <w:vertAlign w:val="superscript"/>
          <w:lang w:val="es-ES"/>
        </w:rPr>
      </w:pPr>
      <w:r w:rsidRPr="00A20F27">
        <w:rPr>
          <w:rFonts w:ascii="GHEA Grapalat" w:hAnsi="GHEA Grapalat" w:cs="Sylfaen"/>
          <w:vertAlign w:val="superscript"/>
          <w:lang w:val="es-ES"/>
        </w:rPr>
        <w:t xml:space="preserve">                                            չափաբաժնի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չափաբաժինների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համարը</w:t>
      </w:r>
    </w:p>
    <w:p w:rsidR="00B2572B" w:rsidRPr="00A20F27" w:rsidRDefault="00B2572B" w:rsidP="00811133">
      <w:pPr>
        <w:jc w:val="both"/>
        <w:rPr>
          <w:rFonts w:ascii="GHEA Grapalat" w:hAnsi="GHEA Grapalat"/>
          <w:sz w:val="20"/>
          <w:szCs w:val="20"/>
          <w:lang w:val="es-ES"/>
        </w:rPr>
      </w:pPr>
      <w:r w:rsidRPr="00A20F27">
        <w:rPr>
          <w:rFonts w:ascii="GHEA Grapalat" w:hAnsi="GHEA Grapalat"/>
          <w:vertAlign w:val="superscript"/>
          <w:lang w:val="es-ES"/>
        </w:rPr>
        <w:t xml:space="preserve"> </w:t>
      </w:r>
      <w:r w:rsidRPr="00A20F27">
        <w:rPr>
          <w:rFonts w:ascii="GHEA Grapalat" w:hAnsi="GHEA Grapalat" w:cs="Sylfaen"/>
          <w:sz w:val="20"/>
          <w:szCs w:val="20"/>
          <w:lang w:val="es-ES"/>
        </w:rPr>
        <w:t>պահանջներին համապատասխան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ներկայացնում</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է</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հայտ:</w:t>
      </w:r>
    </w:p>
    <w:p w:rsidR="00B2572B" w:rsidRPr="00A20F27" w:rsidRDefault="00B2572B" w:rsidP="00811133">
      <w:pPr>
        <w:jc w:val="both"/>
        <w:rPr>
          <w:rFonts w:ascii="GHEA Grapalat" w:hAnsi="GHEA Grapalat"/>
          <w:sz w:val="12"/>
          <w:szCs w:val="12"/>
          <w:u w:val="single"/>
          <w:lang w:val="es-ES"/>
        </w:rPr>
      </w:pPr>
    </w:p>
    <w:p w:rsidR="00B2572B" w:rsidRPr="00A20F27" w:rsidRDefault="00B2572B" w:rsidP="00811133">
      <w:pPr>
        <w:jc w:val="both"/>
        <w:rPr>
          <w:rFonts w:ascii="GHEA Grapalat" w:hAnsi="GHEA Grapalat" w:cs="Sylfaen"/>
          <w:sz w:val="20"/>
          <w:szCs w:val="20"/>
          <w:lang w:val="es-ES"/>
        </w:rPr>
      </w:pPr>
      <w:r w:rsidRPr="00A20F27">
        <w:rPr>
          <w:rFonts w:ascii="GHEA Grapalat" w:hAnsi="GHEA Grapalat"/>
          <w:sz w:val="22"/>
          <w:szCs w:val="22"/>
          <w:u w:val="single"/>
          <w:lang w:val="es-ES"/>
        </w:rPr>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lang w:val="es-ES"/>
        </w:rPr>
        <w:t>-</w:t>
      </w:r>
      <w:r w:rsidRPr="00A20F27">
        <w:rPr>
          <w:rFonts w:ascii="GHEA Grapalat" w:hAnsi="GHEA Grapalat" w:cs="Sylfaen"/>
          <w:sz w:val="20"/>
          <w:szCs w:val="20"/>
          <w:lang w:val="es-ES"/>
        </w:rPr>
        <w:t>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հայտնում</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և</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հավաստում</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է</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 xml:space="preserve">որ հանդիսանում է </w:t>
      </w:r>
    </w:p>
    <w:p w:rsidR="00B2572B" w:rsidRPr="00A20F27" w:rsidRDefault="00B2572B" w:rsidP="00811133">
      <w:pPr>
        <w:jc w:val="both"/>
        <w:rPr>
          <w:rFonts w:ascii="GHEA Grapalat" w:hAnsi="GHEA Grapalat" w:cs="Sylfaen"/>
          <w:sz w:val="20"/>
          <w:szCs w:val="20"/>
          <w:lang w:val="es-ES"/>
        </w:rPr>
      </w:pPr>
      <w:r w:rsidRPr="00A20F27">
        <w:rPr>
          <w:rFonts w:ascii="GHEA Grapalat" w:hAnsi="GHEA Grapalat" w:cs="Sylfaen"/>
          <w:vertAlign w:val="superscript"/>
          <w:lang w:val="es-ES"/>
        </w:rPr>
        <w:t xml:space="preserve">                                             մասնակցի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անվանումը</w:t>
      </w:r>
    </w:p>
    <w:p w:rsidR="00B2572B" w:rsidRPr="00A20F27" w:rsidRDefault="00B2572B" w:rsidP="00811133">
      <w:pPr>
        <w:jc w:val="both"/>
        <w:rPr>
          <w:rFonts w:ascii="GHEA Grapalat" w:hAnsi="GHEA Grapalat" w:cs="Sylfaen"/>
          <w:sz w:val="20"/>
          <w:szCs w:val="20"/>
          <w:lang w:val="es-ES"/>
        </w:rPr>
      </w:pP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u w:val="single"/>
          <w:lang w:val="es-ES"/>
        </w:rPr>
        <w:tab/>
      </w:r>
      <w:r w:rsidRPr="00A20F27">
        <w:rPr>
          <w:rFonts w:ascii="GHEA Grapalat" w:hAnsi="GHEA Grapalat" w:cs="Sylfaen"/>
          <w:sz w:val="20"/>
          <w:szCs w:val="20"/>
          <w:lang w:val="es-ES"/>
        </w:rPr>
        <w:t xml:space="preserve">ռեզիդենտ:  </w:t>
      </w:r>
    </w:p>
    <w:p w:rsidR="00B2572B" w:rsidRPr="00A20F27" w:rsidRDefault="00B2572B" w:rsidP="00811133">
      <w:pPr>
        <w:jc w:val="both"/>
        <w:rPr>
          <w:rFonts w:ascii="GHEA Grapalat" w:hAnsi="GHEA Grapalat" w:cs="Arial"/>
          <w:vertAlign w:val="superscript"/>
          <w:lang w:val="es-ES"/>
        </w:rPr>
      </w:pPr>
      <w:r w:rsidRPr="00A20F27">
        <w:rPr>
          <w:rFonts w:ascii="GHEA Grapalat" w:hAnsi="GHEA Grapalat" w:cs="Arial"/>
          <w:vertAlign w:val="superscript"/>
          <w:lang w:val="es-ES"/>
        </w:rPr>
        <w:t xml:space="preserve">                                               երկրի անվանումը</w:t>
      </w:r>
    </w:p>
    <w:p w:rsidR="00B2572B" w:rsidRPr="00A20F27" w:rsidDel="00437CDB" w:rsidRDefault="00B2572B" w:rsidP="00811133">
      <w:pPr>
        <w:jc w:val="both"/>
        <w:rPr>
          <w:rFonts w:ascii="GHEA Grapalat" w:hAnsi="GHEA Grapalat" w:cs="Sylfaen"/>
          <w:sz w:val="20"/>
          <w:szCs w:val="20"/>
          <w:lang w:val="es-ES"/>
        </w:rPr>
      </w:pPr>
    </w:p>
    <w:p w:rsidR="00B2572B" w:rsidRPr="00A20F27" w:rsidRDefault="00B2572B" w:rsidP="00811133">
      <w:pPr>
        <w:jc w:val="both"/>
        <w:rPr>
          <w:rFonts w:ascii="GHEA Grapalat" w:hAnsi="GHEA Grapalat" w:cs="Sylfaen"/>
          <w:sz w:val="20"/>
          <w:szCs w:val="20"/>
          <w:lang w:val="es-ES"/>
        </w:rPr>
      </w:pPr>
      <w:r w:rsidRPr="00A20F27">
        <w:rPr>
          <w:rFonts w:ascii="GHEA Grapalat" w:hAnsi="GHEA Grapalat" w:cs="Sylfaen"/>
          <w:sz w:val="20"/>
          <w:szCs w:val="20"/>
          <w:lang w:val="es-ES"/>
        </w:rPr>
        <w:t xml:space="preserve">                </w:t>
      </w:r>
    </w:p>
    <w:p w:rsidR="00B2572B" w:rsidRPr="00A20F27" w:rsidRDefault="00B2572B" w:rsidP="00811133">
      <w:pPr>
        <w:jc w:val="both"/>
        <w:rPr>
          <w:rFonts w:ascii="GHEA Grapalat" w:hAnsi="GHEA Grapalat" w:cs="Arial"/>
          <w:szCs w:val="22"/>
          <w:u w:val="single"/>
          <w:lang w:val="es-ES"/>
        </w:rPr>
      </w:pPr>
      <w:r w:rsidRPr="00A20F27">
        <w:rPr>
          <w:rFonts w:ascii="GHEA Grapalat" w:hAnsi="GHEA Grapalat"/>
          <w:sz w:val="20"/>
          <w:szCs w:val="20"/>
          <w:u w:val="single"/>
          <w:lang w:val="es-ES"/>
        </w:rPr>
        <w:t xml:space="preserve">                                         </w:t>
      </w:r>
      <w:r w:rsidRPr="00A20F27">
        <w:rPr>
          <w:rFonts w:ascii="GHEA Grapalat" w:hAnsi="GHEA Grapalat"/>
          <w:sz w:val="20"/>
          <w:szCs w:val="20"/>
          <w:lang w:val="es-ES"/>
        </w:rPr>
        <w:t>-</w:t>
      </w:r>
      <w:r w:rsidRPr="00A20F27">
        <w:rPr>
          <w:rFonts w:ascii="GHEA Grapalat" w:hAnsi="GHEA Grapalat" w:cs="Sylfaen"/>
          <w:sz w:val="20"/>
          <w:szCs w:val="20"/>
          <w:lang w:val="es-ES"/>
        </w:rPr>
        <w:t>ի</w:t>
      </w:r>
      <w:r w:rsidRPr="00A20F27">
        <w:rPr>
          <w:rFonts w:ascii="GHEA Grapalat" w:hAnsi="GHEA Grapalat" w:cs="Arial"/>
          <w:sz w:val="20"/>
          <w:szCs w:val="20"/>
          <w:lang w:val="es-ES"/>
        </w:rPr>
        <w:t xml:space="preserve"> հարկ վճարողի հաշվառման համարն </w:t>
      </w:r>
      <w:r w:rsidRPr="00A20F27">
        <w:rPr>
          <w:rFonts w:ascii="GHEA Grapalat" w:hAnsi="GHEA Grapalat" w:cs="Sylfaen"/>
          <w:sz w:val="20"/>
          <w:szCs w:val="20"/>
          <w:lang w:val="es-ES"/>
        </w:rPr>
        <w:t>է</w:t>
      </w:r>
      <w:r w:rsidRPr="00A20F27">
        <w:rPr>
          <w:rFonts w:ascii="GHEA Grapalat" w:hAnsi="GHEA Grapalat" w:cs="Arial"/>
          <w:sz w:val="20"/>
          <w:szCs w:val="20"/>
          <w:lang w:val="es-ES"/>
        </w:rPr>
        <w:t>`</w:t>
      </w:r>
      <w:r w:rsidRPr="00A20F27">
        <w:rPr>
          <w:rFonts w:ascii="GHEA Grapalat" w:hAnsi="GHEA Grapalat" w:cs="Arial"/>
          <w:szCs w:val="22"/>
          <w:lang w:val="es-ES"/>
        </w:rPr>
        <w:t xml:space="preserve"> </w:t>
      </w:r>
      <w:r w:rsidRPr="00A20F27">
        <w:rPr>
          <w:rFonts w:ascii="GHEA Grapalat" w:hAnsi="GHEA Grapalat" w:cs="Arial"/>
          <w:szCs w:val="22"/>
          <w:u w:val="single"/>
          <w:lang w:val="es-ES"/>
        </w:rPr>
        <w:tab/>
      </w:r>
      <w:r w:rsidRPr="00A20F27">
        <w:rPr>
          <w:rFonts w:ascii="GHEA Grapalat" w:hAnsi="GHEA Grapalat" w:cs="Arial"/>
          <w:szCs w:val="22"/>
          <w:u w:val="single"/>
          <w:lang w:val="es-ES"/>
        </w:rPr>
        <w:tab/>
      </w:r>
      <w:r w:rsidRPr="00A20F27">
        <w:rPr>
          <w:rFonts w:ascii="GHEA Grapalat" w:hAnsi="GHEA Grapalat" w:cs="Arial"/>
          <w:szCs w:val="22"/>
          <w:u w:val="single"/>
          <w:lang w:val="es-ES"/>
        </w:rPr>
        <w:tab/>
      </w:r>
      <w:r w:rsidRPr="00A20F27">
        <w:rPr>
          <w:rFonts w:ascii="GHEA Grapalat" w:hAnsi="GHEA Grapalat" w:cs="Arial"/>
          <w:szCs w:val="22"/>
          <w:u w:val="single"/>
          <w:lang w:val="es-ES"/>
        </w:rPr>
        <w:tab/>
      </w:r>
      <w:r w:rsidRPr="00A20F27">
        <w:rPr>
          <w:rFonts w:ascii="GHEA Grapalat" w:hAnsi="GHEA Grapalat" w:cs="Arial"/>
          <w:szCs w:val="22"/>
          <w:u w:val="single"/>
          <w:lang w:val="es-ES"/>
        </w:rPr>
        <w:tab/>
        <w:t>:</w:t>
      </w:r>
    </w:p>
    <w:p w:rsidR="00B2572B" w:rsidRPr="00A20F27" w:rsidRDefault="00B2572B" w:rsidP="00811133">
      <w:pPr>
        <w:jc w:val="both"/>
        <w:rPr>
          <w:rFonts w:ascii="GHEA Grapalat" w:hAnsi="GHEA Grapalat" w:cs="Arial"/>
          <w:vertAlign w:val="superscript"/>
          <w:lang w:val="es-ES"/>
        </w:rPr>
      </w:pPr>
      <w:r w:rsidRPr="00A20F27">
        <w:rPr>
          <w:rFonts w:ascii="GHEA Grapalat" w:hAnsi="GHEA Grapalat" w:cs="Sylfaen"/>
          <w:vertAlign w:val="superscript"/>
          <w:lang w:val="es-ES"/>
        </w:rPr>
        <w:t xml:space="preserve">               մասնակցի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անվանումը</w:t>
      </w:r>
      <w:r w:rsidRPr="00A20F27">
        <w:rPr>
          <w:rFonts w:ascii="GHEA Grapalat" w:hAnsi="GHEA Grapalat" w:cs="Arial"/>
          <w:vertAlign w:val="superscript"/>
          <w:lang w:val="es-ES"/>
        </w:rPr>
        <w:t xml:space="preserve">                                                                                                                 հարկի վճարողի հաշվառման համարը</w:t>
      </w:r>
    </w:p>
    <w:p w:rsidR="00B2572B" w:rsidRPr="00A20F27" w:rsidRDefault="00B2572B" w:rsidP="00811133">
      <w:pPr>
        <w:jc w:val="both"/>
        <w:rPr>
          <w:rFonts w:ascii="GHEA Grapalat" w:hAnsi="GHEA Grapalat" w:cs="Arial"/>
          <w:vertAlign w:val="superscript"/>
          <w:lang w:val="es-ES"/>
        </w:rPr>
      </w:pPr>
    </w:p>
    <w:p w:rsidR="00B2572B" w:rsidRPr="00A20F27" w:rsidRDefault="00B2572B" w:rsidP="00811133">
      <w:pPr>
        <w:jc w:val="both"/>
        <w:rPr>
          <w:rFonts w:ascii="GHEA Grapalat" w:hAnsi="GHEA Grapalat"/>
          <w:sz w:val="22"/>
          <w:szCs w:val="22"/>
          <w:lang w:val="es-ES"/>
        </w:rPr>
      </w:pPr>
    </w:p>
    <w:p w:rsidR="00B2572B" w:rsidRPr="00A20F27" w:rsidRDefault="00B2572B" w:rsidP="00811133">
      <w:pPr>
        <w:jc w:val="both"/>
        <w:rPr>
          <w:rFonts w:ascii="GHEA Grapalat" w:hAnsi="GHEA Grapalat"/>
          <w:sz w:val="22"/>
          <w:szCs w:val="22"/>
          <w:u w:val="single"/>
          <w:lang w:val="es-ES"/>
        </w:rPr>
      </w:pPr>
      <w:r w:rsidRPr="00A20F27">
        <w:rPr>
          <w:rFonts w:ascii="GHEA Grapalat" w:hAnsi="GHEA Grapalat"/>
          <w:sz w:val="22"/>
          <w:szCs w:val="22"/>
          <w:u w:val="single"/>
          <w:lang w:val="es-ES"/>
        </w:rPr>
        <w:t xml:space="preserve">                                                </w:t>
      </w:r>
      <w:r w:rsidRPr="00A20F27">
        <w:rPr>
          <w:rFonts w:ascii="GHEA Grapalat" w:hAnsi="GHEA Grapalat"/>
          <w:sz w:val="22"/>
          <w:szCs w:val="22"/>
          <w:lang w:val="es-ES"/>
        </w:rPr>
        <w:t xml:space="preserve"> </w:t>
      </w:r>
      <w:r w:rsidRPr="00A20F27">
        <w:rPr>
          <w:rFonts w:ascii="GHEA Grapalat" w:hAnsi="GHEA Grapalat"/>
          <w:sz w:val="20"/>
          <w:szCs w:val="20"/>
          <w:lang w:val="es-ES"/>
        </w:rPr>
        <w:t>-</w:t>
      </w:r>
      <w:r w:rsidRPr="00A20F27">
        <w:rPr>
          <w:rFonts w:ascii="GHEA Grapalat" w:hAnsi="GHEA Grapalat" w:cs="Sylfaen"/>
          <w:sz w:val="20"/>
          <w:szCs w:val="20"/>
          <w:lang w:val="es-ES"/>
        </w:rPr>
        <w:t>ի</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էլեկտրոնային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փոստի</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հասցեն</w:t>
      </w:r>
      <w:r w:rsidRPr="00A20F27">
        <w:rPr>
          <w:rFonts w:ascii="GHEA Grapalat" w:hAnsi="GHEA Grapalat" w:cs="Arial"/>
          <w:sz w:val="20"/>
          <w:szCs w:val="20"/>
          <w:lang w:val="es-ES"/>
        </w:rPr>
        <w:t xml:space="preserve"> </w:t>
      </w:r>
      <w:r w:rsidRPr="00A20F27">
        <w:rPr>
          <w:rFonts w:ascii="GHEA Grapalat" w:hAnsi="GHEA Grapalat" w:cs="Sylfaen"/>
          <w:sz w:val="20"/>
          <w:szCs w:val="20"/>
          <w:lang w:val="es-ES"/>
        </w:rPr>
        <w:t>է</w:t>
      </w:r>
      <w:r w:rsidRPr="00A20F27">
        <w:rPr>
          <w:rFonts w:ascii="GHEA Grapalat" w:hAnsi="GHEA Grapalat" w:cs="Arial"/>
          <w:sz w:val="20"/>
          <w:szCs w:val="20"/>
          <w:lang w:val="es-ES"/>
        </w:rPr>
        <w:t>`</w:t>
      </w:r>
      <w:r w:rsidRPr="00A20F27">
        <w:rPr>
          <w:rFonts w:ascii="GHEA Grapalat" w:hAnsi="GHEA Grapalat" w:cs="Arial"/>
          <w:szCs w:val="22"/>
          <w:lang w:val="es-ES"/>
        </w:rPr>
        <w:t xml:space="preserve"> </w:t>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r>
      <w:r w:rsidRPr="00A20F27">
        <w:rPr>
          <w:rFonts w:ascii="GHEA Grapalat" w:hAnsi="GHEA Grapalat"/>
          <w:u w:val="single"/>
          <w:lang w:val="es-ES"/>
        </w:rPr>
        <w:tab/>
        <w:t>:</w:t>
      </w:r>
    </w:p>
    <w:p w:rsidR="00B2572B" w:rsidRPr="00A20F27" w:rsidRDefault="00B2572B" w:rsidP="00811133">
      <w:pPr>
        <w:jc w:val="both"/>
        <w:rPr>
          <w:rFonts w:ascii="GHEA Grapalat" w:hAnsi="GHEA Grapalat"/>
          <w:sz w:val="10"/>
          <w:szCs w:val="10"/>
          <w:lang w:val="es-ES"/>
        </w:rPr>
      </w:pPr>
      <w:r w:rsidRPr="00A20F27">
        <w:rPr>
          <w:rFonts w:ascii="GHEA Grapalat" w:hAnsi="GHEA Grapalat" w:cs="Sylfaen"/>
          <w:vertAlign w:val="superscript"/>
          <w:lang w:val="es-ES"/>
        </w:rPr>
        <w:t xml:space="preserve">              մասնակցի</w:t>
      </w:r>
      <w:r w:rsidRPr="00A20F27">
        <w:rPr>
          <w:rFonts w:ascii="GHEA Grapalat" w:hAnsi="GHEA Grapalat" w:cs="Arial"/>
          <w:vertAlign w:val="superscript"/>
          <w:lang w:val="es-ES"/>
        </w:rPr>
        <w:t xml:space="preserve"> </w:t>
      </w:r>
      <w:r w:rsidRPr="00A20F27">
        <w:rPr>
          <w:rFonts w:ascii="GHEA Grapalat" w:hAnsi="GHEA Grapalat" w:cs="Sylfaen"/>
          <w:vertAlign w:val="superscript"/>
          <w:lang w:val="es-ES"/>
        </w:rPr>
        <w:t>անվանումը</w:t>
      </w:r>
      <w:r w:rsidRPr="00A20F27">
        <w:rPr>
          <w:rFonts w:ascii="GHEA Grapalat" w:hAnsi="GHEA Grapalat" w:cs="Arial"/>
          <w:vertAlign w:val="superscript"/>
          <w:lang w:val="es-ES"/>
        </w:rPr>
        <w:t xml:space="preserve">                                                                                                                           էլեկտրոնային փոստի հասցեն</w:t>
      </w:r>
    </w:p>
    <w:p w:rsidR="00B2572B" w:rsidRPr="00A20F27" w:rsidRDefault="00B2572B" w:rsidP="00811133">
      <w:pPr>
        <w:jc w:val="right"/>
        <w:rPr>
          <w:rFonts w:ascii="GHEA Grapalat" w:hAnsi="GHEA Grapalat"/>
          <w:sz w:val="10"/>
          <w:szCs w:val="10"/>
          <w:lang w:val="es-ES"/>
        </w:rPr>
      </w:pPr>
    </w:p>
    <w:p w:rsidR="00B2572B" w:rsidRPr="00A20F27" w:rsidRDefault="00B2572B" w:rsidP="00811133">
      <w:pPr>
        <w:jc w:val="right"/>
        <w:rPr>
          <w:rFonts w:ascii="GHEA Grapalat" w:hAnsi="GHEA Grapalat"/>
          <w:sz w:val="10"/>
          <w:szCs w:val="10"/>
          <w:lang w:val="es-ES"/>
        </w:rPr>
      </w:pPr>
    </w:p>
    <w:p w:rsidR="00B2572B" w:rsidRPr="00A20F27" w:rsidRDefault="00B2572B" w:rsidP="00811133">
      <w:pPr>
        <w:jc w:val="right"/>
        <w:rPr>
          <w:rFonts w:ascii="GHEA Grapalat" w:hAnsi="GHEA Grapalat"/>
          <w:sz w:val="10"/>
          <w:szCs w:val="10"/>
          <w:lang w:val="es-ES"/>
        </w:rPr>
      </w:pPr>
    </w:p>
    <w:p w:rsidR="00B2572B" w:rsidRPr="00A20F27" w:rsidRDefault="00B2572B" w:rsidP="00811133">
      <w:pPr>
        <w:jc w:val="right"/>
        <w:rPr>
          <w:rFonts w:ascii="GHEA Grapalat" w:hAnsi="GHEA Grapalat"/>
          <w:sz w:val="10"/>
          <w:szCs w:val="10"/>
          <w:lang w:val="es-ES"/>
        </w:rPr>
      </w:pPr>
    </w:p>
    <w:p w:rsidR="006C3873" w:rsidRPr="00A20F27" w:rsidRDefault="006C3873" w:rsidP="00811133">
      <w:pPr>
        <w:ind w:firstLine="709"/>
        <w:jc w:val="both"/>
        <w:rPr>
          <w:rFonts w:ascii="GHEA Grapalat" w:hAnsi="GHEA Grapalat"/>
          <w:sz w:val="20"/>
          <w:lang w:val="es-ES"/>
        </w:rPr>
      </w:pPr>
      <w:r w:rsidRPr="00A20F27">
        <w:rPr>
          <w:rFonts w:ascii="GHEA Grapalat" w:hAnsi="GHEA Grapalat" w:cs="Arial"/>
          <w:sz w:val="20"/>
          <w:szCs w:val="20"/>
          <w:lang w:val="es-ES"/>
        </w:rPr>
        <w:t>Սույնով</w:t>
      </w:r>
      <w:r w:rsidRPr="00A20F27">
        <w:rPr>
          <w:rFonts w:ascii="GHEA Grapalat" w:hAnsi="GHEA Grapalat"/>
          <w:sz w:val="20"/>
          <w:lang w:val="hy-AM"/>
        </w:rPr>
        <w:t xml:space="preserve">  </w:t>
      </w:r>
      <w:r w:rsidRPr="00A20F27">
        <w:rPr>
          <w:rFonts w:ascii="GHEA Grapalat" w:hAnsi="GHEA Grapalat"/>
          <w:sz w:val="20"/>
          <w:u w:val="single"/>
          <w:lang w:val="hy-AM"/>
        </w:rPr>
        <w:t xml:space="preserve">                                                </w:t>
      </w:r>
      <w:r w:rsidRPr="00A20F27">
        <w:rPr>
          <w:rFonts w:ascii="GHEA Grapalat" w:hAnsi="GHEA Grapalat"/>
          <w:sz w:val="20"/>
          <w:u w:val="single"/>
          <w:lang w:val="es-ES"/>
        </w:rPr>
        <w:t xml:space="preserve">                         </w:t>
      </w:r>
      <w:r w:rsidRPr="00A20F27">
        <w:rPr>
          <w:rFonts w:ascii="GHEA Grapalat" w:hAnsi="GHEA Grapalat"/>
          <w:sz w:val="20"/>
          <w:u w:val="single"/>
          <w:lang w:val="hy-AM"/>
        </w:rPr>
        <w:t xml:space="preserve">          </w:t>
      </w:r>
      <w:r w:rsidRPr="00A20F27">
        <w:rPr>
          <w:rFonts w:ascii="GHEA Grapalat" w:hAnsi="GHEA Grapalat"/>
          <w:lang w:val="hy-AM"/>
        </w:rPr>
        <w:t>-</w:t>
      </w:r>
      <w:r w:rsidRPr="00A20F27">
        <w:rPr>
          <w:rFonts w:ascii="GHEA Grapalat" w:hAnsi="GHEA Grapalat" w:cs="Arial"/>
          <w:sz w:val="20"/>
          <w:szCs w:val="20"/>
          <w:lang w:val="es-ES"/>
        </w:rPr>
        <w:t>ն հայտարարում և հավաստում է, որ՝</w:t>
      </w:r>
      <w:r w:rsidRPr="00A20F27">
        <w:rPr>
          <w:rFonts w:ascii="GHEA Grapalat" w:hAnsi="GHEA Grapalat" w:cs="Arial"/>
          <w:lang w:val="hy-AM"/>
        </w:rPr>
        <w:t xml:space="preserve"> </w:t>
      </w:r>
    </w:p>
    <w:p w:rsidR="006C3873" w:rsidRPr="00A20F27" w:rsidRDefault="006C3873" w:rsidP="00811133">
      <w:pPr>
        <w:jc w:val="both"/>
        <w:rPr>
          <w:rFonts w:ascii="GHEA Grapalat" w:hAnsi="GHEA Grapalat"/>
          <w:i/>
          <w:sz w:val="16"/>
          <w:vertAlign w:val="superscript"/>
          <w:lang w:val="es-ES"/>
        </w:rPr>
      </w:pP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es-ES"/>
        </w:rPr>
        <w:t xml:space="preserve">                                    </w:t>
      </w:r>
      <w:r w:rsidRPr="00A20F27">
        <w:rPr>
          <w:rFonts w:ascii="GHEA Grapalat" w:hAnsi="GHEA Grapalat" w:cs="Sylfaen"/>
          <w:vertAlign w:val="superscript"/>
          <w:lang w:val="hy-AM"/>
        </w:rPr>
        <w:t>մասնակցի անվանում</w:t>
      </w:r>
    </w:p>
    <w:p w:rsidR="006C3873" w:rsidRPr="00A20F27" w:rsidRDefault="006C3873" w:rsidP="00811133">
      <w:pPr>
        <w:ind w:firstLine="708"/>
        <w:jc w:val="both"/>
        <w:rPr>
          <w:rFonts w:ascii="GHEA Grapalat" w:hAnsi="GHEA Grapalat" w:cs="Arial"/>
          <w:sz w:val="20"/>
          <w:szCs w:val="20"/>
          <w:lang w:val="es-ES"/>
        </w:rPr>
      </w:pPr>
      <w:r w:rsidRPr="00A20F27">
        <w:rPr>
          <w:rFonts w:ascii="GHEA Grapalat" w:hAnsi="GHEA Grapalat" w:cs="Arial"/>
          <w:sz w:val="20"/>
          <w:szCs w:val="20"/>
          <w:lang w:val="es-ES"/>
        </w:rPr>
        <w:t xml:space="preserve">1) բավարարում է </w:t>
      </w:r>
      <w:r w:rsidR="00D6216A" w:rsidRPr="00A20F27">
        <w:rPr>
          <w:rFonts w:ascii="GHEA Grapalat" w:hAnsi="GHEA Grapalat"/>
          <w:i/>
          <w:lang w:val="af-ZA"/>
        </w:rPr>
        <w:t>ԵՔԿԱ-ԲՄԱՊՁԲ-20/0</w:t>
      </w:r>
      <w:r w:rsidR="00290EB6">
        <w:rPr>
          <w:rFonts w:ascii="GHEA Grapalat" w:hAnsi="GHEA Grapalat"/>
          <w:i/>
          <w:lang w:val="af-ZA"/>
        </w:rPr>
        <w:t>2</w:t>
      </w:r>
      <w:r w:rsidR="00D6216A" w:rsidRPr="00A20F27">
        <w:rPr>
          <w:rFonts w:ascii="GHEA Grapalat" w:hAnsi="GHEA Grapalat"/>
          <w:i/>
          <w:lang w:val="af-ZA"/>
        </w:rPr>
        <w:t xml:space="preserve"> </w:t>
      </w:r>
      <w:r w:rsidRPr="00A20F27">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փաստաթղթերը.</w:t>
      </w:r>
    </w:p>
    <w:p w:rsidR="006C3873" w:rsidRPr="00A20F27" w:rsidRDefault="006C3873" w:rsidP="00811133">
      <w:pPr>
        <w:ind w:firstLine="708"/>
        <w:jc w:val="both"/>
        <w:rPr>
          <w:rFonts w:ascii="GHEA Grapalat" w:hAnsi="GHEA Grapalat"/>
          <w:lang w:val="es-ES"/>
        </w:rPr>
      </w:pPr>
      <w:r w:rsidRPr="00A20F27">
        <w:rPr>
          <w:rFonts w:ascii="GHEA Grapalat" w:hAnsi="GHEA Grapalat" w:cs="Arial"/>
          <w:sz w:val="20"/>
          <w:szCs w:val="20"/>
          <w:lang w:val="es-ES"/>
        </w:rPr>
        <w:t>2</w:t>
      </w:r>
      <w:r w:rsidR="00D6216A" w:rsidRPr="00A20F27">
        <w:rPr>
          <w:rFonts w:ascii="GHEA Grapalat" w:hAnsi="GHEA Grapalat"/>
          <w:i/>
          <w:lang w:val="af-ZA"/>
        </w:rPr>
        <w:t xml:space="preserve"> ԵՔԿԱ-ԲՄԱՊՁԲ-20/0</w:t>
      </w:r>
      <w:r w:rsidR="00290EB6">
        <w:rPr>
          <w:rFonts w:ascii="GHEA Grapalat" w:hAnsi="GHEA Grapalat"/>
          <w:i/>
          <w:lang w:val="af-ZA"/>
        </w:rPr>
        <w:t>2</w:t>
      </w:r>
      <w:r w:rsidR="00D6216A" w:rsidRPr="00A20F27">
        <w:rPr>
          <w:rFonts w:ascii="GHEA Grapalat" w:hAnsi="GHEA Grapalat"/>
          <w:i/>
          <w:lang w:val="af-ZA"/>
        </w:rPr>
        <w:t xml:space="preserve"> </w:t>
      </w:r>
      <w:r w:rsidRPr="00A20F27">
        <w:rPr>
          <w:rFonts w:ascii="GHEA Grapalat" w:hAnsi="GHEA Grapalat" w:cs="Arial"/>
          <w:sz w:val="20"/>
          <w:szCs w:val="20"/>
          <w:lang w:val="es-ES"/>
        </w:rPr>
        <w:t>ծածկագրով բաց մրցույթին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6C3873" w:rsidRPr="00A20F27" w:rsidRDefault="006C3873" w:rsidP="00811133">
      <w:pPr>
        <w:ind w:firstLine="708"/>
        <w:jc w:val="both"/>
        <w:rPr>
          <w:rFonts w:ascii="GHEA Grapalat" w:hAnsi="GHEA Grapalat" w:cs="Arial"/>
          <w:sz w:val="22"/>
          <w:szCs w:val="22"/>
          <w:lang w:val="es-ES"/>
        </w:rPr>
      </w:pPr>
      <w:r w:rsidRPr="00A20F27">
        <w:rPr>
          <w:rFonts w:ascii="GHEA Grapalat" w:hAnsi="GHEA Grapalat" w:cs="Arial"/>
          <w:sz w:val="20"/>
          <w:szCs w:val="20"/>
          <w:lang w:val="es-ES"/>
        </w:rPr>
        <w:t xml:space="preserve">3) </w:t>
      </w:r>
      <w:r w:rsidR="00D6216A" w:rsidRPr="00A20F27">
        <w:rPr>
          <w:rFonts w:ascii="GHEA Grapalat" w:hAnsi="GHEA Grapalat"/>
          <w:i/>
          <w:lang w:val="af-ZA"/>
        </w:rPr>
        <w:t>ԵՔԿԱ-ԲՄԱՊՁԲ-20/0</w:t>
      </w:r>
      <w:r w:rsidR="00290EB6">
        <w:rPr>
          <w:rFonts w:ascii="GHEA Grapalat" w:hAnsi="GHEA Grapalat"/>
          <w:i/>
          <w:lang w:val="af-ZA"/>
        </w:rPr>
        <w:t xml:space="preserve">2 </w:t>
      </w:r>
      <w:r w:rsidR="00D6216A" w:rsidRPr="00A20F27">
        <w:rPr>
          <w:rFonts w:ascii="GHEA Grapalat" w:hAnsi="GHEA Grapalat"/>
          <w:i/>
          <w:lang w:val="af-ZA"/>
        </w:rPr>
        <w:t xml:space="preserve"> </w:t>
      </w:r>
      <w:r w:rsidRPr="00A20F27">
        <w:rPr>
          <w:rFonts w:ascii="GHEA Grapalat" w:hAnsi="GHEA Grapalat" w:cs="Arial"/>
          <w:sz w:val="20"/>
          <w:szCs w:val="20"/>
          <w:lang w:val="es-ES"/>
        </w:rPr>
        <w:t>ծածկագրով բաց մրցույթին մասնակցելու շրջանակում`</w:t>
      </w:r>
      <w:r w:rsidRPr="00A20F27">
        <w:rPr>
          <w:rFonts w:ascii="GHEA Grapalat" w:hAnsi="GHEA Grapalat" w:cs="Sylfaen"/>
          <w:sz w:val="22"/>
          <w:szCs w:val="22"/>
          <w:lang w:val="es-ES"/>
        </w:rPr>
        <w:t xml:space="preserve">  </w:t>
      </w:r>
    </w:p>
    <w:p w:rsidR="006C3873" w:rsidRPr="00A20F27" w:rsidRDefault="006C3873" w:rsidP="00811133">
      <w:pPr>
        <w:numPr>
          <w:ilvl w:val="0"/>
          <w:numId w:val="18"/>
        </w:numPr>
        <w:ind w:left="0" w:firstLine="720"/>
        <w:jc w:val="both"/>
        <w:rPr>
          <w:rFonts w:ascii="GHEA Grapalat" w:hAnsi="GHEA Grapalat" w:cs="Arial"/>
          <w:sz w:val="20"/>
          <w:szCs w:val="20"/>
          <w:lang w:val="es-ES"/>
        </w:rPr>
      </w:pPr>
      <w:r w:rsidRPr="00A20F27">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20F27" w:rsidRDefault="006C3873" w:rsidP="00811133">
      <w:pPr>
        <w:numPr>
          <w:ilvl w:val="0"/>
          <w:numId w:val="18"/>
        </w:numPr>
        <w:ind w:left="0" w:firstLine="720"/>
        <w:jc w:val="both"/>
        <w:rPr>
          <w:rFonts w:ascii="GHEA Grapalat" w:hAnsi="GHEA Grapalat"/>
          <w:sz w:val="22"/>
          <w:szCs w:val="22"/>
          <w:lang w:val="es-ES"/>
        </w:rPr>
      </w:pPr>
      <w:r w:rsidRPr="00A20F27">
        <w:rPr>
          <w:rFonts w:ascii="GHEA Grapalat" w:hAnsi="GHEA Grapalat" w:cs="Arial"/>
          <w:sz w:val="20"/>
          <w:szCs w:val="20"/>
          <w:lang w:val="es-ES"/>
        </w:rPr>
        <w:t>բացակայում է հրավերով սահմանված`</w:t>
      </w:r>
      <w:r w:rsidRPr="00A20F27">
        <w:rPr>
          <w:rFonts w:ascii="GHEA Grapalat" w:hAnsi="GHEA Grapalat"/>
          <w:sz w:val="22"/>
          <w:szCs w:val="22"/>
          <w:lang w:val="es-ES"/>
        </w:rPr>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00975F7E" w:rsidRPr="00A20F27">
        <w:rPr>
          <w:rFonts w:ascii="GHEA Grapalat" w:hAnsi="GHEA Grapalat"/>
          <w:sz w:val="22"/>
          <w:szCs w:val="22"/>
          <w:u w:val="single"/>
          <w:lang w:val="es-ES"/>
        </w:rPr>
        <w:tab/>
      </w:r>
      <w:r w:rsidR="00975F7E" w:rsidRPr="00A20F27">
        <w:rPr>
          <w:rFonts w:ascii="GHEA Grapalat" w:hAnsi="GHEA Grapalat"/>
          <w:sz w:val="22"/>
          <w:szCs w:val="22"/>
          <w:u w:val="single"/>
          <w:lang w:val="es-ES"/>
        </w:rPr>
        <w:tab/>
      </w:r>
      <w:r w:rsidRPr="00A20F27">
        <w:rPr>
          <w:rFonts w:ascii="GHEA Grapalat" w:hAnsi="GHEA Grapalat" w:cs="Arial"/>
          <w:sz w:val="20"/>
          <w:szCs w:val="20"/>
          <w:lang w:val="es-ES"/>
        </w:rPr>
        <w:t>-ին</w:t>
      </w:r>
      <w:r w:rsidRPr="00A20F27">
        <w:rPr>
          <w:rFonts w:ascii="GHEA Grapalat" w:hAnsi="GHEA Grapalat"/>
          <w:sz w:val="22"/>
          <w:szCs w:val="22"/>
          <w:lang w:val="es-ES"/>
        </w:rPr>
        <w:t xml:space="preserve"> </w:t>
      </w:r>
    </w:p>
    <w:p w:rsidR="006C3873" w:rsidRPr="00A20F27" w:rsidRDefault="006C3873" w:rsidP="00811133">
      <w:pPr>
        <w:jc w:val="both"/>
        <w:rPr>
          <w:rFonts w:ascii="GHEA Grapalat" w:hAnsi="GHEA Grapalat" w:cs="Arial"/>
          <w:vertAlign w:val="superscript"/>
          <w:lang w:val="hy-AM"/>
        </w:rPr>
      </w:pPr>
      <w:r w:rsidRPr="00A20F27">
        <w:rPr>
          <w:rFonts w:ascii="GHEA Grapalat" w:hAnsi="GHEA Grapalat"/>
          <w:vertAlign w:val="superscript"/>
          <w:lang w:val="es-ES"/>
        </w:rPr>
        <w:t xml:space="preserve"> </w:t>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r>
      <w:r w:rsidRPr="00A20F27">
        <w:rPr>
          <w:rFonts w:ascii="GHEA Grapalat" w:hAnsi="GHEA Grapalat"/>
          <w:vertAlign w:val="superscript"/>
          <w:lang w:val="es-ES"/>
        </w:rPr>
        <w:tab/>
        <w:t xml:space="preserve">      </w:t>
      </w:r>
      <w:r w:rsidRPr="00A20F27">
        <w:rPr>
          <w:rFonts w:ascii="GHEA Grapalat" w:hAnsi="GHEA Grapalat" w:cs="Sylfaen"/>
          <w:vertAlign w:val="superscript"/>
          <w:lang w:val="hy-AM"/>
        </w:rPr>
        <w:t>մասնակցի</w:t>
      </w:r>
      <w:r w:rsidRPr="00A20F27">
        <w:rPr>
          <w:rFonts w:ascii="GHEA Grapalat" w:hAnsi="GHEA Grapalat" w:cs="Arial"/>
          <w:vertAlign w:val="superscript"/>
          <w:lang w:val="hy-AM"/>
        </w:rPr>
        <w:t xml:space="preserve"> </w:t>
      </w:r>
      <w:r w:rsidRPr="00A20F27">
        <w:rPr>
          <w:rFonts w:ascii="GHEA Grapalat" w:hAnsi="GHEA Grapalat" w:cs="Sylfaen"/>
          <w:vertAlign w:val="superscript"/>
          <w:lang w:val="hy-AM"/>
        </w:rPr>
        <w:t>անվանումը</w:t>
      </w:r>
      <w:r w:rsidRPr="00A20F27">
        <w:rPr>
          <w:rFonts w:ascii="GHEA Grapalat" w:hAnsi="GHEA Grapalat" w:cs="Arial"/>
          <w:vertAlign w:val="superscript"/>
          <w:lang w:val="hy-AM"/>
        </w:rPr>
        <w:t xml:space="preserve"> </w:t>
      </w:r>
    </w:p>
    <w:p w:rsidR="006C3873" w:rsidRPr="00A20F27" w:rsidRDefault="006C3873" w:rsidP="00811133">
      <w:pPr>
        <w:jc w:val="both"/>
        <w:rPr>
          <w:rFonts w:ascii="GHEA Grapalat" w:hAnsi="GHEA Grapalat"/>
          <w:sz w:val="22"/>
          <w:szCs w:val="22"/>
          <w:u w:val="single"/>
          <w:lang w:val="es-ES"/>
        </w:rPr>
      </w:pPr>
      <w:r w:rsidRPr="00A20F27">
        <w:rPr>
          <w:rFonts w:ascii="GHEA Grapalat" w:hAnsi="GHEA Grapalat" w:cs="Arial"/>
          <w:sz w:val="20"/>
          <w:szCs w:val="20"/>
          <w:lang w:val="es-ES"/>
        </w:rPr>
        <w:t>փոխկապակցված անձանց և (կամ)</w:t>
      </w:r>
      <w:r w:rsidRPr="00A20F27">
        <w:rPr>
          <w:rFonts w:ascii="GHEA Grapalat" w:hAnsi="GHEA Grapalat"/>
          <w:sz w:val="22"/>
          <w:szCs w:val="22"/>
          <w:lang w:val="es-ES"/>
        </w:rPr>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cs="Arial"/>
          <w:sz w:val="20"/>
          <w:szCs w:val="20"/>
          <w:lang w:val="es-ES"/>
        </w:rPr>
        <w:t>-ի</w:t>
      </w:r>
      <w:r w:rsidRPr="00A20F27">
        <w:rPr>
          <w:rFonts w:ascii="GHEA Grapalat" w:hAnsi="GHEA Grapalat"/>
          <w:sz w:val="22"/>
          <w:szCs w:val="22"/>
          <w:u w:val="single"/>
          <w:lang w:val="es-ES"/>
        </w:rPr>
        <w:t xml:space="preserve">  </w:t>
      </w:r>
    </w:p>
    <w:p w:rsidR="006C3873" w:rsidRPr="00A20F27" w:rsidRDefault="006C3873" w:rsidP="00811133">
      <w:pPr>
        <w:jc w:val="both"/>
        <w:rPr>
          <w:rFonts w:ascii="GHEA Grapalat" w:hAnsi="GHEA Grapalat"/>
          <w:sz w:val="22"/>
          <w:szCs w:val="22"/>
          <w:u w:val="single"/>
          <w:lang w:val="es-ES"/>
        </w:rPr>
      </w:pP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hy-AM"/>
        </w:rPr>
        <w:t>մասնակցի</w:t>
      </w:r>
      <w:r w:rsidRPr="00A20F27">
        <w:rPr>
          <w:rFonts w:ascii="GHEA Grapalat" w:hAnsi="GHEA Grapalat" w:cs="Arial"/>
          <w:vertAlign w:val="superscript"/>
          <w:lang w:val="hy-AM"/>
        </w:rPr>
        <w:t xml:space="preserve"> </w:t>
      </w:r>
      <w:r w:rsidRPr="00A20F27">
        <w:rPr>
          <w:rFonts w:ascii="GHEA Grapalat" w:hAnsi="GHEA Grapalat" w:cs="Sylfaen"/>
          <w:vertAlign w:val="superscript"/>
          <w:lang w:val="hy-AM"/>
        </w:rPr>
        <w:t>անվանումը</w:t>
      </w:r>
    </w:p>
    <w:p w:rsidR="006C3873" w:rsidRPr="00A20F27" w:rsidRDefault="006C3873" w:rsidP="00811133">
      <w:pPr>
        <w:jc w:val="both"/>
        <w:rPr>
          <w:rFonts w:ascii="GHEA Grapalat" w:hAnsi="GHEA Grapalat"/>
          <w:sz w:val="22"/>
          <w:szCs w:val="22"/>
          <w:u w:val="single"/>
          <w:lang w:val="es-ES"/>
        </w:rPr>
      </w:pPr>
      <w:r w:rsidRPr="00A20F27">
        <w:rPr>
          <w:rFonts w:ascii="GHEA Grapalat" w:hAnsi="GHEA Grapalat" w:cs="Arial"/>
          <w:sz w:val="20"/>
          <w:szCs w:val="20"/>
          <w:lang w:val="es-ES"/>
        </w:rPr>
        <w:t>կողմից հիմնադրված կամ ավելի քան հիսուն տոկոս</w:t>
      </w:r>
      <w:r w:rsidRPr="00A20F27">
        <w:rPr>
          <w:rFonts w:ascii="GHEA Grapalat" w:hAnsi="GHEA Grapalat"/>
          <w:sz w:val="22"/>
          <w:szCs w:val="22"/>
          <w:lang w:val="es-ES"/>
        </w:rPr>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r>
      <w:r w:rsidRPr="00A20F27">
        <w:rPr>
          <w:rFonts w:ascii="GHEA Grapalat" w:hAnsi="GHEA Grapalat"/>
          <w:sz w:val="22"/>
          <w:szCs w:val="22"/>
          <w:u w:val="single"/>
          <w:lang w:val="es-ES"/>
        </w:rPr>
        <w:tab/>
        <w:t xml:space="preserve">                   </w:t>
      </w:r>
      <w:r w:rsidRPr="00A20F27">
        <w:rPr>
          <w:rFonts w:ascii="GHEA Grapalat" w:hAnsi="GHEA Grapalat" w:cs="Arial"/>
          <w:sz w:val="20"/>
          <w:szCs w:val="20"/>
          <w:lang w:val="es-ES"/>
        </w:rPr>
        <w:t>-ին</w:t>
      </w:r>
    </w:p>
    <w:p w:rsidR="006C3873" w:rsidRPr="00A20F27" w:rsidRDefault="006C3873" w:rsidP="00811133">
      <w:pPr>
        <w:jc w:val="both"/>
        <w:rPr>
          <w:rFonts w:ascii="GHEA Grapalat" w:hAnsi="GHEA Grapalat"/>
          <w:sz w:val="22"/>
          <w:szCs w:val="22"/>
          <w:lang w:val="es-ES"/>
        </w:rPr>
      </w:pPr>
      <w:r w:rsidRPr="00A20F27">
        <w:rPr>
          <w:rFonts w:ascii="GHEA Grapalat" w:hAnsi="GHEA Grapalat" w:cs="Sylfaen"/>
          <w:vertAlign w:val="superscript"/>
          <w:lang w:val="es-ES"/>
        </w:rPr>
        <w:t xml:space="preserve">                                                                     </w:t>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es-ES"/>
        </w:rPr>
        <w:tab/>
      </w:r>
      <w:r w:rsidRPr="00A20F27">
        <w:rPr>
          <w:rFonts w:ascii="GHEA Grapalat" w:hAnsi="GHEA Grapalat" w:cs="Sylfaen"/>
          <w:vertAlign w:val="superscript"/>
          <w:lang w:val="hy-AM"/>
        </w:rPr>
        <w:t>մասնակցի</w:t>
      </w:r>
      <w:r w:rsidRPr="00A20F27">
        <w:rPr>
          <w:rFonts w:ascii="GHEA Grapalat" w:hAnsi="GHEA Grapalat" w:cs="Arial"/>
          <w:vertAlign w:val="superscript"/>
          <w:lang w:val="hy-AM"/>
        </w:rPr>
        <w:t xml:space="preserve"> </w:t>
      </w:r>
      <w:r w:rsidRPr="00A20F27">
        <w:rPr>
          <w:rFonts w:ascii="GHEA Grapalat" w:hAnsi="GHEA Grapalat" w:cs="Sylfaen"/>
          <w:vertAlign w:val="superscript"/>
          <w:lang w:val="hy-AM"/>
        </w:rPr>
        <w:t>անվանումը</w:t>
      </w:r>
    </w:p>
    <w:p w:rsidR="006C3873" w:rsidRPr="00A20F27" w:rsidRDefault="006C3873" w:rsidP="00811133">
      <w:pPr>
        <w:jc w:val="both"/>
        <w:rPr>
          <w:rFonts w:ascii="GHEA Grapalat" w:hAnsi="GHEA Grapalat" w:cs="Arial"/>
          <w:sz w:val="20"/>
          <w:szCs w:val="20"/>
          <w:lang w:val="es-ES"/>
        </w:rPr>
      </w:pPr>
      <w:r w:rsidRPr="00A20F2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6C3873" w:rsidRPr="00A20F27" w:rsidRDefault="006C3873" w:rsidP="00811133">
      <w:pPr>
        <w:numPr>
          <w:ilvl w:val="0"/>
          <w:numId w:val="18"/>
        </w:numPr>
        <w:ind w:left="0" w:firstLine="720"/>
        <w:jc w:val="both"/>
        <w:rPr>
          <w:rFonts w:ascii="GHEA Grapalat" w:hAnsi="GHEA Grapalat" w:cs="Sylfaen"/>
          <w:sz w:val="20"/>
          <w:lang w:val="es-ES"/>
        </w:rPr>
      </w:pPr>
      <w:r w:rsidRPr="00A20F27">
        <w:rPr>
          <w:rFonts w:ascii="GHEA Grapalat" w:hAnsi="GHEA Grapalat" w:cs="Arial"/>
          <w:sz w:val="20"/>
          <w:szCs w:val="20"/>
          <w:lang w:val="es-ES"/>
        </w:rPr>
        <w:t>ստորև ներկայացնում է հայտը ներկայացնելու օրվա դրությամբ ա</w:t>
      </w:r>
      <w:r w:rsidRPr="00A20F27">
        <w:rPr>
          <w:rFonts w:ascii="GHEA Grapalat" w:hAnsi="GHEA Grapalat" w:cs="Sylfaen"/>
          <w:sz w:val="20"/>
        </w:rPr>
        <w:t>յն</w:t>
      </w:r>
      <w:r w:rsidRPr="00A20F27">
        <w:rPr>
          <w:rFonts w:ascii="GHEA Grapalat" w:hAnsi="GHEA Grapalat" w:cs="Sylfaen"/>
          <w:sz w:val="20"/>
          <w:lang w:val="es-ES"/>
        </w:rPr>
        <w:t xml:space="preserve"> </w:t>
      </w:r>
      <w:r w:rsidRPr="00A20F27">
        <w:rPr>
          <w:rFonts w:ascii="GHEA Grapalat" w:hAnsi="GHEA Grapalat" w:cs="Sylfaen"/>
          <w:sz w:val="20"/>
        </w:rPr>
        <w:t>ֆիզիկական</w:t>
      </w:r>
      <w:r w:rsidRPr="00A20F27">
        <w:rPr>
          <w:rFonts w:ascii="GHEA Grapalat" w:hAnsi="GHEA Grapalat" w:cs="Sylfaen"/>
          <w:sz w:val="20"/>
          <w:lang w:val="es-ES"/>
        </w:rPr>
        <w:t xml:space="preserve"> </w:t>
      </w:r>
      <w:r w:rsidRPr="00A20F27">
        <w:rPr>
          <w:rFonts w:ascii="GHEA Grapalat" w:hAnsi="GHEA Grapalat" w:cs="Sylfaen"/>
          <w:sz w:val="20"/>
        </w:rPr>
        <w:t>անձի</w:t>
      </w:r>
      <w:r w:rsidRPr="00A20F27">
        <w:rPr>
          <w:rFonts w:ascii="GHEA Grapalat" w:hAnsi="GHEA Grapalat" w:cs="Sylfaen"/>
          <w:sz w:val="20"/>
          <w:lang w:val="es-ES"/>
        </w:rPr>
        <w:t xml:space="preserve"> (</w:t>
      </w:r>
      <w:r w:rsidRPr="00A20F27">
        <w:rPr>
          <w:rFonts w:ascii="GHEA Grapalat" w:hAnsi="GHEA Grapalat" w:cs="Sylfaen"/>
          <w:sz w:val="20"/>
        </w:rPr>
        <w:t>անձանց</w:t>
      </w:r>
      <w:r w:rsidRPr="00A20F27">
        <w:rPr>
          <w:rFonts w:ascii="GHEA Grapalat" w:hAnsi="GHEA Grapalat" w:cs="Sylfaen"/>
          <w:sz w:val="20"/>
          <w:lang w:val="es-ES"/>
        </w:rPr>
        <w:t xml:space="preserve">) </w:t>
      </w:r>
      <w:r w:rsidRPr="00A20F27">
        <w:rPr>
          <w:rFonts w:ascii="GHEA Grapalat" w:hAnsi="GHEA Grapalat" w:cs="Sylfaen"/>
          <w:sz w:val="20"/>
        </w:rPr>
        <w:t>տվյալները</w:t>
      </w:r>
      <w:r w:rsidRPr="00A20F27">
        <w:rPr>
          <w:rFonts w:ascii="GHEA Grapalat" w:hAnsi="GHEA Grapalat" w:cs="Sylfaen"/>
          <w:sz w:val="20"/>
          <w:lang w:val="es-ES"/>
        </w:rPr>
        <w:t xml:space="preserve">, </w:t>
      </w:r>
      <w:r w:rsidRPr="00A20F27">
        <w:rPr>
          <w:rFonts w:ascii="GHEA Grapalat" w:hAnsi="GHEA Grapalat" w:cs="Sylfaen"/>
          <w:sz w:val="20"/>
        </w:rPr>
        <w:t>ով</w:t>
      </w:r>
      <w:r w:rsidRPr="00A20F27">
        <w:rPr>
          <w:rFonts w:ascii="GHEA Grapalat" w:hAnsi="GHEA Grapalat" w:cs="Sylfaen"/>
          <w:sz w:val="20"/>
          <w:lang w:val="es-ES"/>
        </w:rPr>
        <w:t xml:space="preserve"> </w:t>
      </w:r>
      <w:r w:rsidRPr="00A20F27">
        <w:rPr>
          <w:rFonts w:ascii="GHEA Grapalat" w:hAnsi="GHEA Grapalat" w:cs="Sylfaen"/>
          <w:sz w:val="20"/>
        </w:rPr>
        <w:t>ուղղակի</w:t>
      </w:r>
      <w:r w:rsidRPr="00A20F27">
        <w:rPr>
          <w:rFonts w:ascii="GHEA Grapalat" w:hAnsi="GHEA Grapalat" w:cs="Sylfaen"/>
          <w:sz w:val="20"/>
          <w:lang w:val="es-ES"/>
        </w:rPr>
        <w:t xml:space="preserve"> </w:t>
      </w:r>
      <w:r w:rsidRPr="00A20F27">
        <w:rPr>
          <w:rFonts w:ascii="GHEA Grapalat" w:hAnsi="GHEA Grapalat" w:cs="Sylfaen"/>
          <w:sz w:val="20"/>
        </w:rPr>
        <w:t>կամ</w:t>
      </w:r>
      <w:r w:rsidRPr="00A20F27">
        <w:rPr>
          <w:rFonts w:ascii="GHEA Grapalat" w:hAnsi="GHEA Grapalat" w:cs="Sylfaen"/>
          <w:sz w:val="20"/>
          <w:lang w:val="es-ES"/>
        </w:rPr>
        <w:t xml:space="preserve"> </w:t>
      </w:r>
      <w:r w:rsidRPr="00A20F27">
        <w:rPr>
          <w:rFonts w:ascii="GHEA Grapalat" w:hAnsi="GHEA Grapalat" w:cs="Sylfaen"/>
          <w:sz w:val="20"/>
        </w:rPr>
        <w:t>անուղղակի</w:t>
      </w:r>
      <w:r w:rsidRPr="00A20F27">
        <w:rPr>
          <w:rFonts w:ascii="GHEA Grapalat" w:hAnsi="GHEA Grapalat" w:cs="Sylfaen"/>
          <w:sz w:val="20"/>
          <w:lang w:val="es-ES"/>
        </w:rPr>
        <w:t xml:space="preserve"> </w:t>
      </w:r>
      <w:r w:rsidRPr="00A20F27">
        <w:rPr>
          <w:rFonts w:ascii="GHEA Grapalat" w:hAnsi="GHEA Grapalat" w:cs="Sylfaen"/>
          <w:sz w:val="20"/>
        </w:rPr>
        <w:t>ունի</w:t>
      </w:r>
      <w:r w:rsidRPr="00A20F27">
        <w:rPr>
          <w:rFonts w:ascii="GHEA Grapalat" w:hAnsi="GHEA Grapalat" w:cs="Sylfaen"/>
          <w:sz w:val="20"/>
          <w:lang w:val="es-ES"/>
        </w:rPr>
        <w:t xml:space="preserve"> </w:t>
      </w:r>
      <w:r w:rsidRPr="00A20F27">
        <w:rPr>
          <w:rFonts w:ascii="GHEA Grapalat" w:hAnsi="GHEA Grapalat" w:cs="Sylfaen"/>
          <w:sz w:val="20"/>
        </w:rPr>
        <w:t>մասնակցի</w:t>
      </w:r>
      <w:r w:rsidRPr="00A20F27">
        <w:rPr>
          <w:rFonts w:ascii="GHEA Grapalat" w:hAnsi="GHEA Grapalat" w:cs="Sylfaen"/>
          <w:sz w:val="20"/>
          <w:lang w:val="es-ES"/>
        </w:rPr>
        <w:t xml:space="preserve"> </w:t>
      </w:r>
      <w:r w:rsidRPr="00A20F27">
        <w:rPr>
          <w:rFonts w:ascii="GHEA Grapalat" w:hAnsi="GHEA Grapalat" w:cs="Sylfaen"/>
          <w:sz w:val="20"/>
        </w:rPr>
        <w:t>կանոնադրական</w:t>
      </w:r>
      <w:r w:rsidRPr="00A20F27">
        <w:rPr>
          <w:rFonts w:ascii="GHEA Grapalat" w:hAnsi="GHEA Grapalat" w:cs="Sylfaen"/>
          <w:sz w:val="20"/>
          <w:lang w:val="es-ES"/>
        </w:rPr>
        <w:t xml:space="preserve"> </w:t>
      </w:r>
      <w:r w:rsidRPr="00A20F27">
        <w:rPr>
          <w:rFonts w:ascii="GHEA Grapalat" w:hAnsi="GHEA Grapalat" w:cs="Sylfaen"/>
          <w:sz w:val="20"/>
        </w:rPr>
        <w:t>կապիտալում</w:t>
      </w:r>
      <w:r w:rsidRPr="00A20F27">
        <w:rPr>
          <w:rFonts w:ascii="GHEA Grapalat" w:hAnsi="GHEA Grapalat" w:cs="Sylfaen"/>
          <w:sz w:val="20"/>
          <w:lang w:val="es-ES"/>
        </w:rPr>
        <w:t xml:space="preserve"> </w:t>
      </w:r>
      <w:r w:rsidRPr="00A20F27">
        <w:rPr>
          <w:rFonts w:ascii="GHEA Grapalat" w:hAnsi="GHEA Grapalat" w:cs="Sylfaen"/>
          <w:sz w:val="20"/>
        </w:rPr>
        <w:t>քվեարկող</w:t>
      </w:r>
      <w:r w:rsidRPr="00A20F27">
        <w:rPr>
          <w:rFonts w:ascii="GHEA Grapalat" w:hAnsi="GHEA Grapalat" w:cs="Sylfaen"/>
          <w:sz w:val="20"/>
          <w:lang w:val="es-ES"/>
        </w:rPr>
        <w:t xml:space="preserve"> </w:t>
      </w:r>
      <w:r w:rsidRPr="00A20F27">
        <w:rPr>
          <w:rFonts w:ascii="GHEA Grapalat" w:hAnsi="GHEA Grapalat" w:cs="Sylfaen"/>
          <w:sz w:val="20"/>
        </w:rPr>
        <w:t>բաժնետոմսերի</w:t>
      </w:r>
      <w:r w:rsidRPr="00A20F27">
        <w:rPr>
          <w:rFonts w:ascii="GHEA Grapalat" w:hAnsi="GHEA Grapalat" w:cs="Sylfaen"/>
          <w:sz w:val="20"/>
          <w:lang w:val="es-ES"/>
        </w:rPr>
        <w:t xml:space="preserve"> (</w:t>
      </w:r>
      <w:r w:rsidRPr="00A20F27">
        <w:rPr>
          <w:rFonts w:ascii="GHEA Grapalat" w:hAnsi="GHEA Grapalat" w:cs="Sylfaen"/>
          <w:sz w:val="20"/>
        </w:rPr>
        <w:t>բաժնեմասերի</w:t>
      </w:r>
      <w:r w:rsidRPr="00A20F27">
        <w:rPr>
          <w:rFonts w:ascii="GHEA Grapalat" w:hAnsi="GHEA Grapalat" w:cs="Sylfaen"/>
          <w:sz w:val="20"/>
          <w:lang w:val="es-ES"/>
        </w:rPr>
        <w:t xml:space="preserve">, </w:t>
      </w:r>
      <w:r w:rsidRPr="00A20F27">
        <w:rPr>
          <w:rFonts w:ascii="GHEA Grapalat" w:hAnsi="GHEA Grapalat" w:cs="Sylfaen"/>
          <w:sz w:val="20"/>
        </w:rPr>
        <w:t>փայերի</w:t>
      </w:r>
      <w:r w:rsidRPr="00A20F27">
        <w:rPr>
          <w:rFonts w:ascii="GHEA Grapalat" w:hAnsi="GHEA Grapalat" w:cs="Sylfaen"/>
          <w:sz w:val="20"/>
          <w:lang w:val="es-ES"/>
        </w:rPr>
        <w:t xml:space="preserve">) </w:t>
      </w:r>
      <w:r w:rsidRPr="00A20F27">
        <w:rPr>
          <w:rFonts w:ascii="GHEA Grapalat" w:hAnsi="GHEA Grapalat" w:cs="Sylfaen"/>
          <w:sz w:val="20"/>
        </w:rPr>
        <w:t>ավել</w:t>
      </w:r>
      <w:r w:rsidRPr="00A20F27">
        <w:rPr>
          <w:rFonts w:ascii="GHEA Grapalat" w:hAnsi="GHEA Grapalat" w:cs="Sylfaen"/>
          <w:sz w:val="20"/>
          <w:lang w:val="es-ES"/>
        </w:rPr>
        <w:t xml:space="preserve"> </w:t>
      </w:r>
      <w:r w:rsidRPr="00A20F27">
        <w:rPr>
          <w:rFonts w:ascii="GHEA Grapalat" w:hAnsi="GHEA Grapalat" w:cs="Sylfaen"/>
          <w:sz w:val="20"/>
        </w:rPr>
        <w:t>քան</w:t>
      </w:r>
      <w:r w:rsidRPr="00A20F27">
        <w:rPr>
          <w:rFonts w:ascii="GHEA Grapalat" w:hAnsi="GHEA Grapalat" w:cs="Sylfaen"/>
          <w:sz w:val="20"/>
          <w:lang w:val="es-ES"/>
        </w:rPr>
        <w:t xml:space="preserve"> </w:t>
      </w:r>
      <w:r w:rsidRPr="00A20F27">
        <w:rPr>
          <w:rFonts w:ascii="GHEA Grapalat" w:hAnsi="GHEA Grapalat" w:cs="Sylfaen"/>
          <w:sz w:val="20"/>
        </w:rPr>
        <w:t>տաս</w:t>
      </w:r>
      <w:r w:rsidRPr="00A20F27">
        <w:rPr>
          <w:rFonts w:ascii="GHEA Grapalat" w:hAnsi="GHEA Grapalat" w:cs="Sylfaen"/>
          <w:sz w:val="20"/>
          <w:lang w:val="es-ES"/>
        </w:rPr>
        <w:t xml:space="preserve"> </w:t>
      </w:r>
      <w:r w:rsidRPr="00A20F27">
        <w:rPr>
          <w:rFonts w:ascii="GHEA Grapalat" w:hAnsi="GHEA Grapalat" w:cs="Sylfaen"/>
          <w:sz w:val="20"/>
        </w:rPr>
        <w:t>տոկոսը</w:t>
      </w:r>
      <w:r w:rsidRPr="00A20F27">
        <w:rPr>
          <w:rFonts w:ascii="GHEA Grapalat" w:hAnsi="GHEA Grapalat" w:cs="Sylfaen"/>
          <w:sz w:val="20"/>
          <w:lang w:val="es-ES"/>
        </w:rPr>
        <w:t xml:space="preserve">, </w:t>
      </w:r>
      <w:r w:rsidRPr="00A20F27">
        <w:rPr>
          <w:rFonts w:ascii="GHEA Grapalat" w:hAnsi="GHEA Grapalat" w:cs="Sylfaen"/>
          <w:sz w:val="20"/>
        </w:rPr>
        <w:t>ներառյալ</w:t>
      </w:r>
      <w:r w:rsidRPr="00A20F27">
        <w:rPr>
          <w:rFonts w:ascii="GHEA Grapalat" w:hAnsi="GHEA Grapalat" w:cs="Sylfaen"/>
          <w:sz w:val="20"/>
          <w:lang w:val="es-ES"/>
        </w:rPr>
        <w:t xml:space="preserve"> </w:t>
      </w:r>
      <w:r w:rsidRPr="00A20F27">
        <w:rPr>
          <w:rFonts w:ascii="GHEA Grapalat" w:hAnsi="GHEA Grapalat" w:cs="Sylfaen"/>
          <w:sz w:val="20"/>
        </w:rPr>
        <w:t>ըստ</w:t>
      </w:r>
      <w:r w:rsidRPr="00A20F27">
        <w:rPr>
          <w:rFonts w:ascii="GHEA Grapalat" w:hAnsi="GHEA Grapalat" w:cs="Sylfaen"/>
          <w:sz w:val="20"/>
          <w:lang w:val="es-ES"/>
        </w:rPr>
        <w:t xml:space="preserve"> </w:t>
      </w:r>
      <w:r w:rsidRPr="00A20F27">
        <w:rPr>
          <w:rFonts w:ascii="GHEA Grapalat" w:hAnsi="GHEA Grapalat" w:cs="Sylfaen"/>
          <w:sz w:val="20"/>
        </w:rPr>
        <w:t>ներկայացնողի</w:t>
      </w:r>
      <w:r w:rsidRPr="00A20F27">
        <w:rPr>
          <w:rFonts w:ascii="GHEA Grapalat" w:hAnsi="GHEA Grapalat" w:cs="Sylfaen"/>
          <w:sz w:val="20"/>
          <w:lang w:val="es-ES"/>
        </w:rPr>
        <w:t xml:space="preserve"> </w:t>
      </w:r>
      <w:r w:rsidRPr="00A20F27">
        <w:rPr>
          <w:rFonts w:ascii="GHEA Grapalat" w:hAnsi="GHEA Grapalat" w:cs="Sylfaen"/>
          <w:sz w:val="20"/>
        </w:rPr>
        <w:t>բաժնետոմսերը</w:t>
      </w:r>
      <w:r w:rsidRPr="00A20F27">
        <w:rPr>
          <w:rFonts w:ascii="GHEA Grapalat" w:hAnsi="GHEA Grapalat" w:cs="Sylfaen"/>
          <w:sz w:val="20"/>
          <w:lang w:val="es-ES"/>
        </w:rPr>
        <w:t xml:space="preserve">, </w:t>
      </w:r>
      <w:r w:rsidRPr="00A20F27">
        <w:rPr>
          <w:rFonts w:ascii="GHEA Grapalat" w:hAnsi="GHEA Grapalat" w:cs="Sylfaen"/>
          <w:sz w:val="20"/>
        </w:rPr>
        <w:t>կամ</w:t>
      </w:r>
      <w:r w:rsidRPr="00A20F27">
        <w:rPr>
          <w:rFonts w:ascii="GHEA Grapalat" w:hAnsi="GHEA Grapalat" w:cs="Sylfaen"/>
          <w:sz w:val="20"/>
          <w:lang w:val="es-ES"/>
        </w:rPr>
        <w:t xml:space="preserve"> </w:t>
      </w:r>
      <w:r w:rsidRPr="00A20F27">
        <w:rPr>
          <w:rFonts w:ascii="GHEA Grapalat" w:hAnsi="GHEA Grapalat" w:cs="Sylfaen"/>
          <w:sz w:val="20"/>
        </w:rPr>
        <w:t>այն</w:t>
      </w:r>
      <w:r w:rsidRPr="00A20F27">
        <w:rPr>
          <w:rFonts w:ascii="GHEA Grapalat" w:hAnsi="GHEA Grapalat" w:cs="Sylfaen"/>
          <w:sz w:val="20"/>
          <w:lang w:val="es-ES"/>
        </w:rPr>
        <w:t xml:space="preserve"> </w:t>
      </w:r>
      <w:r w:rsidRPr="00A20F27">
        <w:rPr>
          <w:rFonts w:ascii="GHEA Grapalat" w:hAnsi="GHEA Grapalat" w:cs="Sylfaen"/>
          <w:sz w:val="20"/>
        </w:rPr>
        <w:t>անձի</w:t>
      </w:r>
      <w:r w:rsidRPr="00A20F27">
        <w:rPr>
          <w:rFonts w:ascii="GHEA Grapalat" w:hAnsi="GHEA Grapalat" w:cs="Sylfaen"/>
          <w:sz w:val="20"/>
          <w:lang w:val="es-ES"/>
        </w:rPr>
        <w:t xml:space="preserve"> (</w:t>
      </w:r>
      <w:r w:rsidRPr="00A20F27">
        <w:rPr>
          <w:rFonts w:ascii="GHEA Grapalat" w:hAnsi="GHEA Grapalat" w:cs="Sylfaen"/>
          <w:sz w:val="20"/>
        </w:rPr>
        <w:t>անձանց</w:t>
      </w:r>
      <w:r w:rsidRPr="00A20F27">
        <w:rPr>
          <w:rFonts w:ascii="GHEA Grapalat" w:hAnsi="GHEA Grapalat" w:cs="Sylfaen"/>
          <w:sz w:val="20"/>
          <w:lang w:val="es-ES"/>
        </w:rPr>
        <w:t xml:space="preserve">) </w:t>
      </w:r>
      <w:r w:rsidRPr="00A20F27">
        <w:rPr>
          <w:rFonts w:ascii="GHEA Grapalat" w:hAnsi="GHEA Grapalat" w:cs="Sylfaen"/>
          <w:sz w:val="20"/>
        </w:rPr>
        <w:t>տվյալները</w:t>
      </w:r>
      <w:r w:rsidRPr="00A20F27">
        <w:rPr>
          <w:rFonts w:ascii="GHEA Grapalat" w:hAnsi="GHEA Grapalat" w:cs="Sylfaen"/>
          <w:sz w:val="20"/>
          <w:lang w:val="es-ES"/>
        </w:rPr>
        <w:t xml:space="preserve">, </w:t>
      </w:r>
      <w:r w:rsidRPr="00A20F27">
        <w:rPr>
          <w:rFonts w:ascii="GHEA Grapalat" w:hAnsi="GHEA Grapalat" w:cs="Sylfaen"/>
          <w:sz w:val="20"/>
        </w:rPr>
        <w:t>ով</w:t>
      </w:r>
      <w:r w:rsidRPr="00A20F27">
        <w:rPr>
          <w:rFonts w:ascii="GHEA Grapalat" w:hAnsi="GHEA Grapalat" w:cs="Sylfaen"/>
          <w:sz w:val="20"/>
          <w:lang w:val="es-ES"/>
        </w:rPr>
        <w:t xml:space="preserve"> </w:t>
      </w:r>
      <w:r w:rsidRPr="00A20F27">
        <w:rPr>
          <w:rFonts w:ascii="GHEA Grapalat" w:hAnsi="GHEA Grapalat" w:cs="Sylfaen"/>
          <w:sz w:val="20"/>
        </w:rPr>
        <w:t>իրավունք</w:t>
      </w:r>
      <w:r w:rsidRPr="00A20F27">
        <w:rPr>
          <w:rFonts w:ascii="GHEA Grapalat" w:hAnsi="GHEA Grapalat" w:cs="Sylfaen"/>
          <w:sz w:val="20"/>
          <w:lang w:val="es-ES"/>
        </w:rPr>
        <w:t xml:space="preserve"> </w:t>
      </w:r>
      <w:r w:rsidRPr="00A20F27">
        <w:rPr>
          <w:rFonts w:ascii="GHEA Grapalat" w:hAnsi="GHEA Grapalat" w:cs="Sylfaen"/>
          <w:sz w:val="20"/>
        </w:rPr>
        <w:t>ունի</w:t>
      </w:r>
      <w:r w:rsidRPr="00A20F27">
        <w:rPr>
          <w:rFonts w:ascii="GHEA Grapalat" w:hAnsi="GHEA Grapalat" w:cs="Sylfaen"/>
          <w:sz w:val="20"/>
          <w:lang w:val="es-ES"/>
        </w:rPr>
        <w:t xml:space="preserve"> </w:t>
      </w:r>
      <w:r w:rsidRPr="00A20F27">
        <w:rPr>
          <w:rFonts w:ascii="GHEA Grapalat" w:hAnsi="GHEA Grapalat" w:cs="Sylfaen"/>
          <w:sz w:val="20"/>
        </w:rPr>
        <w:t>նշանակելու</w:t>
      </w:r>
      <w:r w:rsidRPr="00A20F27">
        <w:rPr>
          <w:rFonts w:ascii="GHEA Grapalat" w:hAnsi="GHEA Grapalat" w:cs="Sylfaen"/>
          <w:sz w:val="20"/>
          <w:lang w:val="es-ES"/>
        </w:rPr>
        <w:t xml:space="preserve"> </w:t>
      </w:r>
      <w:r w:rsidRPr="00A20F27">
        <w:rPr>
          <w:rFonts w:ascii="GHEA Grapalat" w:hAnsi="GHEA Grapalat" w:cs="Sylfaen"/>
          <w:sz w:val="20"/>
        </w:rPr>
        <w:t>կամ</w:t>
      </w:r>
      <w:r w:rsidRPr="00A20F27">
        <w:rPr>
          <w:rFonts w:ascii="GHEA Grapalat" w:hAnsi="GHEA Grapalat" w:cs="Sylfaen"/>
          <w:sz w:val="20"/>
          <w:lang w:val="es-ES"/>
        </w:rPr>
        <w:t xml:space="preserve"> </w:t>
      </w:r>
      <w:r w:rsidRPr="00A20F27">
        <w:rPr>
          <w:rFonts w:ascii="GHEA Grapalat" w:hAnsi="GHEA Grapalat" w:cs="Sylfaen"/>
          <w:sz w:val="20"/>
        </w:rPr>
        <w:t>ազատելու</w:t>
      </w:r>
      <w:r w:rsidRPr="00A20F27">
        <w:rPr>
          <w:rFonts w:ascii="GHEA Grapalat" w:hAnsi="GHEA Grapalat" w:cs="Sylfaen"/>
          <w:sz w:val="20"/>
          <w:lang w:val="es-ES"/>
        </w:rPr>
        <w:t xml:space="preserve"> </w:t>
      </w:r>
      <w:r w:rsidRPr="00A20F27">
        <w:rPr>
          <w:rFonts w:ascii="GHEA Grapalat" w:hAnsi="GHEA Grapalat" w:cs="Sylfaen"/>
          <w:sz w:val="20"/>
        </w:rPr>
        <w:t>մասնակցի</w:t>
      </w:r>
      <w:r w:rsidRPr="00A20F27">
        <w:rPr>
          <w:rFonts w:ascii="GHEA Grapalat" w:hAnsi="GHEA Grapalat" w:cs="Sylfaen"/>
          <w:sz w:val="20"/>
          <w:lang w:val="es-ES"/>
        </w:rPr>
        <w:t xml:space="preserve"> </w:t>
      </w:r>
      <w:r w:rsidRPr="00A20F27">
        <w:rPr>
          <w:rFonts w:ascii="GHEA Grapalat" w:hAnsi="GHEA Grapalat" w:cs="Sylfaen"/>
          <w:sz w:val="20"/>
        </w:rPr>
        <w:t>գործադիր</w:t>
      </w:r>
      <w:r w:rsidRPr="00A20F27">
        <w:rPr>
          <w:rFonts w:ascii="GHEA Grapalat" w:hAnsi="GHEA Grapalat" w:cs="Sylfaen"/>
          <w:sz w:val="20"/>
          <w:lang w:val="es-ES"/>
        </w:rPr>
        <w:t xml:space="preserve"> </w:t>
      </w:r>
      <w:r w:rsidRPr="00A20F27">
        <w:rPr>
          <w:rFonts w:ascii="GHEA Grapalat" w:hAnsi="GHEA Grapalat" w:cs="Sylfaen"/>
          <w:sz w:val="20"/>
        </w:rPr>
        <w:t>մարմնի</w:t>
      </w:r>
      <w:r w:rsidRPr="00A20F27">
        <w:rPr>
          <w:rFonts w:ascii="GHEA Grapalat" w:hAnsi="GHEA Grapalat" w:cs="Sylfaen"/>
          <w:sz w:val="20"/>
          <w:lang w:val="es-ES"/>
        </w:rPr>
        <w:t xml:space="preserve"> </w:t>
      </w:r>
      <w:r w:rsidRPr="00A20F27">
        <w:rPr>
          <w:rFonts w:ascii="GHEA Grapalat" w:hAnsi="GHEA Grapalat" w:cs="Sylfaen"/>
          <w:sz w:val="20"/>
        </w:rPr>
        <w:t>անդամներին</w:t>
      </w:r>
      <w:r w:rsidRPr="00A20F27">
        <w:rPr>
          <w:rFonts w:ascii="GHEA Grapalat" w:hAnsi="GHEA Grapalat" w:cs="Sylfaen"/>
          <w:sz w:val="20"/>
          <w:lang w:val="es-ES"/>
        </w:rPr>
        <w:t xml:space="preserve">, </w:t>
      </w:r>
      <w:r w:rsidRPr="00A20F27">
        <w:rPr>
          <w:rFonts w:ascii="GHEA Grapalat" w:hAnsi="GHEA Grapalat" w:cs="Sylfaen"/>
          <w:sz w:val="20"/>
        </w:rPr>
        <w:t>կամ</w:t>
      </w:r>
      <w:r w:rsidRPr="00A20F27">
        <w:rPr>
          <w:rFonts w:ascii="GHEA Grapalat" w:hAnsi="GHEA Grapalat" w:cs="Sylfaen"/>
          <w:sz w:val="20"/>
          <w:lang w:val="es-ES"/>
        </w:rPr>
        <w:t xml:space="preserve"> </w:t>
      </w:r>
      <w:r w:rsidRPr="00A20F27">
        <w:rPr>
          <w:rFonts w:ascii="GHEA Grapalat" w:hAnsi="GHEA Grapalat" w:cs="Sylfaen"/>
          <w:sz w:val="20"/>
        </w:rPr>
        <w:t>ստանում</w:t>
      </w:r>
      <w:r w:rsidRPr="00A20F27">
        <w:rPr>
          <w:rFonts w:ascii="GHEA Grapalat" w:hAnsi="GHEA Grapalat" w:cs="Sylfaen"/>
          <w:sz w:val="20"/>
          <w:lang w:val="es-ES"/>
        </w:rPr>
        <w:t xml:space="preserve"> </w:t>
      </w:r>
      <w:r w:rsidRPr="00A20F27">
        <w:rPr>
          <w:rFonts w:ascii="GHEA Grapalat" w:hAnsi="GHEA Grapalat" w:cs="Sylfaen"/>
          <w:sz w:val="20"/>
        </w:rPr>
        <w:t>է</w:t>
      </w:r>
      <w:r w:rsidRPr="00A20F27">
        <w:rPr>
          <w:rFonts w:ascii="GHEA Grapalat" w:hAnsi="GHEA Grapalat" w:cs="Sylfaen"/>
          <w:sz w:val="20"/>
          <w:lang w:val="es-ES"/>
        </w:rPr>
        <w:t xml:space="preserve"> </w:t>
      </w:r>
      <w:r w:rsidRPr="00A20F27">
        <w:rPr>
          <w:rFonts w:ascii="GHEA Grapalat" w:hAnsi="GHEA Grapalat" w:cs="Sylfaen"/>
          <w:sz w:val="20"/>
        </w:rPr>
        <w:t>մասնակցի</w:t>
      </w:r>
      <w:r w:rsidRPr="00A20F27">
        <w:rPr>
          <w:rFonts w:ascii="GHEA Grapalat" w:hAnsi="GHEA Grapalat" w:cs="Sylfaen"/>
          <w:sz w:val="20"/>
          <w:lang w:val="es-ES"/>
        </w:rPr>
        <w:t xml:space="preserve"> </w:t>
      </w:r>
      <w:r w:rsidRPr="00A20F27">
        <w:rPr>
          <w:rFonts w:ascii="GHEA Grapalat" w:hAnsi="GHEA Grapalat" w:cs="Sylfaen"/>
          <w:sz w:val="20"/>
        </w:rPr>
        <w:t>կողմից</w:t>
      </w:r>
      <w:r w:rsidRPr="00A20F27">
        <w:rPr>
          <w:rFonts w:ascii="GHEA Grapalat" w:hAnsi="GHEA Grapalat" w:cs="Sylfaen"/>
          <w:sz w:val="20"/>
          <w:lang w:val="es-ES"/>
        </w:rPr>
        <w:t xml:space="preserve"> </w:t>
      </w:r>
      <w:r w:rsidRPr="00A20F27">
        <w:rPr>
          <w:rFonts w:ascii="GHEA Grapalat" w:hAnsi="GHEA Grapalat" w:cs="Sylfaen"/>
          <w:sz w:val="20"/>
        </w:rPr>
        <w:t>իրականացվող</w:t>
      </w:r>
      <w:r w:rsidRPr="00A20F27">
        <w:rPr>
          <w:rFonts w:ascii="GHEA Grapalat" w:hAnsi="GHEA Grapalat" w:cs="Sylfaen"/>
          <w:sz w:val="20"/>
          <w:lang w:val="es-ES"/>
        </w:rPr>
        <w:t xml:space="preserve"> </w:t>
      </w:r>
      <w:r w:rsidRPr="00A20F27">
        <w:rPr>
          <w:rFonts w:ascii="GHEA Grapalat" w:hAnsi="GHEA Grapalat" w:cs="Sylfaen"/>
          <w:sz w:val="20"/>
        </w:rPr>
        <w:t>ձեռնարկատիրական</w:t>
      </w:r>
      <w:r w:rsidRPr="00A20F27">
        <w:rPr>
          <w:rFonts w:ascii="GHEA Grapalat" w:hAnsi="GHEA Grapalat" w:cs="Sylfaen"/>
          <w:sz w:val="20"/>
          <w:lang w:val="es-ES"/>
        </w:rPr>
        <w:t xml:space="preserve"> </w:t>
      </w:r>
      <w:r w:rsidRPr="00A20F27">
        <w:rPr>
          <w:rFonts w:ascii="GHEA Grapalat" w:hAnsi="GHEA Grapalat" w:cs="Sylfaen"/>
          <w:sz w:val="20"/>
        </w:rPr>
        <w:t>կամ</w:t>
      </w:r>
      <w:r w:rsidRPr="00A20F27">
        <w:rPr>
          <w:rFonts w:ascii="GHEA Grapalat" w:hAnsi="GHEA Grapalat" w:cs="Sylfaen"/>
          <w:sz w:val="20"/>
          <w:lang w:val="es-ES"/>
        </w:rPr>
        <w:t xml:space="preserve"> </w:t>
      </w:r>
      <w:r w:rsidRPr="00A20F27">
        <w:rPr>
          <w:rFonts w:ascii="GHEA Grapalat" w:hAnsi="GHEA Grapalat" w:cs="Sylfaen"/>
          <w:sz w:val="20"/>
        </w:rPr>
        <w:t>այլ</w:t>
      </w:r>
      <w:r w:rsidRPr="00A20F27">
        <w:rPr>
          <w:rFonts w:ascii="GHEA Grapalat" w:hAnsi="GHEA Grapalat" w:cs="Sylfaen"/>
          <w:sz w:val="20"/>
          <w:lang w:val="es-ES"/>
        </w:rPr>
        <w:t xml:space="preserve"> </w:t>
      </w:r>
      <w:r w:rsidRPr="00A20F27">
        <w:rPr>
          <w:rFonts w:ascii="GHEA Grapalat" w:hAnsi="GHEA Grapalat" w:cs="Sylfaen"/>
          <w:sz w:val="20"/>
        </w:rPr>
        <w:t>գործունեության</w:t>
      </w:r>
      <w:r w:rsidRPr="00A20F27">
        <w:rPr>
          <w:rFonts w:ascii="GHEA Grapalat" w:hAnsi="GHEA Grapalat" w:cs="Sylfaen"/>
          <w:sz w:val="20"/>
          <w:lang w:val="es-ES"/>
        </w:rPr>
        <w:t xml:space="preserve"> </w:t>
      </w:r>
      <w:r w:rsidRPr="00A20F27">
        <w:rPr>
          <w:rFonts w:ascii="GHEA Grapalat" w:hAnsi="GHEA Grapalat" w:cs="Sylfaen"/>
          <w:sz w:val="20"/>
        </w:rPr>
        <w:t>արդյունքում</w:t>
      </w:r>
      <w:r w:rsidRPr="00A20F27">
        <w:rPr>
          <w:rFonts w:ascii="GHEA Grapalat" w:hAnsi="GHEA Grapalat" w:cs="Sylfaen"/>
          <w:sz w:val="20"/>
          <w:lang w:val="es-ES"/>
        </w:rPr>
        <w:t xml:space="preserve"> </w:t>
      </w:r>
      <w:r w:rsidRPr="00A20F27">
        <w:rPr>
          <w:rFonts w:ascii="GHEA Grapalat" w:hAnsi="GHEA Grapalat" w:cs="Sylfaen"/>
          <w:sz w:val="20"/>
        </w:rPr>
        <w:t>ստացված</w:t>
      </w:r>
      <w:r w:rsidRPr="00A20F27">
        <w:rPr>
          <w:rFonts w:ascii="GHEA Grapalat" w:hAnsi="GHEA Grapalat" w:cs="Sylfaen"/>
          <w:sz w:val="20"/>
          <w:lang w:val="es-ES"/>
        </w:rPr>
        <w:t xml:space="preserve"> </w:t>
      </w:r>
      <w:r w:rsidRPr="00A20F27">
        <w:rPr>
          <w:rFonts w:ascii="GHEA Grapalat" w:hAnsi="GHEA Grapalat" w:cs="Sylfaen"/>
          <w:sz w:val="20"/>
        </w:rPr>
        <w:t>շահույթի</w:t>
      </w:r>
      <w:r w:rsidRPr="00A20F27">
        <w:rPr>
          <w:rFonts w:ascii="GHEA Grapalat" w:hAnsi="GHEA Grapalat" w:cs="Sylfaen"/>
          <w:sz w:val="20"/>
          <w:lang w:val="es-ES"/>
        </w:rPr>
        <w:t xml:space="preserve"> </w:t>
      </w:r>
      <w:r w:rsidRPr="00A20F27">
        <w:rPr>
          <w:rFonts w:ascii="GHEA Grapalat" w:hAnsi="GHEA Grapalat" w:cs="Sylfaen"/>
          <w:sz w:val="20"/>
        </w:rPr>
        <w:t>տասնհինգ</w:t>
      </w:r>
      <w:r w:rsidRPr="00A20F27">
        <w:rPr>
          <w:rFonts w:ascii="GHEA Grapalat" w:hAnsi="GHEA Grapalat" w:cs="Sylfaen"/>
          <w:sz w:val="20"/>
          <w:lang w:val="es-ES"/>
        </w:rPr>
        <w:t xml:space="preserve"> </w:t>
      </w:r>
      <w:r w:rsidRPr="00A20F27">
        <w:rPr>
          <w:rFonts w:ascii="GHEA Grapalat" w:hAnsi="GHEA Grapalat" w:cs="Sylfaen"/>
          <w:sz w:val="20"/>
        </w:rPr>
        <w:t>տոկոսից</w:t>
      </w:r>
      <w:r w:rsidRPr="00A20F27">
        <w:rPr>
          <w:rFonts w:ascii="GHEA Grapalat" w:hAnsi="GHEA Grapalat" w:cs="Sylfaen"/>
          <w:sz w:val="20"/>
          <w:lang w:val="es-ES"/>
        </w:rPr>
        <w:t xml:space="preserve"> </w:t>
      </w:r>
      <w:r w:rsidRPr="00A20F27">
        <w:rPr>
          <w:rFonts w:ascii="GHEA Grapalat" w:hAnsi="GHEA Grapalat" w:cs="Sylfaen"/>
          <w:sz w:val="20"/>
        </w:rPr>
        <w:t>ավելին</w:t>
      </w:r>
      <w:r w:rsidRPr="00A20F27">
        <w:rPr>
          <w:rFonts w:ascii="GHEA Grapalat" w:hAnsi="GHEA Grapalat" w:cs="Sylfaen"/>
          <w:sz w:val="20"/>
          <w:lang w:val="es-ES"/>
        </w:rPr>
        <w:t xml:space="preserve"> (</w:t>
      </w:r>
      <w:r w:rsidRPr="00A20F27">
        <w:rPr>
          <w:rFonts w:ascii="GHEA Grapalat" w:hAnsi="GHEA Grapalat" w:cs="Sylfaen"/>
          <w:sz w:val="20"/>
        </w:rPr>
        <w:t>իրական</w:t>
      </w:r>
      <w:r w:rsidRPr="00A20F27">
        <w:rPr>
          <w:rFonts w:ascii="GHEA Grapalat" w:hAnsi="GHEA Grapalat" w:cs="Sylfaen"/>
          <w:sz w:val="20"/>
          <w:lang w:val="es-ES"/>
        </w:rPr>
        <w:t xml:space="preserve"> </w:t>
      </w:r>
      <w:r w:rsidRPr="00A20F27">
        <w:rPr>
          <w:rFonts w:ascii="GHEA Grapalat" w:hAnsi="GHEA Grapalat" w:cs="Sylfaen"/>
          <w:sz w:val="20"/>
        </w:rPr>
        <w:t>շահառուներ</w:t>
      </w:r>
      <w:r w:rsidRPr="00A20F27">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A31BEB" w:rsidTr="00CE3A99">
        <w:trPr>
          <w:jc w:val="center"/>
        </w:trPr>
        <w:tc>
          <w:tcPr>
            <w:tcW w:w="2570" w:type="dxa"/>
            <w:vAlign w:val="center"/>
          </w:tcPr>
          <w:p w:rsidR="00CE3A99" w:rsidRPr="00A20F27" w:rsidRDefault="00CE3A99" w:rsidP="00811133">
            <w:pPr>
              <w:pStyle w:val="BodyTextIndent3"/>
              <w:spacing w:line="240" w:lineRule="auto"/>
              <w:ind w:firstLine="0"/>
              <w:jc w:val="center"/>
              <w:rPr>
                <w:rFonts w:ascii="GHEA Grapalat" w:hAnsi="GHEA Grapalat"/>
                <w:sz w:val="28"/>
                <w:vertAlign w:val="superscript"/>
                <w:lang w:val="es-ES" w:eastAsia="en-US"/>
              </w:rPr>
            </w:pPr>
            <w:r w:rsidRPr="00A20F27">
              <w:rPr>
                <w:rFonts w:ascii="GHEA Grapalat" w:hAnsi="GHEA Grapalat"/>
                <w:sz w:val="28"/>
                <w:vertAlign w:val="superscript"/>
                <w:lang w:val="en-US" w:eastAsia="en-US"/>
              </w:rPr>
              <w:t>Անունը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Ազգանունը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Հայրանունը</w:t>
            </w:r>
          </w:p>
        </w:tc>
        <w:tc>
          <w:tcPr>
            <w:tcW w:w="3960" w:type="dxa"/>
            <w:vAlign w:val="center"/>
          </w:tcPr>
          <w:p w:rsidR="00CE3A99" w:rsidRPr="00A20F27" w:rsidRDefault="00CE3A99" w:rsidP="00811133">
            <w:pPr>
              <w:pStyle w:val="BodyTextIndent3"/>
              <w:spacing w:line="240" w:lineRule="auto"/>
              <w:ind w:firstLine="0"/>
              <w:jc w:val="center"/>
              <w:rPr>
                <w:rFonts w:ascii="GHEA Grapalat" w:hAnsi="GHEA Grapalat"/>
                <w:sz w:val="28"/>
                <w:vertAlign w:val="superscript"/>
                <w:lang w:val="es-ES" w:eastAsia="en-US"/>
              </w:rPr>
            </w:pPr>
            <w:r w:rsidRPr="00A20F27">
              <w:rPr>
                <w:rFonts w:ascii="GHEA Grapalat" w:hAnsi="GHEA Grapalat"/>
                <w:sz w:val="28"/>
                <w:vertAlign w:val="superscript"/>
                <w:lang w:val="en-US" w:eastAsia="en-US"/>
              </w:rPr>
              <w:t>ՀՀ</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քաղաքացիների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համար</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նույնականացման</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քարտի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կամ</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անձնագրի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կամ</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ՀՀ</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օրենսդրությամբ</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նախատեսված</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անձը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հաստատող</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փաստաթղթի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տեսակը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և</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համարը</w:t>
            </w:r>
            <w:r w:rsidRPr="00A20F27">
              <w:rPr>
                <w:rFonts w:ascii="GHEA Grapalat" w:hAnsi="GHEA Grapalat"/>
                <w:sz w:val="28"/>
                <w:vertAlign w:val="superscript"/>
                <w:lang w:val="es-ES" w:eastAsia="en-US"/>
              </w:rPr>
              <w:t xml:space="preserve"> </w:t>
            </w:r>
          </w:p>
        </w:tc>
        <w:tc>
          <w:tcPr>
            <w:tcW w:w="3370" w:type="dxa"/>
          </w:tcPr>
          <w:p w:rsidR="00CE3A99" w:rsidRPr="00A20F27" w:rsidRDefault="00CE3A99" w:rsidP="00811133">
            <w:pPr>
              <w:pStyle w:val="BodyTextIndent3"/>
              <w:spacing w:line="240" w:lineRule="auto"/>
              <w:ind w:firstLine="0"/>
              <w:jc w:val="center"/>
              <w:rPr>
                <w:rFonts w:ascii="GHEA Grapalat" w:hAnsi="GHEA Grapalat"/>
                <w:sz w:val="28"/>
                <w:vertAlign w:val="superscript"/>
                <w:lang w:val="es-ES" w:eastAsia="en-US"/>
              </w:rPr>
            </w:pPr>
            <w:r w:rsidRPr="00A20F27">
              <w:rPr>
                <w:rFonts w:ascii="GHEA Grapalat" w:hAnsi="GHEA Grapalat"/>
                <w:sz w:val="28"/>
                <w:vertAlign w:val="superscript"/>
                <w:lang w:val="en-US" w:eastAsia="en-US"/>
              </w:rPr>
              <w:t>Օտարերկրյա</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քաղաքացիների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համար</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համապատասխան</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երկրի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օրենսդրությամբ</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նախատեսված</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անձը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հաստատող</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փաստաթղթի</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տեսակը</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և</w:t>
            </w:r>
            <w:r w:rsidRPr="00A20F27">
              <w:rPr>
                <w:rFonts w:ascii="GHEA Grapalat" w:hAnsi="GHEA Grapalat"/>
                <w:sz w:val="28"/>
                <w:vertAlign w:val="superscript"/>
                <w:lang w:val="es-ES" w:eastAsia="en-US"/>
              </w:rPr>
              <w:t xml:space="preserve"> </w:t>
            </w:r>
            <w:r w:rsidRPr="00A20F27">
              <w:rPr>
                <w:rFonts w:ascii="GHEA Grapalat" w:hAnsi="GHEA Grapalat"/>
                <w:sz w:val="28"/>
                <w:vertAlign w:val="superscript"/>
                <w:lang w:val="en-US" w:eastAsia="en-US"/>
              </w:rPr>
              <w:t>համարը</w:t>
            </w:r>
            <w:r w:rsidRPr="00A20F27">
              <w:rPr>
                <w:rFonts w:ascii="GHEA Grapalat" w:hAnsi="GHEA Grapalat"/>
                <w:sz w:val="28"/>
                <w:vertAlign w:val="superscript"/>
                <w:lang w:val="es-ES" w:eastAsia="en-US"/>
              </w:rPr>
              <w:t xml:space="preserve"> </w:t>
            </w:r>
          </w:p>
        </w:tc>
      </w:tr>
      <w:tr w:rsidR="00CE3A99" w:rsidRPr="00A31BEB" w:rsidTr="00CE3A99">
        <w:trPr>
          <w:jc w:val="center"/>
        </w:trPr>
        <w:tc>
          <w:tcPr>
            <w:tcW w:w="2570" w:type="dxa"/>
            <w:vAlign w:val="center"/>
          </w:tcPr>
          <w:p w:rsidR="00CE3A99" w:rsidRPr="00A20F27" w:rsidRDefault="00CE3A99" w:rsidP="00811133">
            <w:pPr>
              <w:pStyle w:val="BodyTextIndent3"/>
              <w:spacing w:line="240" w:lineRule="auto"/>
              <w:ind w:firstLine="0"/>
              <w:jc w:val="center"/>
              <w:rPr>
                <w:rFonts w:ascii="Sylfaen" w:hAnsi="Sylfaen"/>
                <w:sz w:val="26"/>
                <w:vertAlign w:val="superscript"/>
                <w:lang w:val="hy-AM" w:eastAsia="en-US"/>
              </w:rPr>
            </w:pPr>
          </w:p>
        </w:tc>
        <w:tc>
          <w:tcPr>
            <w:tcW w:w="3960" w:type="dxa"/>
            <w:vAlign w:val="center"/>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r>
      <w:tr w:rsidR="00CE3A99" w:rsidRPr="00A31BEB" w:rsidTr="00CE3A99">
        <w:trPr>
          <w:jc w:val="center"/>
        </w:trPr>
        <w:tc>
          <w:tcPr>
            <w:tcW w:w="2570" w:type="dxa"/>
            <w:vAlign w:val="center"/>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r>
      <w:tr w:rsidR="00CE3A99" w:rsidRPr="00A31BEB" w:rsidTr="00CE3A99">
        <w:trPr>
          <w:jc w:val="center"/>
        </w:trPr>
        <w:tc>
          <w:tcPr>
            <w:tcW w:w="2570" w:type="dxa"/>
            <w:vAlign w:val="center"/>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c>
          <w:tcPr>
            <w:tcW w:w="3370" w:type="dxa"/>
          </w:tcPr>
          <w:p w:rsidR="00CE3A99" w:rsidRPr="00A20F27" w:rsidRDefault="00CE3A99" w:rsidP="00811133">
            <w:pPr>
              <w:pStyle w:val="BodyTextIndent3"/>
              <w:spacing w:line="240" w:lineRule="auto"/>
              <w:ind w:firstLine="0"/>
              <w:jc w:val="center"/>
              <w:rPr>
                <w:rFonts w:ascii="GHEA Grapalat" w:hAnsi="GHEA Grapalat"/>
                <w:sz w:val="26"/>
                <w:vertAlign w:val="superscript"/>
                <w:lang w:val="es-ES" w:eastAsia="en-US"/>
              </w:rPr>
            </w:pPr>
          </w:p>
        </w:tc>
      </w:tr>
    </w:tbl>
    <w:p w:rsidR="006C3873" w:rsidRPr="00A20F27" w:rsidRDefault="006C3873" w:rsidP="00811133">
      <w:pPr>
        <w:jc w:val="right"/>
        <w:rPr>
          <w:ins w:id="19" w:author="User" w:date="2019-05-26T09:50:00Z"/>
          <w:rFonts w:ascii="GHEA Grapalat" w:hAnsi="GHEA Grapalat"/>
          <w:sz w:val="10"/>
          <w:szCs w:val="10"/>
          <w:lang w:val="es-ES"/>
        </w:rPr>
      </w:pPr>
    </w:p>
    <w:p w:rsidR="00CE3A99" w:rsidRPr="00A20F27" w:rsidRDefault="006C3873" w:rsidP="00811133">
      <w:pPr>
        <w:ind w:firstLine="708"/>
        <w:jc w:val="both"/>
        <w:rPr>
          <w:rFonts w:ascii="GHEA Grapalat" w:hAnsi="GHEA Grapalat" w:cs="Arial"/>
          <w:sz w:val="20"/>
          <w:szCs w:val="20"/>
          <w:lang w:val="es-ES"/>
        </w:rPr>
      </w:pPr>
      <w:r w:rsidRPr="00A20F27">
        <w:rPr>
          <w:rFonts w:ascii="GHEA Grapalat" w:hAnsi="GHEA Grapalat"/>
          <w:sz w:val="20"/>
          <w:lang w:val="es-ES"/>
        </w:rPr>
        <w:t>4</w:t>
      </w:r>
      <w:r w:rsidRPr="00A20F27">
        <w:rPr>
          <w:rFonts w:ascii="GHEA Grapalat" w:hAnsi="GHEA Grapalat" w:cs="Arial"/>
          <w:sz w:val="20"/>
          <w:szCs w:val="20"/>
          <w:lang w:val="es-ES"/>
        </w:rPr>
        <w:t xml:space="preserve">) </w:t>
      </w:r>
      <w:r w:rsidR="00D6216A" w:rsidRPr="00A20F27">
        <w:rPr>
          <w:rFonts w:ascii="GHEA Grapalat" w:hAnsi="GHEA Grapalat"/>
          <w:i/>
          <w:lang w:val="af-ZA"/>
        </w:rPr>
        <w:t>ԵՔԿԱ-ԲՄԱՊՁԲ-20/0</w:t>
      </w:r>
      <w:r w:rsidR="00290EB6">
        <w:rPr>
          <w:rFonts w:ascii="GHEA Grapalat" w:hAnsi="GHEA Grapalat"/>
          <w:i/>
          <w:lang w:val="af-ZA"/>
        </w:rPr>
        <w:t>2</w:t>
      </w:r>
      <w:r w:rsidR="00D6216A" w:rsidRPr="00A20F27">
        <w:rPr>
          <w:rFonts w:ascii="GHEA Grapalat" w:hAnsi="GHEA Grapalat"/>
          <w:i/>
          <w:lang w:val="af-ZA"/>
        </w:rPr>
        <w:t xml:space="preserve"> </w:t>
      </w:r>
      <w:r w:rsidRPr="00A20F27">
        <w:rPr>
          <w:rFonts w:ascii="GHEA Grapalat" w:hAnsi="GHEA Grapalat" w:cs="Arial"/>
          <w:sz w:val="20"/>
          <w:szCs w:val="20"/>
          <w:lang w:val="es-ES"/>
        </w:rPr>
        <w:t>ծածկագրով բաց մրցույթի ընթացակարգի շրջանակում ընտրված մասնակից ճանաչվելու և պայմանագիր կնքելու դեպքում պայմանագրի կատարումն իրականացնելու է թվով</w:t>
      </w:r>
      <w:r w:rsidR="00CE3A99" w:rsidRPr="00A20F27">
        <w:rPr>
          <w:rFonts w:ascii="GHEA Grapalat" w:hAnsi="GHEA Grapalat" w:cs="Arial"/>
          <w:sz w:val="20"/>
          <w:szCs w:val="20"/>
          <w:lang w:val="es-ES"/>
        </w:rPr>
        <w:t xml:space="preserve"> </w:t>
      </w:r>
      <w:r w:rsidR="00CE3A99" w:rsidRPr="00A20F27">
        <w:rPr>
          <w:rFonts w:ascii="GHEA Grapalat" w:hAnsi="GHEA Grapalat" w:cs="Arial"/>
          <w:sz w:val="20"/>
          <w:szCs w:val="20"/>
          <w:u w:val="single"/>
          <w:lang w:val="es-ES"/>
        </w:rPr>
        <w:tab/>
      </w:r>
      <w:r w:rsidR="00CE3A99" w:rsidRPr="00A20F27">
        <w:rPr>
          <w:rFonts w:ascii="GHEA Grapalat" w:hAnsi="GHEA Grapalat" w:cs="Arial"/>
          <w:sz w:val="20"/>
          <w:szCs w:val="20"/>
          <w:u w:val="single"/>
          <w:lang w:val="es-ES"/>
        </w:rPr>
        <w:tab/>
      </w:r>
      <w:r w:rsidR="00CE3A99" w:rsidRPr="00A20F27">
        <w:rPr>
          <w:rFonts w:ascii="GHEA Grapalat" w:hAnsi="GHEA Grapalat" w:cs="Arial"/>
          <w:sz w:val="20"/>
          <w:szCs w:val="20"/>
          <w:u w:val="single"/>
          <w:lang w:val="es-ES"/>
        </w:rPr>
        <w:tab/>
      </w:r>
      <w:r w:rsidR="00CE3A99" w:rsidRPr="00A20F27">
        <w:rPr>
          <w:rFonts w:ascii="GHEA Grapalat" w:hAnsi="GHEA Grapalat" w:cs="Arial"/>
          <w:sz w:val="20"/>
          <w:szCs w:val="20"/>
          <w:u w:val="single"/>
          <w:lang w:val="es-ES"/>
        </w:rPr>
        <w:tab/>
      </w:r>
      <w:r w:rsidR="00CE3A99" w:rsidRPr="00A20F27">
        <w:rPr>
          <w:rFonts w:ascii="GHEA Grapalat" w:hAnsi="GHEA Grapalat" w:cs="Arial"/>
          <w:sz w:val="20"/>
          <w:szCs w:val="20"/>
          <w:lang w:val="es-ES"/>
        </w:rPr>
        <w:t xml:space="preserve"> </w:t>
      </w:r>
      <w:r w:rsidRPr="00A20F27">
        <w:rPr>
          <w:rFonts w:ascii="GHEA Grapalat" w:hAnsi="GHEA Grapalat" w:cs="Arial"/>
          <w:sz w:val="20"/>
          <w:szCs w:val="20"/>
          <w:lang w:val="es-ES"/>
        </w:rPr>
        <w:t xml:space="preserve">աշխատակիցների </w:t>
      </w:r>
      <w:r w:rsidR="00CE3A99" w:rsidRPr="00A20F27">
        <w:rPr>
          <w:rFonts w:ascii="GHEA Grapalat" w:hAnsi="GHEA Grapalat" w:cs="Arial"/>
          <w:sz w:val="20"/>
          <w:szCs w:val="20"/>
          <w:lang w:val="es-ES"/>
        </w:rPr>
        <w:t>միջոցով:</w:t>
      </w:r>
    </w:p>
    <w:p w:rsidR="006C3873" w:rsidRPr="00A20F27" w:rsidRDefault="00CE3A99" w:rsidP="00811133">
      <w:pPr>
        <w:ind w:firstLine="708"/>
        <w:jc w:val="both"/>
        <w:rPr>
          <w:rFonts w:ascii="GHEA Grapalat" w:hAnsi="GHEA Grapalat" w:cs="Arial"/>
          <w:sz w:val="20"/>
          <w:szCs w:val="20"/>
          <w:lang w:val="es-ES"/>
        </w:rPr>
      </w:pPr>
      <w:r w:rsidRPr="00A20F27">
        <w:rPr>
          <w:rFonts w:ascii="GHEA Grapalat" w:hAnsi="GHEA Grapalat" w:cs="Arial"/>
          <w:vertAlign w:val="superscript"/>
          <w:lang w:val="es-ES"/>
        </w:rPr>
        <w:t>քանակը</w:t>
      </w:r>
    </w:p>
    <w:p w:rsidR="006C3873" w:rsidRPr="00A20F27" w:rsidRDefault="006C3873" w:rsidP="00811133">
      <w:pPr>
        <w:ind w:firstLine="708"/>
        <w:jc w:val="both"/>
        <w:rPr>
          <w:rFonts w:ascii="GHEA Grapalat" w:hAnsi="GHEA Grapalat" w:cs="Arial"/>
          <w:sz w:val="20"/>
          <w:szCs w:val="20"/>
          <w:lang w:val="es-ES"/>
        </w:rPr>
      </w:pPr>
      <w:r w:rsidRPr="00A20F27">
        <w:rPr>
          <w:rFonts w:ascii="GHEA Grapalat" w:hAnsi="GHEA Grapalat" w:cs="Arial"/>
          <w:sz w:val="20"/>
          <w:szCs w:val="20"/>
          <w:lang w:val="es-ES"/>
        </w:rPr>
        <w:t xml:space="preserve">                                                                                           </w:t>
      </w:r>
    </w:p>
    <w:p w:rsidR="00B2572B" w:rsidRPr="00A20F27" w:rsidRDefault="00B2572B" w:rsidP="00811133">
      <w:pPr>
        <w:jc w:val="both"/>
        <w:rPr>
          <w:rFonts w:ascii="GHEA Grapalat" w:hAnsi="GHEA Grapalat"/>
          <w:sz w:val="20"/>
          <w:lang w:val="es-ES"/>
        </w:rPr>
      </w:pPr>
    </w:p>
    <w:p w:rsidR="00B2572B" w:rsidRPr="00A20F27" w:rsidRDefault="00B2572B" w:rsidP="00811133">
      <w:pPr>
        <w:jc w:val="both"/>
        <w:rPr>
          <w:rFonts w:ascii="GHEA Grapalat" w:hAnsi="GHEA Grapalat"/>
          <w:sz w:val="20"/>
          <w:lang w:val="es-ES"/>
        </w:rPr>
      </w:pPr>
    </w:p>
    <w:p w:rsidR="00B2572B" w:rsidRPr="00A20F27" w:rsidRDefault="00B2572B" w:rsidP="00811133">
      <w:pPr>
        <w:jc w:val="both"/>
        <w:rPr>
          <w:rFonts w:ascii="GHEA Grapalat" w:hAnsi="GHEA Grapalat" w:cs="Arial"/>
          <w:sz w:val="20"/>
          <w:vertAlign w:val="superscript"/>
          <w:lang w:val="es-ES"/>
        </w:rPr>
      </w:pPr>
      <w:r w:rsidRPr="00A20F27">
        <w:rPr>
          <w:rFonts w:ascii="GHEA Grapalat" w:hAnsi="GHEA Grapalat"/>
          <w:sz w:val="20"/>
          <w:lang w:val="es-ES"/>
        </w:rPr>
        <w:t xml:space="preserve">   </w:t>
      </w:r>
      <w:r w:rsidRPr="00A20F27">
        <w:rPr>
          <w:rFonts w:ascii="GHEA Grapalat" w:hAnsi="GHEA Grapalat"/>
          <w:sz w:val="20"/>
          <w:lang w:val="hy-AM"/>
        </w:rPr>
        <w:t xml:space="preserve">___________________________________________________ </w:t>
      </w:r>
      <w:r w:rsidRPr="00A20F27">
        <w:rPr>
          <w:rFonts w:ascii="GHEA Grapalat" w:hAnsi="GHEA Grapalat"/>
          <w:sz w:val="20"/>
          <w:lang w:val="hy-AM"/>
        </w:rPr>
        <w:tab/>
        <w:t xml:space="preserve">                _____________</w:t>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lang w:val="es-ES"/>
        </w:rPr>
        <w:tab/>
      </w:r>
      <w:r w:rsidRPr="00A20F27">
        <w:rPr>
          <w:rFonts w:ascii="GHEA Grapalat" w:hAnsi="GHEA Grapalat"/>
          <w:sz w:val="20"/>
          <w:lang w:val="es-ES"/>
        </w:rPr>
        <w:tab/>
      </w:r>
      <w:r w:rsidRPr="00A20F27">
        <w:rPr>
          <w:rFonts w:ascii="GHEA Grapalat" w:hAnsi="GHEA Grapalat"/>
          <w:sz w:val="20"/>
          <w:lang w:val="hy-AM"/>
        </w:rPr>
        <w:t xml:space="preserve"> </w:t>
      </w:r>
      <w:r w:rsidRPr="00A20F27">
        <w:rPr>
          <w:rFonts w:ascii="GHEA Grapalat" w:hAnsi="GHEA Grapalat" w:cs="Sylfaen"/>
          <w:sz w:val="20"/>
          <w:vertAlign w:val="superscript"/>
          <w:lang w:val="hy-AM"/>
        </w:rPr>
        <w:t>Մասնակցի</w:t>
      </w:r>
      <w:r w:rsidRPr="00A20F27">
        <w:rPr>
          <w:rFonts w:ascii="GHEA Grapalat" w:hAnsi="GHEA Grapalat" w:cs="Arial"/>
          <w:sz w:val="20"/>
          <w:vertAlign w:val="superscript"/>
          <w:lang w:val="hy-AM"/>
        </w:rPr>
        <w:t xml:space="preserve"> </w:t>
      </w:r>
      <w:r w:rsidRPr="00A20F27">
        <w:rPr>
          <w:rFonts w:ascii="GHEA Grapalat" w:hAnsi="GHEA Grapalat" w:cs="Sylfaen"/>
          <w:sz w:val="20"/>
          <w:vertAlign w:val="superscript"/>
          <w:lang w:val="hy-AM"/>
        </w:rPr>
        <w:t>անվանումը</w:t>
      </w:r>
      <w:r w:rsidRPr="00A20F27">
        <w:rPr>
          <w:rFonts w:ascii="GHEA Grapalat" w:hAnsi="GHEA Grapalat" w:cs="Arial"/>
          <w:sz w:val="20"/>
          <w:vertAlign w:val="superscript"/>
          <w:lang w:val="hy-AM"/>
        </w:rPr>
        <w:t xml:space="preserve"> </w:t>
      </w:r>
      <w:r w:rsidRPr="00A20F27">
        <w:rPr>
          <w:rFonts w:ascii="GHEA Grapalat" w:hAnsi="GHEA Grapalat"/>
          <w:sz w:val="20"/>
          <w:vertAlign w:val="superscript"/>
          <w:lang w:val="hy-AM"/>
        </w:rPr>
        <w:t xml:space="preserve"> (</w:t>
      </w:r>
      <w:r w:rsidRPr="00A20F27">
        <w:rPr>
          <w:rFonts w:ascii="GHEA Grapalat" w:hAnsi="GHEA Grapalat" w:cs="Sylfaen"/>
          <w:sz w:val="20"/>
          <w:vertAlign w:val="superscript"/>
          <w:lang w:val="hy-AM"/>
        </w:rPr>
        <w:t>ղեկավարի</w:t>
      </w:r>
      <w:r w:rsidRPr="00A20F27">
        <w:rPr>
          <w:rFonts w:ascii="GHEA Grapalat" w:hAnsi="GHEA Grapalat" w:cs="Arial"/>
          <w:sz w:val="20"/>
          <w:vertAlign w:val="superscript"/>
          <w:lang w:val="hy-AM"/>
        </w:rPr>
        <w:t xml:space="preserve"> </w:t>
      </w:r>
      <w:r w:rsidRPr="00A20F27">
        <w:rPr>
          <w:rFonts w:ascii="GHEA Grapalat" w:hAnsi="GHEA Grapalat" w:cs="Sylfaen"/>
          <w:sz w:val="20"/>
          <w:vertAlign w:val="superscript"/>
          <w:lang w:val="hy-AM"/>
        </w:rPr>
        <w:t>պաշտոնը</w:t>
      </w:r>
      <w:r w:rsidRPr="00A20F27">
        <w:rPr>
          <w:rFonts w:ascii="GHEA Grapalat" w:hAnsi="GHEA Grapalat" w:cs="Arial"/>
          <w:sz w:val="20"/>
          <w:vertAlign w:val="superscript"/>
          <w:lang w:val="hy-AM"/>
        </w:rPr>
        <w:t xml:space="preserve">, </w:t>
      </w:r>
      <w:r w:rsidRPr="00A20F27">
        <w:rPr>
          <w:rFonts w:ascii="GHEA Grapalat" w:hAnsi="GHEA Grapalat" w:cs="Arial"/>
          <w:sz w:val="20"/>
          <w:vertAlign w:val="superscript"/>
        </w:rPr>
        <w:t>ա</w:t>
      </w:r>
      <w:r w:rsidRPr="00A20F27">
        <w:rPr>
          <w:rFonts w:ascii="GHEA Grapalat" w:hAnsi="GHEA Grapalat" w:cs="Sylfaen"/>
          <w:sz w:val="20"/>
          <w:vertAlign w:val="superscript"/>
          <w:lang w:val="hy-AM"/>
        </w:rPr>
        <w:t>նուն</w:t>
      </w:r>
      <w:r w:rsidRPr="00A20F27">
        <w:rPr>
          <w:rFonts w:ascii="GHEA Grapalat" w:hAnsi="GHEA Grapalat" w:cs="Arial"/>
          <w:sz w:val="20"/>
          <w:vertAlign w:val="superscript"/>
          <w:lang w:val="hy-AM"/>
        </w:rPr>
        <w:t xml:space="preserve"> </w:t>
      </w:r>
      <w:r w:rsidRPr="00A20F27">
        <w:rPr>
          <w:rFonts w:ascii="GHEA Grapalat" w:hAnsi="GHEA Grapalat" w:cs="Sylfaen"/>
          <w:sz w:val="20"/>
          <w:vertAlign w:val="superscript"/>
        </w:rPr>
        <w:t>ա</w:t>
      </w:r>
      <w:r w:rsidRPr="00A20F27">
        <w:rPr>
          <w:rFonts w:ascii="GHEA Grapalat" w:hAnsi="GHEA Grapalat" w:cs="Sylfaen"/>
          <w:sz w:val="20"/>
          <w:vertAlign w:val="superscript"/>
          <w:lang w:val="hy-AM"/>
        </w:rPr>
        <w:t>զգանունը</w:t>
      </w:r>
      <w:r w:rsidRPr="00A20F27">
        <w:rPr>
          <w:rFonts w:ascii="GHEA Grapalat" w:hAnsi="GHEA Grapalat" w:cs="Arial"/>
          <w:sz w:val="20"/>
          <w:vertAlign w:val="superscript"/>
          <w:lang w:val="hy-AM"/>
        </w:rPr>
        <w:t xml:space="preserve">)                                             </w:t>
      </w:r>
      <w:r w:rsidRPr="00A20F27">
        <w:rPr>
          <w:rFonts w:ascii="GHEA Grapalat" w:hAnsi="GHEA Grapalat" w:cs="Arial"/>
          <w:sz w:val="20"/>
          <w:vertAlign w:val="superscript"/>
          <w:lang w:val="es-ES"/>
        </w:rPr>
        <w:t xml:space="preserve">               </w:t>
      </w:r>
      <w:r w:rsidRPr="00A20F27">
        <w:rPr>
          <w:rFonts w:ascii="GHEA Grapalat" w:hAnsi="GHEA Grapalat" w:cs="Sylfaen"/>
          <w:sz w:val="20"/>
          <w:vertAlign w:val="superscript"/>
          <w:lang w:val="hy-AM"/>
        </w:rPr>
        <w:t>ստորագրությունը</w:t>
      </w:r>
      <w:r w:rsidRPr="00A20F27">
        <w:rPr>
          <w:rFonts w:ascii="GHEA Grapalat" w:hAnsi="GHEA Grapalat" w:cs="Arial"/>
          <w:sz w:val="20"/>
          <w:vertAlign w:val="superscript"/>
          <w:lang w:val="hy-AM"/>
        </w:rPr>
        <w:t>)</w:t>
      </w:r>
    </w:p>
    <w:p w:rsidR="00B2572B" w:rsidRPr="00A20F27" w:rsidRDefault="00B2572B" w:rsidP="00811133">
      <w:pPr>
        <w:jc w:val="both"/>
        <w:rPr>
          <w:rFonts w:ascii="GHEA Grapalat" w:hAnsi="GHEA Grapalat" w:cs="Arial"/>
          <w:sz w:val="20"/>
          <w:vertAlign w:val="superscript"/>
          <w:lang w:val="es-ES"/>
        </w:rPr>
      </w:pPr>
    </w:p>
    <w:p w:rsidR="00B2572B" w:rsidRPr="00A20F27" w:rsidRDefault="00B2572B" w:rsidP="00811133">
      <w:pPr>
        <w:jc w:val="both"/>
        <w:rPr>
          <w:rFonts w:ascii="GHEA Grapalat" w:hAnsi="GHEA Grapalat"/>
          <w:sz w:val="20"/>
          <w:lang w:val="hy-AM"/>
        </w:rPr>
      </w:pPr>
      <w:r w:rsidRPr="00A20F27">
        <w:rPr>
          <w:rFonts w:ascii="GHEA Grapalat" w:hAnsi="GHEA Grapalat"/>
          <w:sz w:val="20"/>
          <w:lang w:val="hy-AM"/>
        </w:rPr>
        <w:t xml:space="preserve">    </w:t>
      </w:r>
    </w:p>
    <w:p w:rsidR="00B2572B" w:rsidRPr="00A20F27" w:rsidRDefault="00B2572B" w:rsidP="00811133">
      <w:pPr>
        <w:jc w:val="right"/>
        <w:rPr>
          <w:rFonts w:ascii="GHEA Grapalat" w:hAnsi="GHEA Grapalat" w:cs="Arial"/>
          <w:sz w:val="20"/>
          <w:lang w:val="hy-AM"/>
        </w:rPr>
      </w:pPr>
      <w:r w:rsidRPr="00A20F27">
        <w:rPr>
          <w:rFonts w:ascii="GHEA Grapalat" w:hAnsi="GHEA Grapalat" w:cs="Sylfaen"/>
          <w:sz w:val="20"/>
          <w:lang w:val="hy-AM"/>
        </w:rPr>
        <w:t>Կ</w:t>
      </w:r>
      <w:r w:rsidRPr="00A20F27">
        <w:rPr>
          <w:rFonts w:ascii="GHEA Grapalat" w:hAnsi="GHEA Grapalat" w:cs="Arial"/>
          <w:sz w:val="20"/>
          <w:lang w:val="hy-AM"/>
        </w:rPr>
        <w:t xml:space="preserve">. </w:t>
      </w:r>
      <w:r w:rsidRPr="00A20F27">
        <w:rPr>
          <w:rFonts w:ascii="GHEA Grapalat" w:hAnsi="GHEA Grapalat" w:cs="Sylfaen"/>
          <w:sz w:val="20"/>
          <w:lang w:val="hy-AM"/>
        </w:rPr>
        <w:t>Տ</w:t>
      </w:r>
      <w:r w:rsidRPr="00A20F27">
        <w:rPr>
          <w:rFonts w:ascii="GHEA Grapalat" w:hAnsi="GHEA Grapalat" w:cs="Arial"/>
          <w:sz w:val="20"/>
          <w:lang w:val="hy-AM"/>
        </w:rPr>
        <w:t>.</w:t>
      </w:r>
      <w:r w:rsidRPr="00A20F27">
        <w:rPr>
          <w:rStyle w:val="FootnoteReference"/>
          <w:rFonts w:ascii="GHEA Grapalat" w:hAnsi="GHEA Grapalat" w:cs="Arial"/>
          <w:sz w:val="20"/>
          <w:lang w:val="hy-AM"/>
        </w:rPr>
        <w:footnoteReference w:id="4"/>
      </w:r>
      <w:r w:rsidRPr="00A20F27">
        <w:rPr>
          <w:rFonts w:ascii="GHEA Grapalat" w:hAnsi="GHEA Grapalat" w:cs="Arial"/>
          <w:sz w:val="20"/>
          <w:lang w:val="hy-AM"/>
        </w:rPr>
        <w:tab/>
      </w:r>
      <w:r w:rsidRPr="00A20F27">
        <w:rPr>
          <w:rFonts w:ascii="GHEA Grapalat" w:hAnsi="GHEA Grapalat" w:cs="Arial"/>
          <w:sz w:val="20"/>
          <w:lang w:val="hy-AM"/>
        </w:rPr>
        <w:tab/>
        <w:t xml:space="preserve"> </w:t>
      </w:r>
    </w:p>
    <w:p w:rsidR="00B2572B" w:rsidRPr="00A20F27" w:rsidRDefault="00B2572B" w:rsidP="00811133">
      <w:pPr>
        <w:pStyle w:val="BodyTextIndent3"/>
        <w:spacing w:line="240" w:lineRule="auto"/>
        <w:jc w:val="right"/>
        <w:rPr>
          <w:rFonts w:ascii="GHEA Grapalat" w:hAnsi="GHEA Grapalat"/>
          <w:b/>
          <w:lang w:val="hy-AM"/>
        </w:rPr>
      </w:pPr>
    </w:p>
    <w:p w:rsidR="00B2572B" w:rsidRPr="00A20F27" w:rsidRDefault="00B2572B" w:rsidP="00811133">
      <w:pPr>
        <w:pStyle w:val="BodyTextIndent3"/>
        <w:spacing w:line="240" w:lineRule="auto"/>
        <w:jc w:val="right"/>
        <w:rPr>
          <w:rFonts w:ascii="GHEA Grapalat" w:hAnsi="GHEA Grapalat"/>
          <w:b/>
          <w:lang w:val="hy-AM"/>
        </w:rPr>
      </w:pPr>
    </w:p>
    <w:p w:rsidR="00CE3A99" w:rsidRPr="00A20F27" w:rsidRDefault="00CE3A99" w:rsidP="00811133">
      <w:pPr>
        <w:pStyle w:val="BodyTextIndent3"/>
        <w:spacing w:line="240" w:lineRule="auto"/>
        <w:jc w:val="right"/>
        <w:rPr>
          <w:rFonts w:ascii="GHEA Grapalat" w:hAnsi="GHEA Grapalat" w:cs="Sylfaen"/>
          <w:b/>
          <w:lang w:val="hy-AM"/>
        </w:rPr>
      </w:pPr>
      <w:r w:rsidRPr="00A20F27">
        <w:rPr>
          <w:rFonts w:ascii="GHEA Grapalat" w:hAnsi="GHEA Grapalat" w:cs="Sylfaen"/>
          <w:b/>
          <w:lang w:val="hy-AM"/>
        </w:rPr>
        <w:br w:type="page"/>
      </w:r>
      <w:r w:rsidRPr="00A20F27">
        <w:rPr>
          <w:rFonts w:ascii="GHEA Grapalat" w:hAnsi="GHEA Grapalat" w:cs="Sylfaen"/>
          <w:b/>
          <w:lang w:val="hy-AM"/>
        </w:rPr>
        <w:lastRenderedPageBreak/>
        <w:t xml:space="preserve"> </w:t>
      </w:r>
    </w:p>
    <w:p w:rsidR="00B2572B" w:rsidRPr="00A20F27" w:rsidRDefault="00B2572B" w:rsidP="00811133">
      <w:pPr>
        <w:pStyle w:val="BodyTextIndent3"/>
        <w:spacing w:line="240" w:lineRule="auto"/>
        <w:ind w:firstLine="0"/>
        <w:jc w:val="right"/>
        <w:rPr>
          <w:rFonts w:ascii="GHEA Grapalat" w:hAnsi="GHEA Grapalat" w:cs="Arial"/>
          <w:b/>
          <w:lang w:val="hy-AM"/>
        </w:rPr>
      </w:pPr>
      <w:r w:rsidRPr="00A20F27">
        <w:rPr>
          <w:rFonts w:ascii="GHEA Grapalat" w:hAnsi="GHEA Grapalat" w:cs="Sylfaen"/>
          <w:b/>
          <w:lang w:val="hy-AM"/>
        </w:rPr>
        <w:t>Հավելված</w:t>
      </w:r>
      <w:r w:rsidRPr="00A20F27">
        <w:rPr>
          <w:rFonts w:ascii="GHEA Grapalat" w:hAnsi="GHEA Grapalat" w:cs="Arial"/>
          <w:b/>
          <w:lang w:val="hy-AM"/>
        </w:rPr>
        <w:t xml:space="preserve"> </w:t>
      </w:r>
      <w:r w:rsidR="00856FDE" w:rsidRPr="00A20F27">
        <w:rPr>
          <w:rFonts w:ascii="GHEA Grapalat" w:hAnsi="GHEA Grapalat" w:cs="Arial"/>
          <w:b/>
          <w:lang w:val="hy-AM"/>
        </w:rPr>
        <w:t>2</w:t>
      </w:r>
    </w:p>
    <w:p w:rsidR="00B2572B"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i/>
          <w:lang w:val="af-ZA"/>
        </w:rPr>
        <w:t>ԵՔԿԱ-ԲՄԱՊՁԲ-20/0</w:t>
      </w:r>
      <w:r w:rsidR="00290EB6">
        <w:rPr>
          <w:rFonts w:ascii="GHEA Grapalat" w:hAnsi="GHEA Grapalat"/>
          <w:i/>
          <w:lang w:val="af-ZA"/>
        </w:rPr>
        <w:t xml:space="preserve">2 </w:t>
      </w:r>
      <w:r w:rsidR="00B2572B" w:rsidRPr="00A20F27">
        <w:rPr>
          <w:rFonts w:ascii="GHEA Grapalat" w:hAnsi="GHEA Grapalat" w:cs="Sylfaen"/>
          <w:b/>
          <w:lang w:val="hy-AM"/>
        </w:rPr>
        <w:t>ծածկագրով</w:t>
      </w:r>
    </w:p>
    <w:p w:rsidR="00B2572B" w:rsidRPr="00A20F27" w:rsidRDefault="00B2572B" w:rsidP="00811133">
      <w:pPr>
        <w:pStyle w:val="BodyTextIndent3"/>
        <w:spacing w:line="240" w:lineRule="auto"/>
        <w:jc w:val="right"/>
        <w:rPr>
          <w:rFonts w:ascii="GHEA Grapalat" w:hAnsi="GHEA Grapalat" w:cs="Arial"/>
          <w:b/>
          <w:lang w:val="hy-AM"/>
        </w:rPr>
      </w:pPr>
      <w:r w:rsidRPr="00A20F27">
        <w:rPr>
          <w:rFonts w:ascii="GHEA Grapalat" w:hAnsi="GHEA Grapalat" w:cs="Sylfaen"/>
          <w:b/>
          <w:lang w:val="hy-AM"/>
        </w:rPr>
        <w:t>բաց</w:t>
      </w:r>
      <w:r w:rsidRPr="00A20F27">
        <w:rPr>
          <w:rFonts w:ascii="GHEA Grapalat" w:hAnsi="GHEA Grapalat" w:cs="Arial"/>
          <w:b/>
          <w:lang w:val="hy-AM"/>
        </w:rPr>
        <w:t xml:space="preserve"> մրցույթի </w:t>
      </w:r>
      <w:r w:rsidRPr="00A20F27">
        <w:rPr>
          <w:rFonts w:ascii="GHEA Grapalat" w:hAnsi="GHEA Grapalat" w:cs="Sylfaen"/>
          <w:b/>
          <w:lang w:val="hy-AM"/>
        </w:rPr>
        <w:t>հրավերի</w:t>
      </w:r>
    </w:p>
    <w:p w:rsidR="00B2572B" w:rsidRPr="00A20F27" w:rsidRDefault="00B2572B" w:rsidP="00811133">
      <w:pPr>
        <w:rPr>
          <w:rFonts w:ascii="GHEA Grapalat" w:hAnsi="GHEA Grapalat"/>
          <w:lang w:val="hy-AM"/>
        </w:rPr>
      </w:pPr>
    </w:p>
    <w:p w:rsidR="00B2572B" w:rsidRPr="00A20F27" w:rsidRDefault="00B2572B" w:rsidP="00811133">
      <w:pPr>
        <w:ind w:firstLine="567"/>
        <w:jc w:val="center"/>
        <w:rPr>
          <w:rFonts w:ascii="GHEA Grapalat" w:hAnsi="GHEA Grapalat"/>
          <w:sz w:val="20"/>
          <w:lang w:val="hy-AM"/>
        </w:rPr>
      </w:pPr>
    </w:p>
    <w:p w:rsidR="00B2572B" w:rsidRPr="00A20F27" w:rsidRDefault="00B2572B" w:rsidP="00811133">
      <w:pPr>
        <w:ind w:left="-66"/>
        <w:jc w:val="center"/>
        <w:rPr>
          <w:rFonts w:ascii="GHEA Grapalat" w:hAnsi="GHEA Grapalat"/>
          <w:b/>
          <w:sz w:val="20"/>
          <w:lang w:val="hy-AM"/>
        </w:rPr>
      </w:pPr>
      <w:r w:rsidRPr="00A20F27">
        <w:rPr>
          <w:rFonts w:ascii="GHEA Grapalat" w:hAnsi="GHEA Grapalat"/>
          <w:b/>
          <w:sz w:val="20"/>
          <w:lang w:val="hy-AM"/>
        </w:rPr>
        <w:t>Գ Ն Ա Յ Ի Ն   Ա Ռ Ա Ջ Ա Ր Կ</w:t>
      </w:r>
    </w:p>
    <w:p w:rsidR="00B2572B" w:rsidRPr="00A20F27" w:rsidRDefault="00B2572B" w:rsidP="00811133">
      <w:pPr>
        <w:ind w:firstLine="567"/>
        <w:rPr>
          <w:rFonts w:ascii="GHEA Grapalat" w:hAnsi="GHEA Grapalat"/>
          <w:lang w:val="hy-AM"/>
        </w:rPr>
      </w:pPr>
    </w:p>
    <w:p w:rsidR="00B2572B" w:rsidRPr="00A20F27" w:rsidRDefault="00B2572B" w:rsidP="00811133">
      <w:pPr>
        <w:ind w:firstLine="567"/>
        <w:jc w:val="both"/>
        <w:rPr>
          <w:rFonts w:ascii="GHEA Grapalat" w:hAnsi="GHEA Grapalat" w:cs="Arial"/>
          <w:lang w:val="hy-AM"/>
        </w:rPr>
      </w:pPr>
      <w:r w:rsidRPr="00A20F27">
        <w:rPr>
          <w:rFonts w:ascii="GHEA Grapalat" w:hAnsi="GHEA Grapalat" w:cs="Arial"/>
          <w:sz w:val="20"/>
          <w:szCs w:val="20"/>
          <w:lang w:val="es-ES"/>
        </w:rPr>
        <w:t xml:space="preserve">Ուսումնասիրելով </w:t>
      </w:r>
      <w:r w:rsidR="00D6216A" w:rsidRPr="00A20F27">
        <w:rPr>
          <w:rFonts w:ascii="GHEA Grapalat" w:hAnsi="GHEA Grapalat"/>
          <w:i/>
          <w:lang w:val="af-ZA"/>
        </w:rPr>
        <w:t>ԵՔԿԱ-ԲՄԱՊՁԲ-20/0</w:t>
      </w:r>
      <w:r w:rsidR="00290EB6">
        <w:rPr>
          <w:rFonts w:ascii="GHEA Grapalat" w:hAnsi="GHEA Grapalat"/>
          <w:i/>
          <w:lang w:val="af-ZA"/>
        </w:rPr>
        <w:t>2</w:t>
      </w:r>
      <w:r w:rsidR="00D6216A" w:rsidRPr="00A20F27">
        <w:rPr>
          <w:rFonts w:ascii="GHEA Grapalat" w:hAnsi="GHEA Grapalat"/>
          <w:i/>
          <w:lang w:val="af-ZA"/>
        </w:rPr>
        <w:t xml:space="preserve"> </w:t>
      </w:r>
      <w:r w:rsidRPr="00A20F27">
        <w:rPr>
          <w:rFonts w:ascii="GHEA Grapalat" w:hAnsi="GHEA Grapalat" w:cs="Arial"/>
          <w:sz w:val="20"/>
          <w:szCs w:val="20"/>
          <w:lang w:val="es-ES"/>
        </w:rPr>
        <w:t>ծածկագրով բաց մրցույթի հրավերը, այդ թվում կնքվելիք  պայմանագրի նախագիծը</w:t>
      </w:r>
      <w:r w:rsidRPr="00A20F27">
        <w:rPr>
          <w:rFonts w:ascii="GHEA Grapalat" w:hAnsi="GHEA Grapalat" w:cs="Arial"/>
          <w:lang w:val="hy-AM"/>
        </w:rPr>
        <w:t xml:space="preserve">, </w:t>
      </w:r>
      <w:r w:rsidRPr="00A20F27">
        <w:rPr>
          <w:rFonts w:ascii="GHEA Grapalat" w:hAnsi="GHEA Grapalat"/>
          <w:sz w:val="20"/>
          <w:u w:val="single"/>
          <w:lang w:val="hy-AM"/>
        </w:rPr>
        <w:t xml:space="preserve">                  </w:t>
      </w:r>
      <w:r w:rsidRPr="00A20F27">
        <w:rPr>
          <w:rFonts w:ascii="GHEA Grapalat" w:hAnsi="GHEA Grapalat"/>
          <w:sz w:val="20"/>
          <w:u w:val="single"/>
          <w:lang w:val="hy-AM"/>
        </w:rPr>
        <w:tab/>
      </w:r>
      <w:r w:rsidRPr="00A20F27">
        <w:rPr>
          <w:rFonts w:ascii="GHEA Grapalat" w:hAnsi="GHEA Grapalat"/>
          <w:sz w:val="20"/>
          <w:u w:val="single"/>
          <w:lang w:val="hy-AM"/>
        </w:rPr>
        <w:tab/>
      </w:r>
      <w:r w:rsidRPr="00A20F27">
        <w:rPr>
          <w:rFonts w:ascii="GHEA Grapalat" w:hAnsi="GHEA Grapalat"/>
          <w:sz w:val="20"/>
          <w:u w:val="single"/>
          <w:lang w:val="hy-AM"/>
        </w:rPr>
        <w:tab/>
      </w:r>
      <w:r w:rsidRPr="00A20F27">
        <w:rPr>
          <w:rFonts w:ascii="GHEA Grapalat" w:hAnsi="GHEA Grapalat"/>
          <w:sz w:val="20"/>
          <w:u w:val="single"/>
          <w:lang w:val="hy-AM"/>
        </w:rPr>
        <w:tab/>
        <w:t xml:space="preserve">     </w:t>
      </w:r>
      <w:r w:rsidRPr="00A20F27">
        <w:rPr>
          <w:rFonts w:ascii="GHEA Grapalat" w:hAnsi="GHEA Grapalat"/>
          <w:sz w:val="20"/>
          <w:u w:val="single"/>
          <w:lang w:val="hy-AM"/>
        </w:rPr>
        <w:tab/>
      </w:r>
      <w:r w:rsidRPr="00A20F27">
        <w:rPr>
          <w:rFonts w:ascii="GHEA Grapalat" w:hAnsi="GHEA Grapalat"/>
          <w:sz w:val="20"/>
          <w:u w:val="single"/>
          <w:lang w:val="hy-AM"/>
        </w:rPr>
        <w:tab/>
        <w:t xml:space="preserve">           </w:t>
      </w:r>
      <w:r w:rsidRPr="00A20F27">
        <w:rPr>
          <w:rFonts w:ascii="GHEA Grapalat" w:hAnsi="GHEA Grapalat" w:cs="Arial"/>
          <w:sz w:val="20"/>
          <w:szCs w:val="20"/>
          <w:lang w:val="es-ES"/>
        </w:rPr>
        <w:t>-ն առաջարկում է</w:t>
      </w:r>
      <w:r w:rsidRPr="00A20F27">
        <w:rPr>
          <w:rFonts w:ascii="GHEA Grapalat" w:hAnsi="GHEA Grapalat" w:cs="Arial"/>
          <w:lang w:val="hy-AM"/>
        </w:rPr>
        <w:t xml:space="preserve">   </w:t>
      </w:r>
    </w:p>
    <w:p w:rsidR="00B2572B" w:rsidRPr="00A20F27" w:rsidRDefault="00B2572B" w:rsidP="00811133">
      <w:pPr>
        <w:ind w:firstLine="567"/>
        <w:jc w:val="both"/>
        <w:rPr>
          <w:rFonts w:ascii="GHEA Grapalat" w:hAnsi="GHEA Grapalat" w:cs="Arial"/>
        </w:rPr>
      </w:pPr>
      <w:r w:rsidRPr="00A20F27">
        <w:rPr>
          <w:rFonts w:ascii="GHEA Grapalat" w:hAnsi="GHEA Grapalat" w:cs="Sylfaen"/>
          <w:vertAlign w:val="superscript"/>
          <w:lang w:val="hy-AM"/>
        </w:rPr>
        <w:t xml:space="preserve">                                                                                     մասնակցի անվանումը</w:t>
      </w:r>
    </w:p>
    <w:p w:rsidR="00B2572B" w:rsidRPr="00A20F27" w:rsidRDefault="00B2572B" w:rsidP="00811133">
      <w:pPr>
        <w:jc w:val="both"/>
        <w:rPr>
          <w:rFonts w:ascii="GHEA Grapalat" w:hAnsi="GHEA Grapalat"/>
          <w:sz w:val="20"/>
          <w:lang w:val="hy-AM"/>
        </w:rPr>
      </w:pPr>
      <w:r w:rsidRPr="00A20F27">
        <w:rPr>
          <w:rFonts w:ascii="GHEA Grapalat" w:hAnsi="GHEA Grapalat" w:cs="Arial"/>
          <w:sz w:val="20"/>
          <w:szCs w:val="20"/>
          <w:lang w:val="es-ES"/>
        </w:rPr>
        <w:t>պայմանագիրը կատարել ներքոհիշյալ ընդհանուր գներով.</w:t>
      </w:r>
    </w:p>
    <w:p w:rsidR="00B2572B" w:rsidRPr="00A20F27" w:rsidRDefault="00B2572B" w:rsidP="00811133">
      <w:pPr>
        <w:jc w:val="center"/>
        <w:rPr>
          <w:rFonts w:ascii="GHEA Grapalat" w:hAnsi="GHEA Grapalat"/>
          <w:sz w:val="20"/>
          <w:lang w:val="hy-AM"/>
        </w:rPr>
      </w:pPr>
      <w:r w:rsidRPr="00A20F27">
        <w:rPr>
          <w:rFonts w:ascii="GHEA Grapalat" w:hAnsi="GHEA Grapalat"/>
          <w:sz w:val="20"/>
          <w:szCs w:val="20"/>
          <w:lang w:val="es-ES"/>
        </w:rPr>
        <w:t xml:space="preserve">                                                                                                                                   </w:t>
      </w:r>
      <w:r w:rsidRPr="00A20F2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A31BEB"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Չափա-</w:t>
            </w:r>
          </w:p>
          <w:p w:rsidR="00B2572B" w:rsidRPr="00A20F27" w:rsidRDefault="00B2572B" w:rsidP="00811133">
            <w:pPr>
              <w:jc w:val="center"/>
              <w:rPr>
                <w:rFonts w:ascii="GHEA Grapalat" w:hAnsi="GHEA Grapalat"/>
                <w:b/>
                <w:bCs/>
                <w:sz w:val="16"/>
                <w:lang w:val="es-ES"/>
              </w:rPr>
            </w:pPr>
            <w:r w:rsidRPr="00A20F2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 xml:space="preserve"> Արժեքը (ինքնարժեքի և կանխատեսվող շահույթի հանրագումարը)</w:t>
            </w:r>
          </w:p>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ԱԱՀ**</w:t>
            </w:r>
          </w:p>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Ընդհանուր գինը</w:t>
            </w:r>
          </w:p>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 xml:space="preserve"> /տառերով և թվերով/</w:t>
            </w:r>
          </w:p>
        </w:tc>
      </w:tr>
      <w:tr w:rsidR="00B2572B" w:rsidRPr="00A20F2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20F27" w:rsidRDefault="00B2572B" w:rsidP="00811133">
            <w:pPr>
              <w:jc w:val="center"/>
              <w:rPr>
                <w:rFonts w:ascii="GHEA Grapalat" w:hAnsi="GHEA Grapalat"/>
                <w:b/>
                <w:i/>
                <w:sz w:val="16"/>
                <w:lang w:val="es-ES"/>
              </w:rPr>
            </w:pPr>
            <w:r w:rsidRPr="00A20F2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A20F27" w:rsidRDefault="00B2572B" w:rsidP="00811133">
            <w:pPr>
              <w:jc w:val="center"/>
              <w:rPr>
                <w:rFonts w:ascii="GHEA Grapalat" w:hAnsi="GHEA Grapalat"/>
                <w:b/>
                <w:i/>
                <w:sz w:val="16"/>
                <w:lang w:val="es-ES"/>
              </w:rPr>
            </w:pPr>
            <w:r w:rsidRPr="00A20F2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A20F27" w:rsidRDefault="00B2572B" w:rsidP="00811133">
            <w:pPr>
              <w:jc w:val="center"/>
              <w:rPr>
                <w:rFonts w:ascii="GHEA Grapalat" w:hAnsi="GHEA Grapalat"/>
                <w:i/>
                <w:sz w:val="16"/>
                <w:lang w:val="es-ES"/>
              </w:rPr>
            </w:pPr>
            <w:r w:rsidRPr="00A20F2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A20F27" w:rsidRDefault="00B2572B" w:rsidP="00811133">
            <w:pPr>
              <w:jc w:val="center"/>
              <w:rPr>
                <w:rFonts w:ascii="GHEA Grapalat" w:hAnsi="GHEA Grapalat"/>
                <w:i/>
                <w:sz w:val="16"/>
                <w:lang w:val="es-ES"/>
              </w:rPr>
            </w:pPr>
            <w:r w:rsidRPr="00A20F2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A20F27" w:rsidRDefault="00B2572B" w:rsidP="00811133">
            <w:pPr>
              <w:jc w:val="center"/>
              <w:rPr>
                <w:rFonts w:ascii="GHEA Grapalat" w:hAnsi="GHEA Grapalat"/>
                <w:i/>
                <w:sz w:val="16"/>
                <w:lang w:val="es-ES"/>
              </w:rPr>
            </w:pPr>
            <w:r w:rsidRPr="00A20F27">
              <w:rPr>
                <w:rFonts w:ascii="GHEA Grapalat" w:hAnsi="GHEA Grapalat"/>
                <w:b/>
                <w:i/>
                <w:sz w:val="16"/>
                <w:lang w:val="es-ES"/>
              </w:rPr>
              <w:t>5=3+4</w:t>
            </w:r>
          </w:p>
        </w:tc>
      </w:tr>
      <w:tr w:rsidR="00B2572B" w:rsidRPr="00A20F27"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20F27" w:rsidRDefault="00B2572B" w:rsidP="00811133">
            <w:pPr>
              <w:jc w:val="center"/>
              <w:rPr>
                <w:rFonts w:ascii="GHEA Grapalat" w:hAnsi="GHEA Grapalat"/>
                <w:b/>
                <w:bCs/>
                <w:sz w:val="18"/>
                <w:lang w:val="es-ES"/>
              </w:rPr>
            </w:pPr>
            <w:r w:rsidRPr="00A20F2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A20F27" w:rsidRDefault="00D6216A" w:rsidP="00811133">
            <w:pPr>
              <w:rPr>
                <w:rFonts w:ascii="GHEA Grapalat" w:hAnsi="GHEA Grapalat"/>
                <w:sz w:val="18"/>
                <w:lang w:val="es-ES"/>
              </w:rPr>
            </w:pPr>
            <w:r w:rsidRPr="00A20F27">
              <w:rPr>
                <w:rFonts w:ascii="GHEA Grapalat" w:hAnsi="GHEA Grapalat" w:cs="GHEA Grapalat"/>
                <w:lang w:val="ru-RU" w:eastAsia="ru-RU"/>
              </w:rPr>
              <w:t>Մսեղիք</w:t>
            </w:r>
            <w:r w:rsidRPr="00A20F27">
              <w:rPr>
                <w:rFonts w:ascii="GHEA Grapalat" w:hAnsi="GHEA Grapalat" w:cs="GHEA Grapalat"/>
                <w:lang w:val="af-ZA" w:eastAsia="ru-RU"/>
              </w:rPr>
              <w:t xml:space="preserve"> /</w:t>
            </w:r>
            <w:r w:rsidRPr="00A20F27">
              <w:rPr>
                <w:rFonts w:ascii="GHEA Grapalat" w:hAnsi="GHEA Grapalat" w:cs="GHEA Grapalat"/>
                <w:lang w:val="ru-RU" w:eastAsia="ru-RU"/>
              </w:rPr>
              <w:t>խոշոր</w:t>
            </w:r>
            <w:r w:rsidRPr="00A20F27">
              <w:rPr>
                <w:rFonts w:ascii="GHEA Grapalat" w:hAnsi="GHEA Grapalat" w:cs="GHEA Grapalat"/>
                <w:lang w:val="af-ZA" w:eastAsia="ru-RU"/>
              </w:rPr>
              <w:t xml:space="preserve"> </w:t>
            </w:r>
            <w:r w:rsidRPr="00A20F27">
              <w:rPr>
                <w:rFonts w:ascii="GHEA Grapalat" w:hAnsi="GHEA Grapalat" w:cs="GHEA Grapalat"/>
                <w:lang w:val="ru-RU" w:eastAsia="ru-RU"/>
              </w:rPr>
              <w:t>եղջերավոր</w:t>
            </w:r>
            <w:r w:rsidRPr="00A20F27">
              <w:rPr>
                <w:rFonts w:ascii="GHEA Grapalat" w:hAnsi="GHEA Grapalat" w:cs="GHEA Grapalat"/>
                <w:lang w:val="af-ZA" w:eastAsia="ru-RU"/>
              </w:rPr>
              <w:t xml:space="preserve"> </w:t>
            </w:r>
            <w:r w:rsidRPr="00A20F27">
              <w:rPr>
                <w:rFonts w:ascii="GHEA Grapalat" w:hAnsi="GHEA Grapalat" w:cs="GHEA Grapalat"/>
                <w:lang w:val="ru-RU" w:eastAsia="ru-RU"/>
              </w:rPr>
              <w:t>անասունի</w:t>
            </w:r>
            <w:r w:rsidRPr="00A20F27">
              <w:rPr>
                <w:rFonts w:ascii="GHEA Grapalat" w:hAnsi="GHEA Grapalat" w:cs="GHEA Grapalat"/>
                <w:lang w:val="af-ZA" w:eastAsia="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20F27" w:rsidRDefault="00B2572B" w:rsidP="0081113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A20F27" w:rsidRDefault="00B2572B" w:rsidP="0081113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A20F27" w:rsidRDefault="00B2572B" w:rsidP="00811133">
            <w:pPr>
              <w:jc w:val="center"/>
              <w:rPr>
                <w:rFonts w:ascii="GHEA Grapalat" w:hAnsi="GHEA Grapalat"/>
                <w:lang w:val="es-ES"/>
              </w:rPr>
            </w:pPr>
          </w:p>
        </w:tc>
      </w:tr>
    </w:tbl>
    <w:p w:rsidR="00B2572B" w:rsidRPr="00A20F27" w:rsidRDefault="00B2572B" w:rsidP="00811133">
      <w:pPr>
        <w:rPr>
          <w:rFonts w:ascii="GHEA Grapalat" w:hAnsi="GHEA Grapalat"/>
          <w:sz w:val="18"/>
          <w:szCs w:val="18"/>
          <w:lang w:val="es-ES"/>
        </w:rPr>
      </w:pPr>
    </w:p>
    <w:p w:rsidR="00B2572B" w:rsidRPr="00A20F27" w:rsidRDefault="00B2572B" w:rsidP="00811133">
      <w:pPr>
        <w:rPr>
          <w:rFonts w:ascii="GHEA Grapalat" w:hAnsi="GHEA Grapalat"/>
          <w:sz w:val="18"/>
          <w:szCs w:val="18"/>
          <w:lang w:val="es-ES"/>
        </w:rPr>
      </w:pPr>
    </w:p>
    <w:p w:rsidR="00B2572B" w:rsidRPr="00A20F27" w:rsidRDefault="00B2572B" w:rsidP="00811133">
      <w:pPr>
        <w:rPr>
          <w:rFonts w:ascii="GHEA Grapalat" w:hAnsi="GHEA Grapalat"/>
          <w:sz w:val="18"/>
          <w:szCs w:val="18"/>
          <w:lang w:val="hy-AM"/>
        </w:rPr>
      </w:pPr>
    </w:p>
    <w:p w:rsidR="00B2572B" w:rsidRPr="00A20F27" w:rsidRDefault="00B2572B" w:rsidP="00811133">
      <w:pPr>
        <w:ind w:left="720" w:firstLine="720"/>
        <w:jc w:val="both"/>
        <w:rPr>
          <w:rFonts w:ascii="GHEA Grapalat" w:hAnsi="GHEA Grapalat"/>
          <w:sz w:val="20"/>
          <w:lang w:val="hy-AM"/>
        </w:rPr>
      </w:pPr>
      <w:r w:rsidRPr="00A20F27">
        <w:rPr>
          <w:rFonts w:ascii="GHEA Grapalat" w:hAnsi="GHEA Grapalat"/>
          <w:sz w:val="20"/>
        </w:rPr>
        <w:t xml:space="preserve">     </w:t>
      </w:r>
      <w:r w:rsidRPr="00A20F27">
        <w:rPr>
          <w:rFonts w:ascii="GHEA Grapalat" w:hAnsi="GHEA Grapalat"/>
          <w:sz w:val="20"/>
          <w:lang w:val="hy-AM"/>
        </w:rPr>
        <w:t xml:space="preserve">___________________________________________ </w:t>
      </w:r>
      <w:r w:rsidRPr="00A20F27">
        <w:rPr>
          <w:rFonts w:ascii="GHEA Grapalat" w:hAnsi="GHEA Grapalat"/>
          <w:sz w:val="20"/>
          <w:lang w:val="hy-AM"/>
        </w:rPr>
        <w:tab/>
        <w:t xml:space="preserve">                </w:t>
      </w:r>
      <w:r w:rsidRPr="00A20F27">
        <w:rPr>
          <w:rFonts w:ascii="GHEA Grapalat" w:hAnsi="GHEA Grapalat"/>
          <w:sz w:val="20"/>
        </w:rPr>
        <w:t xml:space="preserve">       </w:t>
      </w:r>
      <w:r w:rsidRPr="00A20F27">
        <w:rPr>
          <w:rFonts w:ascii="GHEA Grapalat" w:hAnsi="GHEA Grapalat"/>
          <w:sz w:val="20"/>
          <w:lang w:val="hy-AM"/>
        </w:rPr>
        <w:t xml:space="preserve">_____________ </w:t>
      </w:r>
    </w:p>
    <w:p w:rsidR="00B2572B" w:rsidRPr="00A20F27" w:rsidRDefault="00B2572B" w:rsidP="00811133">
      <w:pPr>
        <w:jc w:val="both"/>
        <w:rPr>
          <w:rFonts w:ascii="GHEA Grapalat" w:hAnsi="GHEA Grapalat"/>
          <w:sz w:val="20"/>
          <w:vertAlign w:val="superscript"/>
          <w:lang w:val="hy-AM"/>
        </w:rPr>
      </w:pPr>
      <w:r w:rsidRPr="00A20F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20F27">
        <w:rPr>
          <w:rFonts w:ascii="GHEA Grapalat" w:hAnsi="GHEA Grapalat"/>
          <w:sz w:val="20"/>
          <w:vertAlign w:val="superscript"/>
          <w:lang w:val="hy-AM"/>
        </w:rPr>
        <w:tab/>
      </w:r>
    </w:p>
    <w:p w:rsidR="00B2572B" w:rsidRPr="00A20F27" w:rsidRDefault="00B2572B" w:rsidP="00811133">
      <w:pPr>
        <w:jc w:val="right"/>
        <w:rPr>
          <w:rFonts w:ascii="GHEA Grapalat" w:hAnsi="GHEA Grapalat"/>
          <w:sz w:val="20"/>
          <w:lang w:val="hy-AM"/>
        </w:rPr>
      </w:pPr>
      <w:r w:rsidRPr="00A20F27">
        <w:rPr>
          <w:rFonts w:ascii="GHEA Grapalat" w:hAnsi="GHEA Grapalat"/>
          <w:sz w:val="20"/>
          <w:lang w:val="hy-AM"/>
        </w:rPr>
        <w:t xml:space="preserve">    </w:t>
      </w:r>
    </w:p>
    <w:p w:rsidR="00B2572B" w:rsidRPr="00A20F27" w:rsidRDefault="00B2572B" w:rsidP="00811133">
      <w:pPr>
        <w:jc w:val="right"/>
        <w:rPr>
          <w:rFonts w:ascii="GHEA Grapalat" w:hAnsi="GHEA Grapalat"/>
          <w:sz w:val="20"/>
          <w:lang w:val="hy-AM"/>
        </w:rPr>
      </w:pPr>
      <w:r w:rsidRPr="00A20F27">
        <w:rPr>
          <w:rFonts w:ascii="GHEA Grapalat" w:hAnsi="GHEA Grapalat"/>
          <w:sz w:val="20"/>
          <w:lang w:val="hy-AM"/>
        </w:rPr>
        <w:t>Կ. Տ.</w:t>
      </w:r>
      <w:r w:rsidRPr="00A20F27">
        <w:rPr>
          <w:rStyle w:val="FootnoteReference"/>
          <w:rFonts w:ascii="GHEA Grapalat" w:hAnsi="GHEA Grapalat"/>
          <w:sz w:val="20"/>
          <w:lang w:val="hy-AM"/>
        </w:rPr>
        <w:footnoteReference w:id="5"/>
      </w:r>
      <w:r w:rsidRPr="00A20F27">
        <w:rPr>
          <w:rFonts w:ascii="GHEA Grapalat" w:hAnsi="GHEA Grapalat"/>
          <w:sz w:val="20"/>
          <w:lang w:val="hy-AM"/>
        </w:rPr>
        <w:tab/>
      </w:r>
      <w:r w:rsidRPr="00A20F27">
        <w:rPr>
          <w:rFonts w:ascii="GHEA Grapalat" w:hAnsi="GHEA Grapalat"/>
          <w:sz w:val="20"/>
          <w:lang w:val="hy-AM"/>
        </w:rPr>
        <w:tab/>
        <w:t xml:space="preserve"> </w:t>
      </w:r>
    </w:p>
    <w:p w:rsidR="00B2572B" w:rsidRPr="00A20F27" w:rsidRDefault="00B2572B" w:rsidP="00811133">
      <w:pPr>
        <w:jc w:val="right"/>
        <w:rPr>
          <w:rFonts w:ascii="GHEA Grapalat" w:hAnsi="GHEA Grapalat"/>
          <w:sz w:val="20"/>
          <w:lang w:val="hy-AM"/>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rPr>
          <w:rFonts w:ascii="GHEA Grapalat" w:hAnsi="GHEA Grapalat" w:cs="Sylfaen"/>
          <w:i/>
          <w:sz w:val="16"/>
          <w:szCs w:val="16"/>
          <w:lang w:val="hy-AM" w:eastAsia="ru-RU"/>
        </w:rPr>
      </w:pPr>
    </w:p>
    <w:p w:rsidR="00B2572B" w:rsidRPr="00A20F27" w:rsidRDefault="00B2572B" w:rsidP="00811133">
      <w:pPr>
        <w:pStyle w:val="BodyTextIndent3"/>
        <w:spacing w:line="240" w:lineRule="auto"/>
        <w:jc w:val="right"/>
        <w:rPr>
          <w:rFonts w:ascii="GHEA Grapalat" w:hAnsi="GHEA Grapalat"/>
          <w:i/>
          <w:lang w:val="hy-AM"/>
        </w:rPr>
      </w:pPr>
    </w:p>
    <w:p w:rsidR="00B2572B" w:rsidRPr="00A20F27" w:rsidRDefault="00B2572B" w:rsidP="00811133">
      <w:pPr>
        <w:pStyle w:val="BodyTextIndent3"/>
        <w:spacing w:line="240" w:lineRule="auto"/>
        <w:jc w:val="right"/>
        <w:rPr>
          <w:rFonts w:ascii="GHEA Grapalat" w:hAnsi="GHEA Grapalat"/>
          <w:i/>
          <w:lang w:val="hy-AM"/>
        </w:rPr>
      </w:pPr>
    </w:p>
    <w:p w:rsidR="00B2572B" w:rsidRPr="00A20F27" w:rsidRDefault="00B2572B" w:rsidP="00811133">
      <w:pPr>
        <w:pStyle w:val="BodyTextIndent3"/>
        <w:spacing w:line="240" w:lineRule="auto"/>
        <w:jc w:val="right"/>
        <w:rPr>
          <w:rFonts w:ascii="GHEA Grapalat" w:hAnsi="GHEA Grapalat"/>
          <w:i/>
          <w:lang w:val="hy-AM"/>
        </w:rPr>
      </w:pPr>
    </w:p>
    <w:p w:rsidR="00B2572B" w:rsidRPr="00A20F27" w:rsidRDefault="00B2572B" w:rsidP="00811133">
      <w:pPr>
        <w:pStyle w:val="BodyTextIndent3"/>
        <w:spacing w:line="240" w:lineRule="auto"/>
        <w:jc w:val="right"/>
        <w:rPr>
          <w:rFonts w:ascii="GHEA Grapalat" w:hAnsi="GHEA Grapalat"/>
          <w:i/>
          <w:lang w:val="es-ES" w:eastAsia="ru-RU"/>
        </w:rPr>
      </w:pPr>
    </w:p>
    <w:p w:rsidR="00B2572B" w:rsidRPr="00A20F27" w:rsidDel="00377582" w:rsidRDefault="00B2572B" w:rsidP="00811133">
      <w:pPr>
        <w:pStyle w:val="BodyTextIndent3"/>
        <w:spacing w:line="240" w:lineRule="auto"/>
        <w:jc w:val="right"/>
        <w:rPr>
          <w:rFonts w:ascii="GHEA Grapalat" w:hAnsi="GHEA Grapalat"/>
          <w:i/>
          <w:lang w:val="es-ES" w:eastAsia="ru-RU"/>
        </w:rPr>
      </w:pPr>
      <w:r w:rsidRPr="00A20F27">
        <w:rPr>
          <w:rFonts w:ascii="GHEA Grapalat" w:hAnsi="GHEA Grapalat"/>
          <w:i/>
          <w:lang w:val="es-ES" w:eastAsia="ru-RU"/>
        </w:rPr>
        <w:br w:type="page"/>
      </w:r>
      <w:r w:rsidRPr="00A20F27" w:rsidDel="00377582">
        <w:rPr>
          <w:rFonts w:ascii="GHEA Grapalat" w:hAnsi="GHEA Grapalat"/>
          <w:i/>
          <w:lang w:val="es-ES" w:eastAsia="ru-RU"/>
        </w:rPr>
        <w:lastRenderedPageBreak/>
        <w:t xml:space="preserve"> </w:t>
      </w:r>
    </w:p>
    <w:p w:rsidR="00B2572B" w:rsidRPr="00A20F27" w:rsidRDefault="00B2572B" w:rsidP="00811133">
      <w:pPr>
        <w:ind w:firstLine="567"/>
        <w:jc w:val="right"/>
        <w:rPr>
          <w:rFonts w:ascii="GHEA Grapalat" w:hAnsi="GHEA Grapalat" w:cs="Arial"/>
          <w:b/>
          <w:sz w:val="20"/>
          <w:szCs w:val="20"/>
          <w:lang w:val="hy-AM"/>
        </w:rPr>
      </w:pPr>
      <w:r w:rsidRPr="00A20F27">
        <w:rPr>
          <w:rFonts w:ascii="GHEA Grapalat" w:hAnsi="GHEA Grapalat" w:cs="Sylfaen"/>
          <w:b/>
          <w:sz w:val="20"/>
          <w:szCs w:val="20"/>
          <w:lang w:val="hy-AM"/>
        </w:rPr>
        <w:t>Հավելված</w:t>
      </w:r>
      <w:r w:rsidRPr="00A20F27">
        <w:rPr>
          <w:rFonts w:ascii="GHEA Grapalat" w:hAnsi="GHEA Grapalat" w:cs="Arial"/>
          <w:b/>
          <w:sz w:val="20"/>
          <w:szCs w:val="20"/>
          <w:lang w:val="hy-AM"/>
        </w:rPr>
        <w:t xml:space="preserve"> </w:t>
      </w:r>
      <w:r w:rsidR="007942E8" w:rsidRPr="00A20F27">
        <w:rPr>
          <w:rFonts w:ascii="GHEA Grapalat" w:hAnsi="GHEA Grapalat" w:cs="Arial"/>
          <w:b/>
          <w:sz w:val="20"/>
          <w:szCs w:val="20"/>
          <w:lang w:val="hy-AM"/>
        </w:rPr>
        <w:t>3</w:t>
      </w:r>
    </w:p>
    <w:p w:rsidR="00D6216A"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i/>
          <w:lang w:val="af-ZA"/>
        </w:rPr>
        <w:t>ԵՔԿԱ-ԲՄԱՊՁԲ-20/0</w:t>
      </w:r>
      <w:r w:rsidR="00290EB6">
        <w:rPr>
          <w:rFonts w:ascii="GHEA Grapalat" w:hAnsi="GHEA Grapalat"/>
          <w:i/>
          <w:lang w:val="af-ZA"/>
        </w:rPr>
        <w:t>2</w:t>
      </w:r>
      <w:r w:rsidRPr="00A20F27">
        <w:rPr>
          <w:rFonts w:ascii="GHEA Grapalat" w:hAnsi="GHEA Grapalat"/>
          <w:i/>
          <w:lang w:val="af-ZA"/>
        </w:rPr>
        <w:t xml:space="preserve"> </w:t>
      </w:r>
      <w:r w:rsidRPr="00A20F27">
        <w:rPr>
          <w:rFonts w:ascii="GHEA Grapalat" w:hAnsi="GHEA Grapalat" w:cs="Sylfaen"/>
          <w:b/>
          <w:lang w:val="hy-AM"/>
        </w:rPr>
        <w:t>ծածկագրով</w:t>
      </w:r>
    </w:p>
    <w:p w:rsidR="00D6216A"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cs="Sylfaen"/>
          <w:b/>
          <w:lang w:val="hy-AM"/>
        </w:rPr>
        <w:t>բաց</w:t>
      </w:r>
      <w:r w:rsidRPr="00A20F27">
        <w:rPr>
          <w:rFonts w:ascii="GHEA Grapalat" w:hAnsi="GHEA Grapalat" w:cs="Arial"/>
          <w:b/>
          <w:lang w:val="hy-AM"/>
        </w:rPr>
        <w:t xml:space="preserve"> մրցույթի </w:t>
      </w:r>
      <w:r w:rsidRPr="00A20F27">
        <w:rPr>
          <w:rFonts w:ascii="GHEA Grapalat" w:hAnsi="GHEA Grapalat" w:cs="Sylfaen"/>
          <w:b/>
          <w:lang w:val="hy-AM"/>
        </w:rPr>
        <w:t>հրավերի</w:t>
      </w:r>
    </w:p>
    <w:p w:rsidR="00B2572B" w:rsidRPr="00A20F27" w:rsidRDefault="00B2572B" w:rsidP="00811133">
      <w:pPr>
        <w:rPr>
          <w:rFonts w:ascii="GHEA Grapalat" w:hAnsi="GHEA Grapalat"/>
          <w:lang w:val="hy-AM"/>
        </w:rPr>
      </w:pPr>
    </w:p>
    <w:p w:rsidR="00B2572B" w:rsidRPr="00A20F27" w:rsidRDefault="00B2572B" w:rsidP="00811133">
      <w:pPr>
        <w:ind w:left="-66"/>
        <w:jc w:val="center"/>
        <w:rPr>
          <w:rFonts w:ascii="GHEA Grapalat" w:hAnsi="GHEA Grapalat"/>
          <w:b/>
          <w:sz w:val="20"/>
          <w:lang w:val="hy-AM"/>
        </w:rPr>
      </w:pPr>
      <w:r w:rsidRPr="00A20F27">
        <w:rPr>
          <w:rFonts w:ascii="GHEA Grapalat" w:hAnsi="GHEA Grapalat"/>
          <w:b/>
          <w:sz w:val="20"/>
          <w:lang w:val="hy-AM"/>
        </w:rPr>
        <w:t>ԴԻՄՈՒՄ</w:t>
      </w:r>
    </w:p>
    <w:p w:rsidR="00B2572B" w:rsidRPr="00A20F27" w:rsidRDefault="00B2572B" w:rsidP="00811133">
      <w:pPr>
        <w:ind w:left="-66"/>
        <w:jc w:val="center"/>
        <w:rPr>
          <w:rFonts w:ascii="GHEA Grapalat" w:hAnsi="GHEA Grapalat"/>
          <w:b/>
          <w:sz w:val="20"/>
          <w:lang w:val="hy-AM"/>
        </w:rPr>
      </w:pPr>
      <w:r w:rsidRPr="00A20F2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A20F27" w:rsidRDefault="00B2572B" w:rsidP="00811133">
      <w:pPr>
        <w:rPr>
          <w:rFonts w:ascii="GHEA Grapalat" w:hAnsi="GHEA Grapalat"/>
          <w:lang w:val="hy-AM"/>
        </w:rPr>
      </w:pPr>
    </w:p>
    <w:p w:rsidR="00B2572B" w:rsidRPr="00A20F27" w:rsidRDefault="00B2572B" w:rsidP="00811133">
      <w:pPr>
        <w:rPr>
          <w:rFonts w:ascii="GHEA Grapalat" w:hAnsi="GHEA Grapalat"/>
          <w:lang w:val="hy-AM"/>
        </w:rPr>
      </w:pPr>
    </w:p>
    <w:p w:rsidR="00B2572B" w:rsidRPr="00A20F27" w:rsidRDefault="00B2572B" w:rsidP="00811133">
      <w:pPr>
        <w:ind w:firstLine="720"/>
        <w:jc w:val="both"/>
        <w:rPr>
          <w:rFonts w:ascii="GHEA Grapalat" w:hAnsi="GHEA Grapalat" w:cs="Sylfaen"/>
          <w:szCs w:val="28"/>
          <w:lang w:val="hy-AM"/>
        </w:rPr>
      </w:pPr>
    </w:p>
    <w:p w:rsidR="00B2572B" w:rsidRPr="00A20F27" w:rsidRDefault="00B2572B" w:rsidP="00811133">
      <w:pPr>
        <w:ind w:firstLine="567"/>
        <w:jc w:val="both"/>
        <w:rPr>
          <w:rFonts w:ascii="GHEA Grapalat" w:hAnsi="GHEA Grapalat" w:cs="Arial"/>
          <w:sz w:val="20"/>
          <w:szCs w:val="20"/>
          <w:lang w:val="es-ES"/>
        </w:rPr>
      </w:pP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t xml:space="preserve">      </w:t>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lang w:val="es-ES"/>
        </w:rPr>
        <w:t xml:space="preserve">-ն, որպես </w:t>
      </w:r>
      <w:r w:rsidR="00D6216A" w:rsidRPr="00A20F27">
        <w:rPr>
          <w:rFonts w:ascii="GHEA Grapalat" w:hAnsi="GHEA Grapalat"/>
          <w:i/>
          <w:sz w:val="20"/>
          <w:szCs w:val="20"/>
          <w:lang w:val="af-ZA"/>
        </w:rPr>
        <w:t>ԵՔԿԱ-ԲՄԱՊՁԲ-20/0</w:t>
      </w:r>
      <w:r w:rsidR="00290EB6">
        <w:rPr>
          <w:rFonts w:ascii="GHEA Grapalat" w:hAnsi="GHEA Grapalat"/>
          <w:i/>
          <w:sz w:val="20"/>
          <w:szCs w:val="20"/>
          <w:lang w:val="af-ZA"/>
        </w:rPr>
        <w:t>2</w:t>
      </w:r>
    </w:p>
    <w:p w:rsidR="00B2572B" w:rsidRPr="00A20F27" w:rsidRDefault="00B2572B" w:rsidP="00811133">
      <w:pPr>
        <w:jc w:val="both"/>
        <w:rPr>
          <w:rFonts w:ascii="GHEA Grapalat" w:hAnsi="GHEA Grapalat" w:cs="Arial"/>
          <w:sz w:val="20"/>
          <w:szCs w:val="20"/>
          <w:u w:val="single"/>
          <w:lang w:val="es-ES"/>
        </w:rPr>
      </w:pPr>
      <w:r w:rsidRPr="00A20F27">
        <w:rPr>
          <w:rFonts w:ascii="GHEA Grapalat" w:hAnsi="GHEA Grapalat"/>
          <w:sz w:val="20"/>
          <w:vertAlign w:val="superscript"/>
          <w:lang w:val="es-ES"/>
        </w:rPr>
        <w:t xml:space="preserve">                                                    </w:t>
      </w:r>
      <w:r w:rsidRPr="00A20F27">
        <w:rPr>
          <w:rFonts w:ascii="GHEA Grapalat" w:hAnsi="GHEA Grapalat"/>
          <w:sz w:val="20"/>
          <w:vertAlign w:val="superscript"/>
          <w:lang w:val="hy-AM"/>
        </w:rPr>
        <w:t>առաջին տեղը զբաղեց</w:t>
      </w:r>
      <w:r w:rsidRPr="00A20F27">
        <w:rPr>
          <w:rFonts w:ascii="GHEA Grapalat" w:hAnsi="GHEA Grapalat"/>
          <w:sz w:val="20"/>
          <w:vertAlign w:val="superscript"/>
        </w:rPr>
        <w:t>րած</w:t>
      </w:r>
      <w:r w:rsidRPr="00A20F27">
        <w:rPr>
          <w:rFonts w:ascii="GHEA Grapalat" w:hAnsi="GHEA Grapalat"/>
          <w:sz w:val="20"/>
          <w:vertAlign w:val="superscript"/>
          <w:lang w:val="hy-AM"/>
        </w:rPr>
        <w:t xml:space="preserve"> մասնակցի անվանումը</w:t>
      </w:r>
    </w:p>
    <w:p w:rsidR="00B2572B" w:rsidRPr="00A20F27" w:rsidRDefault="00B2572B" w:rsidP="00811133">
      <w:pPr>
        <w:jc w:val="both"/>
        <w:rPr>
          <w:rFonts w:ascii="GHEA Grapalat" w:hAnsi="GHEA Grapalat"/>
          <w:lang w:val="hy-AM"/>
        </w:rPr>
      </w:pPr>
      <w:r w:rsidRPr="00A20F27">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ամբողջական նկարագիր</w:t>
      </w:r>
      <w:r w:rsidR="007942E8" w:rsidRPr="00A20F27">
        <w:rPr>
          <w:rFonts w:ascii="GHEA Grapalat" w:hAnsi="GHEA Grapalat" w:cs="Arial"/>
          <w:sz w:val="20"/>
          <w:szCs w:val="20"/>
          <w:lang w:val="es-ES"/>
        </w:rPr>
        <w:t>ը</w:t>
      </w:r>
      <w:r w:rsidRPr="00A20F27">
        <w:rPr>
          <w:rFonts w:ascii="GHEA Grapalat" w:hAnsi="GHEA Grapalat" w:cs="Arial"/>
          <w:sz w:val="20"/>
          <w:szCs w:val="20"/>
          <w:lang w:val="es-ES"/>
        </w:rPr>
        <w:t>:</w:t>
      </w:r>
      <w:r w:rsidR="00B1537B" w:rsidRPr="00A20F27">
        <w:rPr>
          <w:rStyle w:val="FootnoteReference"/>
          <w:rFonts w:ascii="GHEA Grapalat" w:hAnsi="GHEA Grapalat" w:cs="Arial"/>
          <w:sz w:val="20"/>
          <w:szCs w:val="20"/>
          <w:lang w:val="es-ES"/>
        </w:rPr>
        <w:footnoteReference w:id="6"/>
      </w:r>
    </w:p>
    <w:p w:rsidR="00B2572B" w:rsidRPr="00A20F27" w:rsidRDefault="00B2572B" w:rsidP="00811133">
      <w:pPr>
        <w:ind w:left="720" w:firstLine="720"/>
        <w:jc w:val="right"/>
        <w:rPr>
          <w:rFonts w:ascii="GHEA Grapalat" w:hAnsi="GHEA Grapalat"/>
          <w:sz w:val="20"/>
          <w:lang w:val="es-ES"/>
        </w:rPr>
      </w:pPr>
    </w:p>
    <w:p w:rsidR="00B2572B" w:rsidRPr="00A20F27" w:rsidRDefault="00B2572B" w:rsidP="00811133">
      <w:pPr>
        <w:ind w:left="720" w:firstLine="720"/>
        <w:jc w:val="right"/>
        <w:rPr>
          <w:rFonts w:ascii="GHEA Grapalat" w:hAnsi="GHEA Grapalat"/>
          <w:sz w:val="20"/>
          <w:lang w:val="es-ES"/>
        </w:rPr>
      </w:pPr>
    </w:p>
    <w:p w:rsidR="00B2572B" w:rsidRPr="00A20F27" w:rsidRDefault="00B2572B" w:rsidP="00811133">
      <w:pPr>
        <w:ind w:left="720" w:firstLine="720"/>
        <w:jc w:val="right"/>
        <w:rPr>
          <w:rFonts w:ascii="GHEA Grapalat" w:hAnsi="GHEA Grapalat"/>
          <w:sz w:val="20"/>
          <w:lang w:val="es-ES"/>
        </w:rPr>
      </w:pPr>
    </w:p>
    <w:p w:rsidR="00B2572B" w:rsidRPr="00A20F27" w:rsidRDefault="00B2572B" w:rsidP="00811133">
      <w:pPr>
        <w:ind w:left="720" w:firstLine="720"/>
        <w:jc w:val="right"/>
        <w:rPr>
          <w:rFonts w:ascii="GHEA Grapalat" w:hAnsi="GHEA Grapalat"/>
          <w:sz w:val="20"/>
          <w:lang w:val="es-ES"/>
        </w:rPr>
      </w:pPr>
    </w:p>
    <w:p w:rsidR="00B2572B" w:rsidRPr="00A20F27" w:rsidRDefault="00B2572B" w:rsidP="00811133">
      <w:pPr>
        <w:ind w:left="720" w:firstLine="720"/>
        <w:jc w:val="right"/>
        <w:rPr>
          <w:rFonts w:ascii="GHEA Grapalat" w:hAnsi="GHEA Grapalat"/>
          <w:sz w:val="20"/>
          <w:lang w:val="es-ES"/>
        </w:rPr>
      </w:pPr>
    </w:p>
    <w:p w:rsidR="00B2572B" w:rsidRPr="00A20F27" w:rsidRDefault="00B2572B" w:rsidP="00811133">
      <w:pPr>
        <w:rPr>
          <w:rFonts w:ascii="GHEA Grapalat" w:hAnsi="GHEA Grapalat"/>
          <w:sz w:val="20"/>
          <w:lang w:val="es-ES"/>
        </w:rPr>
      </w:pPr>
    </w:p>
    <w:p w:rsidR="00B2572B" w:rsidRPr="00A20F27" w:rsidRDefault="00B2572B" w:rsidP="00811133">
      <w:pPr>
        <w:jc w:val="both"/>
        <w:rPr>
          <w:rFonts w:ascii="GHEA Grapalat" w:hAnsi="GHEA Grapalat"/>
          <w:sz w:val="20"/>
          <w:u w:val="single"/>
          <w:lang w:val="es-ES"/>
        </w:rPr>
      </w:pP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p>
    <w:p w:rsidR="00B2572B" w:rsidRPr="00A20F27" w:rsidRDefault="00B2572B" w:rsidP="00811133">
      <w:pPr>
        <w:jc w:val="both"/>
        <w:rPr>
          <w:rFonts w:ascii="GHEA Grapalat" w:hAnsi="GHEA Grapalat" w:cs="Sylfaen"/>
          <w:sz w:val="20"/>
          <w:vertAlign w:val="superscript"/>
          <w:lang w:val="hy-AM"/>
        </w:rPr>
      </w:pPr>
      <w:r w:rsidRPr="00A20F27">
        <w:rPr>
          <w:rFonts w:ascii="GHEA Grapalat" w:hAnsi="GHEA Grapalat" w:cs="Sylfaen"/>
          <w:sz w:val="20"/>
          <w:vertAlign w:val="superscript"/>
          <w:lang w:val="es-ES"/>
        </w:rPr>
        <w:t xml:space="preserve">      </w:t>
      </w:r>
      <w:r w:rsidRPr="00A20F2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20F27">
        <w:rPr>
          <w:rFonts w:ascii="GHEA Grapalat" w:hAnsi="GHEA Grapalat" w:cs="Sylfaen"/>
          <w:sz w:val="20"/>
          <w:vertAlign w:val="superscript"/>
          <w:lang w:val="es-ES"/>
        </w:rPr>
        <w:t xml:space="preserve">  </w:t>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hy-AM"/>
        </w:rPr>
        <w:t>ստորագրություն</w:t>
      </w:r>
      <w:r w:rsidRPr="00A20F27">
        <w:rPr>
          <w:rFonts w:ascii="GHEA Grapalat" w:hAnsi="GHEA Grapalat" w:cs="Sylfaen"/>
          <w:sz w:val="20"/>
          <w:vertAlign w:val="superscript"/>
          <w:lang w:val="hy-AM"/>
        </w:rPr>
        <w:tab/>
      </w:r>
    </w:p>
    <w:p w:rsidR="00B2572B" w:rsidRPr="00A20F27" w:rsidRDefault="00B2572B" w:rsidP="00811133">
      <w:pPr>
        <w:jc w:val="both"/>
        <w:rPr>
          <w:rFonts w:ascii="GHEA Grapalat" w:hAnsi="GHEA Grapalat"/>
          <w:sz w:val="20"/>
          <w:lang w:val="es-ES"/>
        </w:rPr>
      </w:pPr>
    </w:p>
    <w:p w:rsidR="00B2572B" w:rsidRPr="00A20F27" w:rsidRDefault="00B2572B" w:rsidP="00811133">
      <w:pPr>
        <w:jc w:val="both"/>
        <w:rPr>
          <w:rFonts w:ascii="GHEA Grapalat" w:hAnsi="GHEA Grapalat"/>
          <w:sz w:val="20"/>
          <w:lang w:val="hy-AM"/>
        </w:rPr>
      </w:pPr>
      <w:r w:rsidRPr="00A20F27">
        <w:rPr>
          <w:rFonts w:ascii="GHEA Grapalat" w:hAnsi="GHEA Grapalat"/>
          <w:sz w:val="20"/>
          <w:lang w:val="hy-AM"/>
        </w:rPr>
        <w:t xml:space="preserve"> </w:t>
      </w:r>
    </w:p>
    <w:p w:rsidR="00B2572B" w:rsidRPr="00A20F27" w:rsidRDefault="00B2572B" w:rsidP="00811133">
      <w:pPr>
        <w:jc w:val="right"/>
        <w:rPr>
          <w:rFonts w:ascii="GHEA Grapalat" w:hAnsi="GHEA Grapalat"/>
          <w:sz w:val="20"/>
          <w:lang w:val="hy-AM"/>
        </w:rPr>
      </w:pPr>
      <w:r w:rsidRPr="00A20F27">
        <w:rPr>
          <w:rFonts w:ascii="GHEA Grapalat" w:hAnsi="GHEA Grapalat"/>
          <w:sz w:val="20"/>
          <w:lang w:val="hy-AM"/>
        </w:rPr>
        <w:t xml:space="preserve">    </w:t>
      </w:r>
    </w:p>
    <w:p w:rsidR="00B2572B" w:rsidRPr="00A20F27" w:rsidRDefault="00B2572B" w:rsidP="00811133">
      <w:pPr>
        <w:jc w:val="right"/>
        <w:rPr>
          <w:rFonts w:ascii="GHEA Grapalat" w:hAnsi="GHEA Grapalat" w:cs="Arial"/>
          <w:sz w:val="20"/>
          <w:lang w:val="hy-AM"/>
        </w:rPr>
      </w:pPr>
      <w:r w:rsidRPr="00A20F27">
        <w:rPr>
          <w:rFonts w:ascii="GHEA Grapalat" w:hAnsi="GHEA Grapalat" w:cs="Sylfaen"/>
          <w:sz w:val="20"/>
          <w:lang w:val="hy-AM"/>
        </w:rPr>
        <w:t>Կ</w:t>
      </w:r>
      <w:r w:rsidRPr="00A20F27">
        <w:rPr>
          <w:rFonts w:ascii="GHEA Grapalat" w:hAnsi="GHEA Grapalat" w:cs="Arial"/>
          <w:sz w:val="20"/>
          <w:lang w:val="hy-AM"/>
        </w:rPr>
        <w:t xml:space="preserve">. </w:t>
      </w:r>
      <w:r w:rsidRPr="00A20F27">
        <w:rPr>
          <w:rFonts w:ascii="GHEA Grapalat" w:hAnsi="GHEA Grapalat" w:cs="Sylfaen"/>
          <w:sz w:val="20"/>
          <w:lang w:val="hy-AM"/>
        </w:rPr>
        <w:t>Տ</w:t>
      </w:r>
      <w:r w:rsidRPr="00A20F27">
        <w:rPr>
          <w:rFonts w:ascii="GHEA Grapalat" w:hAnsi="GHEA Grapalat" w:cs="Arial"/>
          <w:sz w:val="20"/>
          <w:lang w:val="hy-AM"/>
        </w:rPr>
        <w:t>.</w:t>
      </w:r>
      <w:r w:rsidRPr="00A20F27">
        <w:rPr>
          <w:rStyle w:val="FootnoteReference"/>
          <w:rFonts w:ascii="GHEA Grapalat" w:hAnsi="GHEA Grapalat" w:cs="Arial"/>
          <w:sz w:val="20"/>
          <w:lang w:val="hy-AM"/>
        </w:rPr>
        <w:footnoteReference w:id="7"/>
      </w:r>
      <w:r w:rsidRPr="00A20F27">
        <w:rPr>
          <w:rFonts w:ascii="GHEA Grapalat" w:hAnsi="GHEA Grapalat" w:cs="Arial"/>
          <w:sz w:val="20"/>
          <w:lang w:val="hy-AM"/>
        </w:rPr>
        <w:tab/>
      </w:r>
      <w:r w:rsidRPr="00A20F27">
        <w:rPr>
          <w:rFonts w:ascii="GHEA Grapalat" w:hAnsi="GHEA Grapalat" w:cs="Arial"/>
          <w:sz w:val="20"/>
          <w:lang w:val="hy-AM"/>
        </w:rPr>
        <w:tab/>
        <w:t xml:space="preserve"> </w:t>
      </w: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r w:rsidRPr="00A20F27">
        <w:rPr>
          <w:rFonts w:ascii="GHEA Grapalat" w:hAnsi="GHEA Grapalat"/>
          <w:sz w:val="20"/>
          <w:lang w:val="hy-AM"/>
        </w:rPr>
        <w:br w:type="page"/>
      </w: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rPr>
          <w:lang w:val="hy-AM"/>
        </w:rPr>
      </w:pPr>
    </w:p>
    <w:p w:rsidR="00B2572B" w:rsidRPr="00A20F27" w:rsidRDefault="00B2572B" w:rsidP="00811133">
      <w:pPr>
        <w:pStyle w:val="Heading3"/>
        <w:spacing w:line="240" w:lineRule="auto"/>
        <w:ind w:firstLine="567"/>
        <w:jc w:val="right"/>
        <w:rPr>
          <w:rFonts w:ascii="GHEA Grapalat" w:hAnsi="GHEA Grapalat" w:cs="Arial"/>
          <w:b/>
          <w:i w:val="0"/>
          <w:lang w:val="hy-AM"/>
        </w:rPr>
      </w:pPr>
      <w:r w:rsidRPr="00A20F27">
        <w:rPr>
          <w:rFonts w:ascii="GHEA Grapalat" w:hAnsi="GHEA Grapalat" w:cs="Sylfaen"/>
          <w:b/>
          <w:i w:val="0"/>
          <w:lang w:val="hy-AM"/>
        </w:rPr>
        <w:t>Հավելված</w:t>
      </w:r>
      <w:r w:rsidRPr="00A20F27">
        <w:rPr>
          <w:rFonts w:ascii="GHEA Grapalat" w:hAnsi="GHEA Grapalat" w:cs="Arial"/>
          <w:b/>
          <w:i w:val="0"/>
          <w:lang w:val="hy-AM"/>
        </w:rPr>
        <w:t xml:space="preserve"> </w:t>
      </w:r>
      <w:r w:rsidR="007942E8" w:rsidRPr="00A20F27">
        <w:rPr>
          <w:rFonts w:ascii="GHEA Grapalat" w:hAnsi="GHEA Grapalat" w:cs="Arial"/>
          <w:b/>
          <w:i w:val="0"/>
          <w:lang w:val="hy-AM"/>
        </w:rPr>
        <w:t>3</w:t>
      </w:r>
      <w:r w:rsidRPr="00A20F27">
        <w:rPr>
          <w:rFonts w:ascii="GHEA Grapalat" w:hAnsi="GHEA Grapalat" w:cs="Arial"/>
          <w:b/>
          <w:i w:val="0"/>
          <w:lang w:val="hy-AM"/>
        </w:rPr>
        <w:t>.1</w:t>
      </w:r>
    </w:p>
    <w:p w:rsidR="00D6216A"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i/>
          <w:lang w:val="af-ZA"/>
        </w:rPr>
        <w:t>ԵՔԿԱ-ԲՄԱՊՁԲ-20/0</w:t>
      </w:r>
      <w:r w:rsidR="00290EB6">
        <w:rPr>
          <w:rFonts w:ascii="GHEA Grapalat" w:hAnsi="GHEA Grapalat"/>
          <w:i/>
          <w:lang w:val="af-ZA"/>
        </w:rPr>
        <w:t>2</w:t>
      </w:r>
      <w:r w:rsidRPr="00A20F27">
        <w:rPr>
          <w:rFonts w:ascii="GHEA Grapalat" w:hAnsi="GHEA Grapalat"/>
          <w:i/>
          <w:lang w:val="af-ZA"/>
        </w:rPr>
        <w:t xml:space="preserve"> </w:t>
      </w:r>
      <w:r w:rsidRPr="00A20F27">
        <w:rPr>
          <w:rFonts w:ascii="GHEA Grapalat" w:hAnsi="GHEA Grapalat" w:cs="Sylfaen"/>
          <w:b/>
          <w:lang w:val="hy-AM"/>
        </w:rPr>
        <w:t>ծածկագրով</w:t>
      </w:r>
    </w:p>
    <w:p w:rsidR="00D6216A"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cs="Sylfaen"/>
          <w:b/>
          <w:lang w:val="hy-AM"/>
        </w:rPr>
        <w:t>բաց</w:t>
      </w:r>
      <w:r w:rsidRPr="00A20F27">
        <w:rPr>
          <w:rFonts w:ascii="GHEA Grapalat" w:hAnsi="GHEA Grapalat" w:cs="Arial"/>
          <w:b/>
          <w:lang w:val="hy-AM"/>
        </w:rPr>
        <w:t xml:space="preserve"> մրցույթի </w:t>
      </w:r>
      <w:r w:rsidRPr="00A20F27">
        <w:rPr>
          <w:rFonts w:ascii="GHEA Grapalat" w:hAnsi="GHEA Grapalat" w:cs="Sylfaen"/>
          <w:b/>
          <w:lang w:val="hy-AM"/>
        </w:rPr>
        <w:t>հրավերի</w:t>
      </w:r>
    </w:p>
    <w:p w:rsidR="00D6216A" w:rsidRPr="00A20F27" w:rsidRDefault="00D6216A" w:rsidP="00811133">
      <w:pPr>
        <w:rPr>
          <w:rFonts w:ascii="GHEA Grapalat" w:hAnsi="GHEA Grapalat"/>
          <w:lang w:val="hy-AM"/>
        </w:rPr>
      </w:pPr>
    </w:p>
    <w:p w:rsidR="00B2572B" w:rsidRPr="00A20F27" w:rsidRDefault="00B2572B" w:rsidP="00811133">
      <w:pPr>
        <w:pStyle w:val="Heading3"/>
        <w:spacing w:line="240" w:lineRule="auto"/>
        <w:ind w:firstLine="567"/>
        <w:jc w:val="left"/>
        <w:rPr>
          <w:rFonts w:ascii="GHEA Grapalat" w:hAnsi="GHEA Grapalat"/>
          <w:b/>
          <w:lang w:val="hy-AM"/>
        </w:rPr>
      </w:pPr>
    </w:p>
    <w:p w:rsidR="00B2572B" w:rsidRPr="00A20F27" w:rsidRDefault="00B2572B" w:rsidP="00811133">
      <w:pPr>
        <w:pStyle w:val="Heading3"/>
        <w:spacing w:line="240" w:lineRule="auto"/>
        <w:ind w:firstLine="567"/>
        <w:rPr>
          <w:rFonts w:ascii="GHEA Grapalat" w:hAnsi="GHEA Grapalat"/>
          <w:b/>
          <w:i w:val="0"/>
          <w:lang w:val="hy-AM"/>
        </w:rPr>
      </w:pPr>
      <w:r w:rsidRPr="00A20F27">
        <w:rPr>
          <w:rFonts w:ascii="GHEA Grapalat" w:hAnsi="GHEA Grapalat"/>
          <w:b/>
          <w:i w:val="0"/>
          <w:lang w:val="hy-AM"/>
        </w:rPr>
        <w:t>ՆԿԱՐԱԳԻՐ</w:t>
      </w:r>
    </w:p>
    <w:p w:rsidR="00B2572B" w:rsidRPr="00A20F27" w:rsidRDefault="00B2572B" w:rsidP="00811133">
      <w:pPr>
        <w:pStyle w:val="Heading3"/>
        <w:spacing w:line="240" w:lineRule="auto"/>
        <w:ind w:firstLine="567"/>
        <w:rPr>
          <w:rFonts w:ascii="GHEA Grapalat" w:hAnsi="GHEA Grapalat"/>
          <w:b/>
          <w:i w:val="0"/>
          <w:lang w:val="hy-AM"/>
        </w:rPr>
      </w:pPr>
      <w:r w:rsidRPr="00A20F27">
        <w:rPr>
          <w:rFonts w:ascii="GHEA Grapalat" w:hAnsi="GHEA Grapalat"/>
          <w:b/>
          <w:i w:val="0"/>
          <w:lang w:val="hy-AM"/>
        </w:rPr>
        <w:t xml:space="preserve">առաջին տեղը զբաղեցրած մասնակից կողմից առաջարկվող ապրանքի ամբողջական </w:t>
      </w:r>
    </w:p>
    <w:p w:rsidR="00B2572B" w:rsidRPr="00A20F27" w:rsidRDefault="00B2572B" w:rsidP="00811133">
      <w:pPr>
        <w:pStyle w:val="Heading3"/>
        <w:spacing w:line="240" w:lineRule="auto"/>
        <w:ind w:firstLine="567"/>
        <w:rPr>
          <w:rFonts w:ascii="GHEA Grapalat" w:hAnsi="GHEA Grapalat" w:cs="Arial"/>
          <w:lang w:val="es-ES"/>
        </w:rPr>
      </w:pPr>
    </w:p>
    <w:p w:rsidR="00B2572B" w:rsidRPr="00A20F27" w:rsidRDefault="00B2572B" w:rsidP="00811133">
      <w:pPr>
        <w:ind w:firstLine="567"/>
        <w:jc w:val="both"/>
        <w:rPr>
          <w:rFonts w:ascii="GHEA Grapalat" w:hAnsi="GHEA Grapalat" w:cs="Arial"/>
          <w:sz w:val="20"/>
          <w:szCs w:val="20"/>
          <w:u w:val="single"/>
          <w:lang w:val="es-ES"/>
        </w:rPr>
      </w:pP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t xml:space="preserve">      </w:t>
      </w:r>
      <w:r w:rsidRPr="00A20F27">
        <w:rPr>
          <w:rFonts w:ascii="GHEA Grapalat" w:hAnsi="GHEA Grapalat" w:cs="Arial"/>
          <w:sz w:val="20"/>
          <w:szCs w:val="20"/>
          <w:u w:val="single"/>
          <w:lang w:val="es-ES"/>
        </w:rPr>
        <w:tab/>
      </w:r>
      <w:r w:rsidRPr="00A20F27">
        <w:rPr>
          <w:rFonts w:ascii="GHEA Grapalat" w:hAnsi="GHEA Grapalat" w:cs="Arial"/>
          <w:sz w:val="20"/>
          <w:szCs w:val="20"/>
          <w:u w:val="single"/>
          <w:lang w:val="es-ES"/>
        </w:rPr>
        <w:tab/>
      </w:r>
      <w:r w:rsidRPr="00A20F27">
        <w:rPr>
          <w:rFonts w:ascii="GHEA Grapalat" w:hAnsi="GHEA Grapalat" w:cs="Arial"/>
          <w:sz w:val="20"/>
          <w:szCs w:val="20"/>
          <w:lang w:val="es-ES"/>
        </w:rPr>
        <w:t xml:space="preserve">-ն, որպես </w:t>
      </w:r>
      <w:r w:rsidR="00D6216A" w:rsidRPr="00A20F27">
        <w:rPr>
          <w:rFonts w:ascii="GHEA Grapalat" w:hAnsi="GHEA Grapalat"/>
          <w:i/>
          <w:lang w:val="af-ZA"/>
        </w:rPr>
        <w:t>ԵՔԿԱ-ԲՄԱՊՁԲ-20/0</w:t>
      </w:r>
      <w:r w:rsidR="00290EB6">
        <w:rPr>
          <w:rFonts w:ascii="GHEA Grapalat" w:hAnsi="GHEA Grapalat"/>
          <w:i/>
          <w:lang w:val="af-ZA"/>
        </w:rPr>
        <w:t>2</w:t>
      </w:r>
      <w:r w:rsidRPr="00A20F27">
        <w:rPr>
          <w:rFonts w:ascii="GHEA Grapalat" w:hAnsi="GHEA Grapalat"/>
          <w:sz w:val="20"/>
          <w:vertAlign w:val="superscript"/>
          <w:lang w:val="es-ES"/>
        </w:rPr>
        <w:t xml:space="preserve">                                                  </w:t>
      </w:r>
      <w:r w:rsidRPr="00A20F27">
        <w:rPr>
          <w:rFonts w:ascii="GHEA Grapalat" w:hAnsi="GHEA Grapalat"/>
          <w:sz w:val="20"/>
          <w:vertAlign w:val="superscript"/>
          <w:lang w:val="hy-AM"/>
        </w:rPr>
        <w:t>առաջին տեղը զբաղեց</w:t>
      </w:r>
      <w:r w:rsidRPr="00A20F27">
        <w:rPr>
          <w:rFonts w:ascii="GHEA Grapalat" w:hAnsi="GHEA Grapalat"/>
          <w:sz w:val="20"/>
          <w:vertAlign w:val="superscript"/>
        </w:rPr>
        <w:t>րած</w:t>
      </w:r>
      <w:r w:rsidRPr="00A20F27">
        <w:rPr>
          <w:rFonts w:ascii="GHEA Grapalat" w:hAnsi="GHEA Grapalat"/>
          <w:sz w:val="20"/>
          <w:vertAlign w:val="superscript"/>
          <w:lang w:val="hy-AM"/>
        </w:rPr>
        <w:t xml:space="preserve"> մասնակցի անվանումը</w:t>
      </w:r>
    </w:p>
    <w:p w:rsidR="00B2572B" w:rsidRPr="00A20F27" w:rsidRDefault="00B2572B" w:rsidP="00811133">
      <w:pPr>
        <w:jc w:val="both"/>
        <w:rPr>
          <w:rFonts w:ascii="GHEA Grapalat" w:hAnsi="GHEA Grapalat"/>
          <w:lang w:val="hy-AM"/>
        </w:rPr>
      </w:pPr>
      <w:r w:rsidRPr="00A20F27">
        <w:rPr>
          <w:rFonts w:ascii="GHEA Grapalat" w:hAnsi="GHEA Grapalat" w:cs="Arial"/>
          <w:sz w:val="20"/>
          <w:szCs w:val="20"/>
          <w:lang w:val="es-ES"/>
        </w:rPr>
        <w:t>ծածկագրով բաց մրցույթի շրջանակում առաջին տեղը զբաղեցրած մասնակից, ըստ չափաբաժինների ստորև ներկայացնում է իր կողմից առաջարկվող ապրանքի</w:t>
      </w:r>
      <w:r w:rsidR="007942E8" w:rsidRPr="00A20F27">
        <w:rPr>
          <w:rFonts w:ascii="GHEA Grapalat" w:hAnsi="GHEA Grapalat" w:cs="Arial"/>
          <w:sz w:val="20"/>
          <w:szCs w:val="20"/>
          <w:lang w:val="es-ES"/>
        </w:rPr>
        <w:t xml:space="preserve"> ամբողջական նկարագիրը</w:t>
      </w:r>
      <w:r w:rsidR="00BF762F" w:rsidRPr="00A20F27">
        <w:rPr>
          <w:rStyle w:val="FootnoteReference"/>
          <w:rFonts w:ascii="GHEA Grapalat" w:hAnsi="GHEA Grapalat" w:cs="Arial"/>
          <w:sz w:val="20"/>
          <w:szCs w:val="20"/>
          <w:lang w:val="es-ES"/>
        </w:rPr>
        <w:footnoteReference w:id="8"/>
      </w:r>
      <w:r w:rsidRPr="00A20F27">
        <w:rPr>
          <w:rFonts w:ascii="GHEA Grapalat" w:hAnsi="GHEA Grapalat" w:cs="Arial"/>
          <w:sz w:val="20"/>
          <w:szCs w:val="20"/>
          <w:lang w:val="es-ES"/>
        </w:rPr>
        <w:t xml:space="preserve"> </w:t>
      </w:r>
    </w:p>
    <w:p w:rsidR="00B2572B" w:rsidRPr="00A20F27" w:rsidRDefault="00B2572B" w:rsidP="00811133">
      <w:pPr>
        <w:pStyle w:val="Heading3"/>
        <w:spacing w:line="240" w:lineRule="auto"/>
        <w:ind w:firstLine="567"/>
        <w:rPr>
          <w:rFonts w:ascii="GHEA Grapalat" w:hAnsi="GHEA Grapalat" w:cs="Arial"/>
          <w:lang w:val="es-ES"/>
        </w:rPr>
      </w:pPr>
    </w:p>
    <w:p w:rsidR="00B2572B" w:rsidRPr="00A20F27" w:rsidRDefault="00B2572B" w:rsidP="0081113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3517"/>
        <w:gridCol w:w="3573"/>
      </w:tblGrid>
      <w:tr w:rsidR="00811133" w:rsidRPr="00A20F27" w:rsidTr="00B2572B">
        <w:tc>
          <w:tcPr>
            <w:tcW w:w="1368" w:type="dxa"/>
            <w:vMerge w:val="restart"/>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Չափաբաժնի համար</w:t>
            </w:r>
          </w:p>
        </w:tc>
        <w:tc>
          <w:tcPr>
            <w:tcW w:w="8550" w:type="dxa"/>
            <w:gridSpan w:val="3"/>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Առաջարկվող ապրանքի</w:t>
            </w:r>
          </w:p>
          <w:p w:rsidR="00D6216A" w:rsidRPr="00A20F27" w:rsidRDefault="00D6216A" w:rsidP="00811133">
            <w:pPr>
              <w:jc w:val="center"/>
              <w:rPr>
                <w:rFonts w:ascii="GHEA Grapalat" w:hAnsi="GHEA Grapalat"/>
                <w:b/>
                <w:bCs/>
                <w:sz w:val="16"/>
                <w:szCs w:val="18"/>
                <w:lang w:val="es-ES"/>
              </w:rPr>
            </w:pPr>
          </w:p>
        </w:tc>
      </w:tr>
      <w:tr w:rsidR="00811133" w:rsidRPr="00A20F27" w:rsidTr="00D6216A">
        <w:tc>
          <w:tcPr>
            <w:tcW w:w="1368" w:type="dxa"/>
            <w:vMerge/>
            <w:vAlign w:val="center"/>
          </w:tcPr>
          <w:p w:rsidR="00D6216A" w:rsidRPr="00A20F27" w:rsidRDefault="00D6216A" w:rsidP="00811133">
            <w:pPr>
              <w:jc w:val="center"/>
              <w:rPr>
                <w:rFonts w:ascii="GHEA Grapalat" w:hAnsi="GHEA Grapalat"/>
                <w:b/>
                <w:bCs/>
                <w:sz w:val="16"/>
                <w:szCs w:val="18"/>
                <w:lang w:val="es-ES"/>
              </w:rPr>
            </w:pPr>
          </w:p>
        </w:tc>
        <w:tc>
          <w:tcPr>
            <w:tcW w:w="1460" w:type="dxa"/>
            <w:vAlign w:val="center"/>
          </w:tcPr>
          <w:p w:rsidR="00D6216A" w:rsidRPr="00A20F27" w:rsidRDefault="00D6216A" w:rsidP="00811133">
            <w:pPr>
              <w:jc w:val="center"/>
              <w:rPr>
                <w:rFonts w:ascii="GHEA Grapalat" w:hAnsi="GHEA Grapalat"/>
                <w:b/>
                <w:bCs/>
                <w:sz w:val="16"/>
                <w:szCs w:val="18"/>
                <w:lang w:val="es-ES"/>
              </w:rPr>
            </w:pPr>
            <w:r w:rsidRPr="00A20F27">
              <w:rPr>
                <w:rFonts w:ascii="GHEA Grapalat" w:hAnsi="GHEA Grapalat"/>
                <w:b/>
                <w:bCs/>
                <w:sz w:val="16"/>
                <w:szCs w:val="18"/>
                <w:lang w:val="es-ES"/>
              </w:rPr>
              <w:t>անվանումը</w:t>
            </w:r>
          </w:p>
        </w:tc>
        <w:tc>
          <w:tcPr>
            <w:tcW w:w="3517" w:type="dxa"/>
            <w:vAlign w:val="center"/>
          </w:tcPr>
          <w:p w:rsidR="00D6216A" w:rsidRPr="00A20F27" w:rsidRDefault="00D6216A" w:rsidP="00811133">
            <w:pPr>
              <w:jc w:val="center"/>
              <w:rPr>
                <w:rFonts w:ascii="GHEA Grapalat" w:hAnsi="GHEA Grapalat"/>
                <w:b/>
                <w:bCs/>
                <w:sz w:val="16"/>
                <w:szCs w:val="18"/>
                <w:lang w:val="es-ES"/>
              </w:rPr>
            </w:pPr>
            <w:r w:rsidRPr="00A20F27">
              <w:rPr>
                <w:rFonts w:ascii="GHEA Grapalat" w:hAnsi="GHEA Grapalat"/>
                <w:b/>
                <w:bCs/>
                <w:sz w:val="16"/>
                <w:szCs w:val="18"/>
                <w:lang w:val="es-ES"/>
              </w:rPr>
              <w:t>ծագման երկիրը</w:t>
            </w:r>
          </w:p>
        </w:tc>
        <w:tc>
          <w:tcPr>
            <w:tcW w:w="3573" w:type="dxa"/>
            <w:vAlign w:val="center"/>
          </w:tcPr>
          <w:p w:rsidR="00D6216A" w:rsidRPr="00A20F27" w:rsidRDefault="00D6216A" w:rsidP="00811133">
            <w:pPr>
              <w:jc w:val="center"/>
              <w:rPr>
                <w:rFonts w:ascii="GHEA Grapalat" w:hAnsi="GHEA Grapalat"/>
                <w:b/>
                <w:bCs/>
                <w:sz w:val="16"/>
                <w:szCs w:val="18"/>
                <w:lang w:val="es-ES"/>
              </w:rPr>
            </w:pPr>
            <w:r w:rsidRPr="00A20F27">
              <w:rPr>
                <w:rFonts w:ascii="GHEA Grapalat" w:hAnsi="GHEA Grapalat"/>
                <w:b/>
                <w:bCs/>
                <w:sz w:val="16"/>
                <w:szCs w:val="18"/>
                <w:lang w:val="es-ES"/>
              </w:rPr>
              <w:t>տեխնիկական բնութագրերը</w:t>
            </w:r>
          </w:p>
          <w:p w:rsidR="00D6216A" w:rsidRPr="00A20F27" w:rsidRDefault="00D6216A" w:rsidP="00811133">
            <w:pPr>
              <w:jc w:val="center"/>
              <w:rPr>
                <w:rFonts w:ascii="GHEA Grapalat" w:hAnsi="GHEA Grapalat"/>
                <w:b/>
                <w:bCs/>
                <w:sz w:val="16"/>
                <w:szCs w:val="18"/>
                <w:lang w:val="es-ES"/>
              </w:rPr>
            </w:pPr>
          </w:p>
        </w:tc>
      </w:tr>
      <w:tr w:rsidR="00811133" w:rsidRPr="00A20F27" w:rsidTr="00D6216A">
        <w:tc>
          <w:tcPr>
            <w:tcW w:w="1368" w:type="dxa"/>
          </w:tcPr>
          <w:p w:rsidR="00D6216A" w:rsidRPr="00A20F27" w:rsidRDefault="00D6216A" w:rsidP="00811133">
            <w:pPr>
              <w:pStyle w:val="Heading3"/>
              <w:spacing w:line="240" w:lineRule="auto"/>
              <w:jc w:val="left"/>
              <w:rPr>
                <w:rFonts w:ascii="GHEA Grapalat" w:hAnsi="GHEA Grapalat"/>
                <w:b/>
                <w:lang w:val="hy-AM"/>
              </w:rPr>
            </w:pPr>
          </w:p>
        </w:tc>
        <w:tc>
          <w:tcPr>
            <w:tcW w:w="1460" w:type="dxa"/>
          </w:tcPr>
          <w:p w:rsidR="00D6216A" w:rsidRPr="00A20F27" w:rsidRDefault="00D6216A" w:rsidP="00811133">
            <w:pPr>
              <w:pStyle w:val="Heading3"/>
              <w:spacing w:line="240" w:lineRule="auto"/>
              <w:jc w:val="left"/>
              <w:rPr>
                <w:rFonts w:ascii="GHEA Grapalat" w:hAnsi="GHEA Grapalat"/>
                <w:b/>
                <w:lang w:val="hy-AM"/>
              </w:rPr>
            </w:pPr>
          </w:p>
        </w:tc>
        <w:tc>
          <w:tcPr>
            <w:tcW w:w="3517" w:type="dxa"/>
          </w:tcPr>
          <w:p w:rsidR="00D6216A" w:rsidRPr="00A20F27" w:rsidRDefault="00D6216A" w:rsidP="00811133">
            <w:pPr>
              <w:pStyle w:val="Heading3"/>
              <w:spacing w:line="240" w:lineRule="auto"/>
              <w:jc w:val="left"/>
              <w:rPr>
                <w:rFonts w:ascii="GHEA Grapalat" w:hAnsi="GHEA Grapalat"/>
                <w:b/>
                <w:lang w:val="hy-AM"/>
              </w:rPr>
            </w:pPr>
          </w:p>
        </w:tc>
        <w:tc>
          <w:tcPr>
            <w:tcW w:w="3573" w:type="dxa"/>
          </w:tcPr>
          <w:p w:rsidR="00D6216A" w:rsidRPr="00A20F27" w:rsidRDefault="00D6216A" w:rsidP="00811133">
            <w:pPr>
              <w:pStyle w:val="Heading3"/>
              <w:spacing w:line="240" w:lineRule="auto"/>
              <w:jc w:val="left"/>
              <w:rPr>
                <w:rFonts w:ascii="GHEA Grapalat" w:hAnsi="GHEA Grapalat"/>
                <w:b/>
                <w:lang w:val="en-US"/>
              </w:rPr>
            </w:pPr>
          </w:p>
          <w:p w:rsidR="00D6216A" w:rsidRPr="00A20F27" w:rsidRDefault="00D6216A" w:rsidP="00811133"/>
        </w:tc>
      </w:tr>
    </w:tbl>
    <w:p w:rsidR="00B2572B" w:rsidRPr="00A20F27" w:rsidRDefault="00B2572B" w:rsidP="00811133">
      <w:pPr>
        <w:pStyle w:val="Heading3"/>
        <w:spacing w:line="240" w:lineRule="auto"/>
        <w:ind w:firstLine="567"/>
        <w:jc w:val="left"/>
        <w:rPr>
          <w:rFonts w:ascii="GHEA Grapalat" w:hAnsi="GHEA Grapalat"/>
          <w:b/>
          <w:lang w:val="en-US"/>
        </w:rPr>
      </w:pPr>
    </w:p>
    <w:p w:rsidR="00B2572B" w:rsidRPr="00A20F27" w:rsidRDefault="00B2572B" w:rsidP="00811133">
      <w:pPr>
        <w:pStyle w:val="Heading3"/>
        <w:spacing w:line="240" w:lineRule="auto"/>
        <w:ind w:firstLine="567"/>
        <w:jc w:val="left"/>
        <w:rPr>
          <w:rFonts w:ascii="GHEA Grapalat" w:hAnsi="GHEA Grapalat"/>
          <w:b/>
          <w:lang w:val="en-US"/>
        </w:rPr>
      </w:pPr>
    </w:p>
    <w:p w:rsidR="00B2572B" w:rsidRPr="00A20F27" w:rsidRDefault="00B2572B" w:rsidP="00811133">
      <w:pPr>
        <w:pStyle w:val="Heading3"/>
        <w:spacing w:line="240" w:lineRule="auto"/>
        <w:ind w:firstLine="567"/>
        <w:jc w:val="left"/>
        <w:rPr>
          <w:rFonts w:ascii="GHEA Grapalat" w:hAnsi="GHEA Grapalat"/>
          <w:b/>
          <w:lang w:val="en-US"/>
        </w:rPr>
      </w:pPr>
    </w:p>
    <w:p w:rsidR="00B2572B" w:rsidRPr="00A20F27" w:rsidRDefault="00B2572B" w:rsidP="00811133">
      <w:pPr>
        <w:pStyle w:val="Heading3"/>
        <w:spacing w:line="240" w:lineRule="auto"/>
        <w:ind w:firstLine="567"/>
        <w:jc w:val="left"/>
        <w:rPr>
          <w:rFonts w:ascii="GHEA Grapalat" w:hAnsi="GHEA Grapalat"/>
          <w:b/>
          <w:lang w:val="en-US"/>
        </w:rPr>
      </w:pPr>
    </w:p>
    <w:p w:rsidR="00B2572B" w:rsidRPr="00A20F27" w:rsidRDefault="00B2572B" w:rsidP="00811133">
      <w:pPr>
        <w:rPr>
          <w:rFonts w:ascii="GHEA Grapalat" w:hAnsi="GHEA Grapalat"/>
          <w:sz w:val="20"/>
          <w:lang w:val="es-ES"/>
        </w:rPr>
      </w:pPr>
    </w:p>
    <w:p w:rsidR="0016519F" w:rsidRPr="00A20F27" w:rsidRDefault="00B2572B" w:rsidP="00811133">
      <w:pPr>
        <w:jc w:val="both"/>
        <w:rPr>
          <w:rFonts w:ascii="GHEA Grapalat" w:hAnsi="GHEA Grapalat"/>
          <w:sz w:val="20"/>
          <w:u w:val="single"/>
        </w:rPr>
      </w:pP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rPr>
        <w:tab/>
      </w:r>
      <w:r w:rsidRPr="00A20F27">
        <w:rPr>
          <w:rFonts w:ascii="GHEA Grapalat" w:hAnsi="GHEA Grapalat"/>
          <w:sz w:val="20"/>
          <w:u w:val="single"/>
        </w:rPr>
        <w:tab/>
      </w:r>
      <w:r w:rsidRPr="00A20F27">
        <w:rPr>
          <w:rFonts w:ascii="GHEA Grapalat" w:hAnsi="GHEA Grapalat"/>
          <w:sz w:val="20"/>
          <w:u w:val="single"/>
        </w:rPr>
        <w:tab/>
      </w:r>
      <w:r w:rsidRPr="00A20F27">
        <w:rPr>
          <w:rFonts w:ascii="GHEA Grapalat" w:hAnsi="GHEA Grapalat"/>
          <w:sz w:val="20"/>
          <w:u w:val="single"/>
        </w:rPr>
        <w:tab/>
      </w:r>
      <w:r w:rsidR="0016519F" w:rsidRPr="00A20F27">
        <w:rPr>
          <w:rFonts w:ascii="GHEA Grapalat" w:hAnsi="GHEA Grapalat"/>
          <w:sz w:val="20"/>
          <w:u w:val="single"/>
        </w:rPr>
        <w:t xml:space="preserve">    </w:t>
      </w:r>
    </w:p>
    <w:p w:rsidR="00B2572B" w:rsidRPr="00A20F27" w:rsidRDefault="0016519F" w:rsidP="00811133">
      <w:pPr>
        <w:jc w:val="both"/>
        <w:rPr>
          <w:rFonts w:ascii="GHEA Grapalat" w:hAnsi="GHEA Grapalat"/>
          <w:sz w:val="20"/>
          <w:u w:val="single"/>
        </w:rPr>
      </w:pPr>
      <w:r w:rsidRPr="00A20F27">
        <w:rPr>
          <w:rFonts w:ascii="GHEA Grapalat" w:hAnsi="GHEA Grapalat" w:cs="Sylfaen"/>
          <w:sz w:val="20"/>
          <w:vertAlign w:val="superscript"/>
        </w:rPr>
        <w:t xml:space="preserve">     </w:t>
      </w:r>
      <w:r w:rsidR="00B2572B" w:rsidRPr="00A20F27">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A20F27">
        <w:rPr>
          <w:rFonts w:ascii="GHEA Grapalat" w:hAnsi="GHEA Grapalat" w:cs="Sylfaen"/>
          <w:sz w:val="20"/>
          <w:vertAlign w:val="superscript"/>
        </w:rPr>
        <w:t xml:space="preserve">  </w:t>
      </w:r>
      <w:r w:rsidR="00B2572B" w:rsidRPr="00A20F27">
        <w:rPr>
          <w:rFonts w:ascii="GHEA Grapalat" w:hAnsi="GHEA Grapalat" w:cs="Sylfaen"/>
          <w:sz w:val="20"/>
          <w:vertAlign w:val="superscript"/>
        </w:rPr>
        <w:tab/>
      </w:r>
      <w:r w:rsidR="00B2572B" w:rsidRPr="00A20F27">
        <w:rPr>
          <w:rFonts w:ascii="GHEA Grapalat" w:hAnsi="GHEA Grapalat" w:cs="Sylfaen"/>
          <w:sz w:val="20"/>
          <w:vertAlign w:val="superscript"/>
        </w:rPr>
        <w:tab/>
      </w:r>
      <w:r w:rsidR="00B2572B" w:rsidRPr="00A20F27">
        <w:rPr>
          <w:rFonts w:ascii="GHEA Grapalat" w:hAnsi="GHEA Grapalat" w:cs="Sylfaen"/>
          <w:vertAlign w:val="superscript"/>
        </w:rPr>
        <w:t xml:space="preserve">           </w:t>
      </w:r>
      <w:r w:rsidRPr="00A20F27">
        <w:rPr>
          <w:rFonts w:ascii="GHEA Grapalat" w:hAnsi="GHEA Grapalat" w:cs="Sylfaen"/>
          <w:vertAlign w:val="superscript"/>
        </w:rPr>
        <w:t xml:space="preserve">                </w:t>
      </w:r>
      <w:r w:rsidR="00B2572B" w:rsidRPr="00A20F27">
        <w:rPr>
          <w:rFonts w:ascii="GHEA Grapalat" w:hAnsi="GHEA Grapalat" w:cs="Sylfaen"/>
          <w:sz w:val="20"/>
          <w:vertAlign w:val="superscript"/>
          <w:lang w:val="hy-AM"/>
        </w:rPr>
        <w:t>ստորագրությո</w:t>
      </w:r>
      <w:r w:rsidRPr="00A20F27">
        <w:rPr>
          <w:rFonts w:ascii="GHEA Grapalat" w:hAnsi="GHEA Grapalat" w:cs="Sylfaen"/>
          <w:sz w:val="20"/>
          <w:vertAlign w:val="superscript"/>
        </w:rPr>
        <w:t>ւն</w:t>
      </w:r>
      <w:r w:rsidR="00B2572B" w:rsidRPr="00A20F27">
        <w:rPr>
          <w:rFonts w:ascii="GHEA Grapalat" w:hAnsi="GHEA Grapalat" w:cs="Sylfaen"/>
          <w:sz w:val="20"/>
          <w:lang w:val="hy-AM"/>
        </w:rPr>
        <w:t xml:space="preserve"> </w:t>
      </w:r>
    </w:p>
    <w:p w:rsidR="00B2572B" w:rsidRPr="00A20F27" w:rsidRDefault="00B2572B" w:rsidP="00811133">
      <w:pPr>
        <w:jc w:val="right"/>
        <w:rPr>
          <w:rFonts w:ascii="GHEA Grapalat" w:hAnsi="GHEA Grapalat" w:cs="Sylfaen"/>
          <w:sz w:val="20"/>
        </w:rPr>
      </w:pPr>
    </w:p>
    <w:p w:rsidR="00B2572B" w:rsidRPr="00A20F27" w:rsidRDefault="00B2572B" w:rsidP="00811133">
      <w:pPr>
        <w:jc w:val="right"/>
        <w:rPr>
          <w:rFonts w:ascii="GHEA Grapalat" w:hAnsi="GHEA Grapalat" w:cs="Sylfaen"/>
          <w:sz w:val="20"/>
        </w:rPr>
      </w:pPr>
    </w:p>
    <w:p w:rsidR="00B2572B" w:rsidRPr="00A20F27" w:rsidRDefault="00B2572B" w:rsidP="00811133">
      <w:pPr>
        <w:jc w:val="right"/>
        <w:rPr>
          <w:rFonts w:ascii="GHEA Grapalat" w:hAnsi="GHEA Grapalat" w:cs="Arial"/>
          <w:sz w:val="20"/>
          <w:lang w:val="hy-AM"/>
        </w:rPr>
      </w:pPr>
      <w:r w:rsidRPr="00A20F27">
        <w:rPr>
          <w:rFonts w:ascii="GHEA Grapalat" w:hAnsi="GHEA Grapalat" w:cs="Sylfaen"/>
          <w:sz w:val="20"/>
          <w:lang w:val="hy-AM"/>
        </w:rPr>
        <w:t>Կ</w:t>
      </w:r>
      <w:r w:rsidRPr="00A20F27">
        <w:rPr>
          <w:rFonts w:ascii="GHEA Grapalat" w:hAnsi="GHEA Grapalat" w:cs="Arial"/>
          <w:sz w:val="20"/>
          <w:lang w:val="hy-AM"/>
        </w:rPr>
        <w:t xml:space="preserve">. </w:t>
      </w:r>
      <w:r w:rsidRPr="00A20F27">
        <w:rPr>
          <w:rFonts w:ascii="GHEA Grapalat" w:hAnsi="GHEA Grapalat" w:cs="Sylfaen"/>
          <w:sz w:val="20"/>
          <w:lang w:val="hy-AM"/>
        </w:rPr>
        <w:t>Տ</w:t>
      </w:r>
      <w:r w:rsidRPr="00A20F27">
        <w:rPr>
          <w:rFonts w:ascii="GHEA Grapalat" w:hAnsi="GHEA Grapalat" w:cs="Arial"/>
          <w:sz w:val="20"/>
          <w:lang w:val="hy-AM"/>
        </w:rPr>
        <w:t>.</w:t>
      </w:r>
      <w:r w:rsidRPr="00A20F27">
        <w:rPr>
          <w:rStyle w:val="FootnoteReference"/>
          <w:rFonts w:ascii="GHEA Grapalat" w:hAnsi="GHEA Grapalat" w:cs="Arial"/>
          <w:sz w:val="20"/>
          <w:lang w:val="hy-AM"/>
        </w:rPr>
        <w:footnoteReference w:id="9"/>
      </w:r>
      <w:r w:rsidRPr="00A20F27">
        <w:rPr>
          <w:rFonts w:ascii="GHEA Grapalat" w:hAnsi="GHEA Grapalat" w:cs="Arial"/>
          <w:sz w:val="20"/>
          <w:lang w:val="hy-AM"/>
        </w:rPr>
        <w:tab/>
      </w:r>
      <w:r w:rsidRPr="00A20F27">
        <w:rPr>
          <w:rFonts w:ascii="GHEA Grapalat" w:hAnsi="GHEA Grapalat" w:cs="Arial"/>
          <w:sz w:val="20"/>
          <w:lang w:val="hy-AM"/>
        </w:rPr>
        <w:tab/>
        <w:t xml:space="preserve"> </w:t>
      </w:r>
    </w:p>
    <w:p w:rsidR="00B2572B" w:rsidRPr="00A20F27" w:rsidRDefault="00B2572B" w:rsidP="00811133">
      <w:pPr>
        <w:jc w:val="right"/>
        <w:rPr>
          <w:rFonts w:ascii="GHEA Grapalat" w:hAnsi="GHEA Grapalat"/>
          <w:sz w:val="20"/>
          <w:lang w:val="hy-AM"/>
        </w:rPr>
      </w:pPr>
    </w:p>
    <w:p w:rsidR="00B2572B" w:rsidRPr="00A20F27" w:rsidRDefault="00B2572B" w:rsidP="00811133">
      <w:pPr>
        <w:jc w:val="right"/>
        <w:rPr>
          <w:rFonts w:ascii="GHEA Grapalat" w:hAnsi="GHEA Grapalat"/>
          <w:sz w:val="20"/>
          <w:lang w:val="hy-AM"/>
        </w:rPr>
      </w:pPr>
    </w:p>
    <w:p w:rsidR="00B2572B" w:rsidRPr="00A20F27" w:rsidRDefault="00B2572B" w:rsidP="00811133">
      <w:pPr>
        <w:pStyle w:val="Heading3"/>
        <w:spacing w:line="240" w:lineRule="auto"/>
        <w:ind w:firstLine="567"/>
        <w:jc w:val="right"/>
        <w:rPr>
          <w:rFonts w:ascii="GHEA Grapalat" w:hAnsi="GHEA Grapalat" w:cs="Arial"/>
          <w:b/>
          <w:i w:val="0"/>
          <w:lang w:val="en-US"/>
        </w:rPr>
      </w:pPr>
      <w:r w:rsidRPr="00A20F27">
        <w:rPr>
          <w:rFonts w:ascii="GHEA Grapalat" w:hAnsi="GHEA Grapalat"/>
          <w:b/>
          <w:lang w:val="hy-AM"/>
        </w:rPr>
        <w:t xml:space="preserve"> </w:t>
      </w:r>
      <w:r w:rsidRPr="00A20F27">
        <w:rPr>
          <w:rFonts w:ascii="GHEA Grapalat" w:hAnsi="GHEA Grapalat"/>
          <w:b/>
          <w:lang w:val="hy-AM"/>
        </w:rPr>
        <w:br w:type="page"/>
      </w:r>
      <w:r w:rsidRPr="00A20F27">
        <w:rPr>
          <w:rFonts w:ascii="GHEA Grapalat" w:hAnsi="GHEA Grapalat" w:cs="Sylfaen"/>
          <w:b/>
          <w:i w:val="0"/>
          <w:lang w:val="hy-AM"/>
        </w:rPr>
        <w:lastRenderedPageBreak/>
        <w:t>Հավելված</w:t>
      </w:r>
      <w:r w:rsidRPr="00A20F27">
        <w:rPr>
          <w:rFonts w:ascii="GHEA Grapalat" w:hAnsi="GHEA Grapalat" w:cs="Arial"/>
          <w:b/>
          <w:i w:val="0"/>
          <w:lang w:val="hy-AM"/>
        </w:rPr>
        <w:t xml:space="preserve"> </w:t>
      </w:r>
      <w:r w:rsidR="007942E8" w:rsidRPr="00A20F27">
        <w:rPr>
          <w:rFonts w:ascii="GHEA Grapalat" w:hAnsi="GHEA Grapalat" w:cs="Arial"/>
          <w:b/>
          <w:i w:val="0"/>
          <w:lang w:val="en-US"/>
        </w:rPr>
        <w:t>3</w:t>
      </w:r>
      <w:r w:rsidRPr="00A20F27">
        <w:rPr>
          <w:rFonts w:ascii="GHEA Grapalat" w:hAnsi="GHEA Grapalat" w:cs="Arial"/>
          <w:b/>
          <w:i w:val="0"/>
          <w:lang w:val="hy-AM"/>
        </w:rPr>
        <w:t>.</w:t>
      </w:r>
      <w:r w:rsidRPr="00A20F27">
        <w:rPr>
          <w:rFonts w:ascii="GHEA Grapalat" w:hAnsi="GHEA Grapalat" w:cs="Arial"/>
          <w:b/>
          <w:i w:val="0"/>
          <w:lang w:val="en-US"/>
        </w:rPr>
        <w:t>2</w:t>
      </w:r>
    </w:p>
    <w:p w:rsidR="00B2572B" w:rsidRPr="00A20F27" w:rsidRDefault="00D6216A" w:rsidP="00811133">
      <w:pPr>
        <w:pStyle w:val="BodyTextIndent3"/>
        <w:spacing w:line="240" w:lineRule="auto"/>
        <w:jc w:val="right"/>
        <w:rPr>
          <w:rFonts w:ascii="GHEA Grapalat" w:hAnsi="GHEA Grapalat" w:cs="Arial"/>
          <w:b/>
          <w:lang w:val="hy-AM"/>
        </w:rPr>
      </w:pPr>
      <w:r w:rsidRPr="00A20F27">
        <w:rPr>
          <w:rFonts w:ascii="GHEA Grapalat" w:hAnsi="GHEA Grapalat"/>
          <w:i/>
          <w:lang w:val="af-ZA"/>
        </w:rPr>
        <w:t>ԵՔԿԱ-ԲՄԱՊՁԲ-20/0</w:t>
      </w:r>
      <w:r w:rsidR="00290EB6">
        <w:rPr>
          <w:rFonts w:ascii="GHEA Grapalat" w:hAnsi="GHEA Grapalat"/>
          <w:i/>
          <w:lang w:val="af-ZA"/>
        </w:rPr>
        <w:t>2</w:t>
      </w:r>
      <w:r w:rsidRPr="00A20F27">
        <w:rPr>
          <w:rFonts w:ascii="GHEA Grapalat" w:hAnsi="GHEA Grapalat"/>
          <w:i/>
          <w:lang w:val="af-ZA"/>
        </w:rPr>
        <w:t xml:space="preserve"> </w:t>
      </w:r>
      <w:r w:rsidR="00B2572B" w:rsidRPr="00A20F27">
        <w:rPr>
          <w:rFonts w:ascii="GHEA Grapalat" w:hAnsi="GHEA Grapalat" w:cs="Sylfaen"/>
          <w:b/>
          <w:lang w:val="hy-AM"/>
        </w:rPr>
        <w:t>ծածկագրով</w:t>
      </w:r>
    </w:p>
    <w:p w:rsidR="00B2572B" w:rsidRPr="00A20F27" w:rsidRDefault="00B2572B" w:rsidP="00811133">
      <w:pPr>
        <w:pStyle w:val="BodyTextIndent3"/>
        <w:spacing w:line="240" w:lineRule="auto"/>
        <w:jc w:val="right"/>
        <w:rPr>
          <w:rFonts w:ascii="GHEA Grapalat" w:hAnsi="GHEA Grapalat" w:cs="Arial"/>
          <w:b/>
          <w:lang w:val="hy-AM"/>
        </w:rPr>
      </w:pPr>
      <w:r w:rsidRPr="00A20F27">
        <w:rPr>
          <w:rFonts w:ascii="GHEA Grapalat" w:hAnsi="GHEA Grapalat" w:cs="Sylfaen"/>
          <w:b/>
          <w:lang w:val="hy-AM"/>
        </w:rPr>
        <w:t>բաց</w:t>
      </w:r>
      <w:r w:rsidRPr="00A20F27">
        <w:rPr>
          <w:rFonts w:ascii="GHEA Grapalat" w:hAnsi="GHEA Grapalat" w:cs="Arial"/>
          <w:b/>
          <w:lang w:val="hy-AM"/>
        </w:rPr>
        <w:t xml:space="preserve"> </w:t>
      </w:r>
      <w:r w:rsidRPr="00A20F27">
        <w:rPr>
          <w:rFonts w:ascii="GHEA Grapalat" w:hAnsi="GHEA Grapalat" w:cs="Arial"/>
          <w:b/>
        </w:rPr>
        <w:t>մրցույթի</w:t>
      </w:r>
      <w:r w:rsidRPr="00A20F27">
        <w:rPr>
          <w:rFonts w:ascii="GHEA Grapalat" w:hAnsi="GHEA Grapalat" w:cs="Arial"/>
          <w:b/>
          <w:lang w:val="hy-AM"/>
        </w:rPr>
        <w:t xml:space="preserve"> </w:t>
      </w:r>
      <w:r w:rsidRPr="00A20F27">
        <w:rPr>
          <w:rFonts w:ascii="GHEA Grapalat" w:hAnsi="GHEA Grapalat" w:cs="Sylfaen"/>
          <w:b/>
          <w:lang w:val="hy-AM"/>
        </w:rPr>
        <w:t>հրավերի</w:t>
      </w:r>
    </w:p>
    <w:p w:rsidR="00B2572B" w:rsidRPr="00A20F27" w:rsidRDefault="00B2572B" w:rsidP="00811133">
      <w:pPr>
        <w:ind w:left="-66"/>
        <w:jc w:val="center"/>
        <w:rPr>
          <w:rFonts w:ascii="GHEA Grapalat" w:hAnsi="GHEA Grapalat"/>
          <w:b/>
          <w:lang w:val="hy-AM"/>
        </w:rPr>
      </w:pPr>
    </w:p>
    <w:p w:rsidR="00B2572B" w:rsidRPr="00A20F27" w:rsidRDefault="00B2572B" w:rsidP="00811133">
      <w:pPr>
        <w:ind w:left="-66"/>
        <w:jc w:val="center"/>
        <w:rPr>
          <w:rFonts w:ascii="GHEA Grapalat" w:hAnsi="GHEA Grapalat"/>
          <w:b/>
          <w:lang w:val="hy-AM"/>
        </w:rPr>
      </w:pPr>
    </w:p>
    <w:p w:rsidR="00B2572B" w:rsidRPr="00A20F27" w:rsidRDefault="00B2572B" w:rsidP="00811133">
      <w:pPr>
        <w:ind w:left="-66"/>
        <w:jc w:val="center"/>
        <w:rPr>
          <w:rFonts w:ascii="GHEA Grapalat" w:hAnsi="GHEA Grapalat"/>
          <w:b/>
          <w:sz w:val="20"/>
          <w:lang w:val="hy-AM"/>
        </w:rPr>
      </w:pPr>
      <w:r w:rsidRPr="00A20F27">
        <w:rPr>
          <w:rFonts w:ascii="GHEA Grapalat" w:hAnsi="GHEA Grapalat"/>
          <w:b/>
          <w:sz w:val="20"/>
          <w:lang w:val="hy-AM"/>
        </w:rPr>
        <w:t>Տ Ե Ղ Ե Կ Ա Ն Ք</w:t>
      </w:r>
    </w:p>
    <w:p w:rsidR="00B2572B" w:rsidRPr="00A20F27" w:rsidRDefault="00B2572B" w:rsidP="00811133">
      <w:pPr>
        <w:ind w:left="-66"/>
        <w:jc w:val="center"/>
        <w:rPr>
          <w:rFonts w:ascii="GHEA Grapalat" w:hAnsi="GHEA Grapalat"/>
          <w:b/>
          <w:sz w:val="20"/>
          <w:lang w:val="hy-AM"/>
        </w:rPr>
      </w:pPr>
      <w:r w:rsidRPr="00A20F27">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A20F27" w:rsidRDefault="00B2572B" w:rsidP="00811133">
      <w:pPr>
        <w:ind w:left="-66"/>
        <w:jc w:val="center"/>
        <w:rPr>
          <w:rFonts w:ascii="GHEA Grapalat" w:hAnsi="GHEA Grapalat" w:cs="Sylfaen"/>
          <w:b/>
          <w:lang w:val="hy-AM"/>
        </w:rPr>
      </w:pPr>
    </w:p>
    <w:p w:rsidR="00B2572B" w:rsidRPr="00A20F27" w:rsidRDefault="00B2572B" w:rsidP="00811133">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A20F27" w:rsidTr="00B2572B">
        <w:tc>
          <w:tcPr>
            <w:tcW w:w="542" w:type="dxa"/>
            <w:vMerge w:val="restart"/>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հ/հ</w:t>
            </w:r>
          </w:p>
        </w:tc>
        <w:tc>
          <w:tcPr>
            <w:tcW w:w="9572" w:type="dxa"/>
            <w:gridSpan w:val="3"/>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Տեխնիկական  միջոցի (սարքի, սարքավորման)</w:t>
            </w:r>
          </w:p>
        </w:tc>
      </w:tr>
      <w:tr w:rsidR="00B2572B" w:rsidRPr="00A20F27" w:rsidTr="00B2572B">
        <w:tc>
          <w:tcPr>
            <w:tcW w:w="542" w:type="dxa"/>
            <w:vMerge/>
            <w:vAlign w:val="center"/>
          </w:tcPr>
          <w:p w:rsidR="00B2572B" w:rsidRPr="00A20F27" w:rsidRDefault="00B2572B" w:rsidP="00811133">
            <w:pPr>
              <w:jc w:val="center"/>
              <w:rPr>
                <w:rFonts w:ascii="GHEA Grapalat" w:hAnsi="GHEA Grapalat"/>
                <w:b/>
                <w:bCs/>
                <w:sz w:val="16"/>
                <w:szCs w:val="18"/>
                <w:lang w:val="es-ES"/>
              </w:rPr>
            </w:pPr>
          </w:p>
        </w:tc>
        <w:tc>
          <w:tcPr>
            <w:tcW w:w="1708" w:type="dxa"/>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տեսակը</w:t>
            </w:r>
          </w:p>
        </w:tc>
        <w:tc>
          <w:tcPr>
            <w:tcW w:w="4950" w:type="dxa"/>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A20F27" w:rsidRDefault="00B2572B" w:rsidP="00811133">
            <w:pPr>
              <w:jc w:val="center"/>
              <w:rPr>
                <w:rFonts w:ascii="GHEA Grapalat" w:hAnsi="GHEA Grapalat"/>
                <w:b/>
                <w:bCs/>
                <w:sz w:val="16"/>
                <w:szCs w:val="18"/>
                <w:lang w:val="es-ES"/>
              </w:rPr>
            </w:pPr>
            <w:r w:rsidRPr="00A20F27">
              <w:rPr>
                <w:rFonts w:ascii="GHEA Grapalat" w:hAnsi="GHEA Grapalat"/>
                <w:b/>
                <w:bCs/>
                <w:sz w:val="16"/>
                <w:szCs w:val="18"/>
                <w:lang w:val="es-ES"/>
              </w:rPr>
              <w:t>նկատմամբ իրավունքի տեսակը</w:t>
            </w:r>
          </w:p>
        </w:tc>
      </w:tr>
      <w:tr w:rsidR="00B2572B" w:rsidRPr="00A20F27" w:rsidTr="00B2572B">
        <w:tc>
          <w:tcPr>
            <w:tcW w:w="542" w:type="dxa"/>
          </w:tcPr>
          <w:p w:rsidR="00B2572B" w:rsidRPr="00A20F27" w:rsidRDefault="00B2572B" w:rsidP="00811133">
            <w:pPr>
              <w:jc w:val="center"/>
              <w:rPr>
                <w:rFonts w:ascii="GHEA Grapalat" w:hAnsi="GHEA Grapalat"/>
                <w:sz w:val="20"/>
              </w:rPr>
            </w:pPr>
          </w:p>
        </w:tc>
        <w:tc>
          <w:tcPr>
            <w:tcW w:w="1708" w:type="dxa"/>
          </w:tcPr>
          <w:p w:rsidR="00B2572B" w:rsidRPr="00A20F27" w:rsidRDefault="00B2572B" w:rsidP="00811133">
            <w:pPr>
              <w:jc w:val="center"/>
              <w:rPr>
                <w:rFonts w:ascii="GHEA Grapalat" w:hAnsi="GHEA Grapalat"/>
                <w:sz w:val="20"/>
              </w:rPr>
            </w:pPr>
          </w:p>
        </w:tc>
        <w:tc>
          <w:tcPr>
            <w:tcW w:w="4950" w:type="dxa"/>
          </w:tcPr>
          <w:p w:rsidR="00B2572B" w:rsidRPr="00A20F27" w:rsidRDefault="00B2572B" w:rsidP="00811133">
            <w:pPr>
              <w:jc w:val="center"/>
              <w:rPr>
                <w:rFonts w:ascii="GHEA Grapalat" w:hAnsi="GHEA Grapalat"/>
                <w:sz w:val="20"/>
              </w:rPr>
            </w:pPr>
          </w:p>
        </w:tc>
        <w:tc>
          <w:tcPr>
            <w:tcW w:w="2914" w:type="dxa"/>
          </w:tcPr>
          <w:p w:rsidR="00B2572B" w:rsidRPr="00A20F27" w:rsidRDefault="00B2572B" w:rsidP="00811133">
            <w:pPr>
              <w:jc w:val="center"/>
              <w:rPr>
                <w:rFonts w:ascii="GHEA Grapalat" w:hAnsi="GHEA Grapalat"/>
                <w:sz w:val="20"/>
              </w:rPr>
            </w:pPr>
          </w:p>
        </w:tc>
      </w:tr>
      <w:tr w:rsidR="00B2572B" w:rsidRPr="00A20F27" w:rsidTr="00B2572B">
        <w:tc>
          <w:tcPr>
            <w:tcW w:w="542" w:type="dxa"/>
          </w:tcPr>
          <w:p w:rsidR="00B2572B" w:rsidRPr="00A20F27" w:rsidRDefault="00B2572B" w:rsidP="00811133">
            <w:pPr>
              <w:jc w:val="center"/>
              <w:rPr>
                <w:rFonts w:ascii="GHEA Grapalat" w:hAnsi="GHEA Grapalat"/>
                <w:sz w:val="20"/>
              </w:rPr>
            </w:pPr>
          </w:p>
        </w:tc>
        <w:tc>
          <w:tcPr>
            <w:tcW w:w="1708" w:type="dxa"/>
          </w:tcPr>
          <w:p w:rsidR="00B2572B" w:rsidRPr="00A20F27" w:rsidRDefault="00B2572B" w:rsidP="00811133">
            <w:pPr>
              <w:jc w:val="center"/>
              <w:rPr>
                <w:rFonts w:ascii="GHEA Grapalat" w:hAnsi="GHEA Grapalat"/>
                <w:sz w:val="20"/>
              </w:rPr>
            </w:pPr>
          </w:p>
        </w:tc>
        <w:tc>
          <w:tcPr>
            <w:tcW w:w="4950" w:type="dxa"/>
          </w:tcPr>
          <w:p w:rsidR="00B2572B" w:rsidRPr="00A20F27" w:rsidRDefault="00B2572B" w:rsidP="00811133">
            <w:pPr>
              <w:jc w:val="center"/>
              <w:rPr>
                <w:rFonts w:ascii="GHEA Grapalat" w:hAnsi="GHEA Grapalat"/>
                <w:sz w:val="20"/>
              </w:rPr>
            </w:pPr>
          </w:p>
        </w:tc>
        <w:tc>
          <w:tcPr>
            <w:tcW w:w="2914" w:type="dxa"/>
          </w:tcPr>
          <w:p w:rsidR="00B2572B" w:rsidRPr="00A20F27" w:rsidRDefault="00B2572B" w:rsidP="00811133">
            <w:pPr>
              <w:jc w:val="center"/>
              <w:rPr>
                <w:rFonts w:ascii="GHEA Grapalat" w:hAnsi="GHEA Grapalat"/>
                <w:sz w:val="20"/>
              </w:rPr>
            </w:pPr>
          </w:p>
        </w:tc>
      </w:tr>
      <w:tr w:rsidR="00B2572B" w:rsidRPr="00A20F27" w:rsidTr="00B2572B">
        <w:tc>
          <w:tcPr>
            <w:tcW w:w="542" w:type="dxa"/>
          </w:tcPr>
          <w:p w:rsidR="00B2572B" w:rsidRPr="00A20F27" w:rsidRDefault="00B2572B" w:rsidP="00811133">
            <w:pPr>
              <w:jc w:val="center"/>
              <w:rPr>
                <w:rFonts w:ascii="GHEA Grapalat" w:hAnsi="GHEA Grapalat"/>
                <w:sz w:val="20"/>
              </w:rPr>
            </w:pPr>
          </w:p>
        </w:tc>
        <w:tc>
          <w:tcPr>
            <w:tcW w:w="1708" w:type="dxa"/>
          </w:tcPr>
          <w:p w:rsidR="00B2572B" w:rsidRPr="00A20F27" w:rsidRDefault="00B2572B" w:rsidP="00811133">
            <w:pPr>
              <w:jc w:val="center"/>
              <w:rPr>
                <w:rFonts w:ascii="GHEA Grapalat" w:hAnsi="GHEA Grapalat"/>
                <w:sz w:val="20"/>
              </w:rPr>
            </w:pPr>
          </w:p>
        </w:tc>
        <w:tc>
          <w:tcPr>
            <w:tcW w:w="4950" w:type="dxa"/>
          </w:tcPr>
          <w:p w:rsidR="00B2572B" w:rsidRPr="00A20F27" w:rsidRDefault="00B2572B" w:rsidP="00811133">
            <w:pPr>
              <w:jc w:val="center"/>
              <w:rPr>
                <w:rFonts w:ascii="GHEA Grapalat" w:hAnsi="GHEA Grapalat"/>
                <w:sz w:val="20"/>
              </w:rPr>
            </w:pPr>
          </w:p>
        </w:tc>
        <w:tc>
          <w:tcPr>
            <w:tcW w:w="2914" w:type="dxa"/>
          </w:tcPr>
          <w:p w:rsidR="00B2572B" w:rsidRPr="00A20F27" w:rsidRDefault="00B2572B" w:rsidP="00811133">
            <w:pPr>
              <w:jc w:val="center"/>
              <w:rPr>
                <w:rFonts w:ascii="GHEA Grapalat" w:hAnsi="GHEA Grapalat"/>
                <w:sz w:val="20"/>
              </w:rPr>
            </w:pPr>
          </w:p>
        </w:tc>
      </w:tr>
    </w:tbl>
    <w:p w:rsidR="00B2572B" w:rsidRPr="00A20F27" w:rsidRDefault="00B2572B" w:rsidP="00811133">
      <w:pPr>
        <w:jc w:val="both"/>
        <w:rPr>
          <w:rFonts w:ascii="GHEA Grapalat" w:hAnsi="GHEA Grapalat" w:cs="Arial"/>
          <w:sz w:val="20"/>
          <w:szCs w:val="20"/>
          <w:lang w:val="es-ES"/>
        </w:rPr>
      </w:pPr>
    </w:p>
    <w:p w:rsidR="00B2572B" w:rsidRPr="00A20F27" w:rsidRDefault="00B2572B" w:rsidP="00811133">
      <w:pPr>
        <w:jc w:val="both"/>
        <w:rPr>
          <w:rFonts w:ascii="GHEA Grapalat" w:hAnsi="GHEA Grapalat" w:cs="Arial"/>
          <w:sz w:val="22"/>
          <w:szCs w:val="22"/>
          <w:lang w:val="es-ES"/>
        </w:rPr>
      </w:pPr>
      <w:r w:rsidRPr="00A20F27">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A20F27">
        <w:rPr>
          <w:rFonts w:ascii="GHEA Grapalat" w:hAnsi="GHEA Grapalat" w:cs="Arial"/>
          <w:sz w:val="22"/>
          <w:szCs w:val="22"/>
          <w:lang w:val="hy-AM"/>
        </w:rPr>
        <w:t xml:space="preserve"> </w:t>
      </w:r>
      <w:r w:rsidRPr="00A20F27">
        <w:rPr>
          <w:rFonts w:ascii="GHEA Grapalat" w:hAnsi="GHEA Grapalat" w:cs="Arial"/>
          <w:sz w:val="20"/>
          <w:szCs w:val="20"/>
          <w:lang w:val="es-ES"/>
        </w:rPr>
        <w:t>նկատմամբ</w:t>
      </w:r>
      <w:r w:rsidRPr="00A20F27">
        <w:rPr>
          <w:rFonts w:ascii="GHEA Grapalat" w:hAnsi="GHEA Grapalat" w:cs="Arial"/>
          <w:sz w:val="22"/>
          <w:szCs w:val="22"/>
          <w:lang w:val="hy-AM"/>
        </w:rPr>
        <w:t xml:space="preserve"> </w:t>
      </w:r>
      <w:r w:rsidRPr="00A20F27">
        <w:rPr>
          <w:rFonts w:ascii="GHEA Grapalat" w:hAnsi="GHEA Grapalat" w:cs="Arial"/>
          <w:sz w:val="22"/>
          <w:szCs w:val="22"/>
          <w:u w:val="single"/>
          <w:lang w:val="es-ES"/>
        </w:rPr>
        <w:tab/>
      </w:r>
      <w:r w:rsidRPr="00A20F27">
        <w:rPr>
          <w:rFonts w:ascii="GHEA Grapalat" w:hAnsi="GHEA Grapalat" w:cs="Arial"/>
          <w:sz w:val="22"/>
          <w:szCs w:val="22"/>
          <w:u w:val="single"/>
          <w:lang w:val="es-ES"/>
        </w:rPr>
        <w:tab/>
      </w:r>
      <w:r w:rsidRPr="00A20F27">
        <w:rPr>
          <w:rFonts w:ascii="GHEA Grapalat" w:hAnsi="GHEA Grapalat" w:cs="Arial"/>
          <w:sz w:val="22"/>
          <w:szCs w:val="22"/>
          <w:u w:val="single"/>
          <w:lang w:val="es-ES"/>
        </w:rPr>
        <w:tab/>
        <w:t xml:space="preserve">      </w:t>
      </w:r>
      <w:r w:rsidRPr="00A20F27">
        <w:rPr>
          <w:rFonts w:ascii="GHEA Grapalat" w:hAnsi="GHEA Grapalat" w:cs="Arial"/>
          <w:sz w:val="22"/>
          <w:szCs w:val="22"/>
          <w:u w:val="single"/>
          <w:lang w:val="es-ES"/>
        </w:rPr>
        <w:tab/>
      </w:r>
      <w:r w:rsidRPr="00A20F27">
        <w:rPr>
          <w:rFonts w:ascii="GHEA Grapalat" w:hAnsi="GHEA Grapalat" w:cs="Arial"/>
          <w:sz w:val="22"/>
          <w:szCs w:val="22"/>
          <w:u w:val="single"/>
          <w:lang w:val="es-ES"/>
        </w:rPr>
        <w:tab/>
        <w:t xml:space="preserve">         </w:t>
      </w:r>
      <w:r w:rsidRPr="00A20F27">
        <w:rPr>
          <w:rFonts w:ascii="GHEA Grapalat" w:hAnsi="GHEA Grapalat" w:cs="Arial"/>
          <w:sz w:val="20"/>
          <w:szCs w:val="20"/>
          <w:lang w:val="es-ES"/>
        </w:rPr>
        <w:t>-ի սեփականությունը կամ</w:t>
      </w:r>
      <w:r w:rsidRPr="00A20F27">
        <w:rPr>
          <w:rFonts w:ascii="GHEA Grapalat" w:hAnsi="GHEA Grapalat" w:cs="Arial"/>
          <w:sz w:val="22"/>
          <w:szCs w:val="22"/>
          <w:lang w:val="hy-AM"/>
        </w:rPr>
        <w:t xml:space="preserve"> </w:t>
      </w:r>
    </w:p>
    <w:p w:rsidR="00B2572B" w:rsidRPr="00A20F27" w:rsidRDefault="00B2572B" w:rsidP="00811133">
      <w:pPr>
        <w:jc w:val="both"/>
        <w:rPr>
          <w:rFonts w:ascii="GHEA Grapalat" w:hAnsi="GHEA Grapalat" w:cs="Arial"/>
          <w:sz w:val="20"/>
          <w:szCs w:val="20"/>
          <w:u w:val="single"/>
          <w:lang w:val="es-ES"/>
        </w:rPr>
      </w:pPr>
      <w:r w:rsidRPr="00A20F27">
        <w:rPr>
          <w:rFonts w:ascii="GHEA Grapalat" w:hAnsi="GHEA Grapalat"/>
          <w:sz w:val="20"/>
          <w:vertAlign w:val="superscript"/>
          <w:lang w:val="es-ES"/>
        </w:rPr>
        <w:t xml:space="preserve">                                                                                                                        </w:t>
      </w:r>
      <w:r w:rsidRPr="00A20F27">
        <w:rPr>
          <w:rFonts w:ascii="GHEA Grapalat" w:hAnsi="GHEA Grapalat"/>
          <w:sz w:val="20"/>
          <w:vertAlign w:val="superscript"/>
          <w:lang w:val="hy-AM"/>
        </w:rPr>
        <w:t>առաջին տեղը զբաղեց</w:t>
      </w:r>
      <w:r w:rsidRPr="00A20F27">
        <w:rPr>
          <w:rFonts w:ascii="GHEA Grapalat" w:hAnsi="GHEA Grapalat"/>
          <w:sz w:val="20"/>
          <w:vertAlign w:val="superscript"/>
        </w:rPr>
        <w:t>րած</w:t>
      </w:r>
      <w:r w:rsidRPr="00A20F27">
        <w:rPr>
          <w:rFonts w:ascii="GHEA Grapalat" w:hAnsi="GHEA Grapalat"/>
          <w:sz w:val="20"/>
          <w:vertAlign w:val="superscript"/>
          <w:lang w:val="hy-AM"/>
        </w:rPr>
        <w:t xml:space="preserve"> մասնակցի անվանումը</w:t>
      </w:r>
    </w:p>
    <w:p w:rsidR="00B2572B" w:rsidRPr="00A20F27" w:rsidRDefault="00B2572B" w:rsidP="00811133">
      <w:pPr>
        <w:jc w:val="both"/>
        <w:rPr>
          <w:rFonts w:ascii="GHEA Grapalat" w:hAnsi="GHEA Grapalat" w:cs="Arial"/>
          <w:sz w:val="20"/>
          <w:szCs w:val="20"/>
          <w:lang w:val="es-ES"/>
        </w:rPr>
      </w:pPr>
      <w:r w:rsidRPr="00A20F27">
        <w:rPr>
          <w:rFonts w:ascii="GHEA Grapalat" w:hAnsi="GHEA Grapalat" w:cs="Arial"/>
          <w:sz w:val="20"/>
          <w:szCs w:val="20"/>
          <w:lang w:val="es-ES"/>
        </w:rPr>
        <w:t>ժամանակավոր օգտագործման իրավունքը հավաստող փաստաթղթերի պատճենները։</w:t>
      </w:r>
    </w:p>
    <w:p w:rsidR="00B2572B" w:rsidRPr="00A20F27" w:rsidRDefault="00B2572B" w:rsidP="00811133">
      <w:pPr>
        <w:ind w:left="-66"/>
        <w:jc w:val="right"/>
        <w:rPr>
          <w:rFonts w:ascii="GHEA Grapalat" w:hAnsi="GHEA Grapalat"/>
          <w:sz w:val="22"/>
          <w:szCs w:val="22"/>
          <w:lang w:val="hy-AM"/>
        </w:rPr>
      </w:pPr>
    </w:p>
    <w:p w:rsidR="00B2572B" w:rsidRPr="00A20F27" w:rsidRDefault="00B2572B" w:rsidP="00811133">
      <w:pPr>
        <w:ind w:left="-66"/>
        <w:jc w:val="right"/>
        <w:rPr>
          <w:rFonts w:ascii="GHEA Grapalat" w:hAnsi="GHEA Grapalat"/>
          <w:sz w:val="20"/>
          <w:lang w:val="es-ES"/>
        </w:rPr>
      </w:pPr>
    </w:p>
    <w:p w:rsidR="00B2572B" w:rsidRPr="00A20F27" w:rsidRDefault="00B2572B" w:rsidP="00811133">
      <w:pPr>
        <w:ind w:left="-66"/>
        <w:jc w:val="right"/>
        <w:rPr>
          <w:rFonts w:ascii="GHEA Grapalat" w:hAnsi="GHEA Grapalat"/>
          <w:sz w:val="20"/>
          <w:lang w:val="es-ES"/>
        </w:rPr>
      </w:pPr>
    </w:p>
    <w:p w:rsidR="00B2572B" w:rsidRPr="00A20F27" w:rsidRDefault="00B2572B" w:rsidP="00811133">
      <w:pPr>
        <w:ind w:left="-66"/>
        <w:jc w:val="right"/>
        <w:rPr>
          <w:rFonts w:ascii="GHEA Grapalat" w:hAnsi="GHEA Grapalat"/>
          <w:sz w:val="20"/>
          <w:lang w:val="es-ES"/>
        </w:rPr>
      </w:pPr>
    </w:p>
    <w:p w:rsidR="00B2572B" w:rsidRPr="00A20F27" w:rsidRDefault="00B2572B" w:rsidP="00811133">
      <w:pPr>
        <w:ind w:left="-66"/>
        <w:jc w:val="right"/>
        <w:rPr>
          <w:rFonts w:ascii="GHEA Grapalat" w:hAnsi="GHEA Grapalat"/>
          <w:sz w:val="20"/>
          <w:lang w:val="es-ES"/>
        </w:rPr>
      </w:pPr>
    </w:p>
    <w:p w:rsidR="00B2572B" w:rsidRPr="00A20F27" w:rsidRDefault="00B2572B" w:rsidP="00811133">
      <w:pPr>
        <w:rPr>
          <w:rFonts w:ascii="GHEA Grapalat" w:hAnsi="GHEA Grapalat"/>
          <w:sz w:val="20"/>
          <w:lang w:val="es-ES"/>
        </w:rPr>
      </w:pPr>
    </w:p>
    <w:p w:rsidR="00B2572B" w:rsidRPr="00A20F27" w:rsidRDefault="00B2572B" w:rsidP="00811133">
      <w:pPr>
        <w:jc w:val="both"/>
        <w:rPr>
          <w:rFonts w:ascii="GHEA Grapalat" w:hAnsi="GHEA Grapalat"/>
          <w:sz w:val="20"/>
          <w:u w:val="single"/>
          <w:lang w:val="es-ES"/>
        </w:rPr>
      </w:pP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r w:rsidRPr="00A20F27">
        <w:rPr>
          <w:rFonts w:ascii="GHEA Grapalat" w:hAnsi="GHEA Grapalat"/>
          <w:sz w:val="20"/>
          <w:u w:val="single"/>
          <w:lang w:val="es-ES"/>
        </w:rPr>
        <w:tab/>
      </w:r>
    </w:p>
    <w:p w:rsidR="00B2572B" w:rsidRPr="00A20F27" w:rsidRDefault="00B2572B" w:rsidP="00811133">
      <w:pPr>
        <w:jc w:val="both"/>
        <w:rPr>
          <w:rFonts w:ascii="GHEA Grapalat" w:hAnsi="GHEA Grapalat" w:cs="Sylfaen"/>
          <w:sz w:val="20"/>
          <w:vertAlign w:val="superscript"/>
          <w:lang w:val="hy-AM"/>
        </w:rPr>
      </w:pPr>
      <w:r w:rsidRPr="00A20F27">
        <w:rPr>
          <w:rFonts w:ascii="GHEA Grapalat" w:hAnsi="GHEA Grapalat" w:cs="Sylfaen"/>
          <w:sz w:val="20"/>
          <w:vertAlign w:val="superscript"/>
          <w:lang w:val="es-ES"/>
        </w:rPr>
        <w:t xml:space="preserve">      </w:t>
      </w:r>
      <w:r w:rsidRPr="00A20F2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20F27">
        <w:rPr>
          <w:rFonts w:ascii="GHEA Grapalat" w:hAnsi="GHEA Grapalat" w:cs="Sylfaen"/>
          <w:sz w:val="20"/>
          <w:vertAlign w:val="superscript"/>
          <w:lang w:val="es-ES"/>
        </w:rPr>
        <w:t xml:space="preserve">  </w:t>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es-ES"/>
        </w:rPr>
        <w:tab/>
      </w:r>
      <w:r w:rsidRPr="00A20F27">
        <w:rPr>
          <w:rFonts w:ascii="GHEA Grapalat" w:hAnsi="GHEA Grapalat" w:cs="Sylfaen"/>
          <w:sz w:val="20"/>
          <w:vertAlign w:val="superscript"/>
          <w:lang w:val="hy-AM"/>
        </w:rPr>
        <w:t>ստորագրություն</w:t>
      </w:r>
      <w:r w:rsidRPr="00A20F27">
        <w:rPr>
          <w:rFonts w:ascii="GHEA Grapalat" w:hAnsi="GHEA Grapalat" w:cs="Sylfaen"/>
          <w:sz w:val="20"/>
          <w:vertAlign w:val="superscript"/>
          <w:lang w:val="hy-AM"/>
        </w:rPr>
        <w:tab/>
      </w:r>
    </w:p>
    <w:p w:rsidR="00B2572B" w:rsidRPr="00A20F27" w:rsidRDefault="00B2572B" w:rsidP="00811133">
      <w:pPr>
        <w:jc w:val="both"/>
        <w:rPr>
          <w:rFonts w:ascii="GHEA Grapalat" w:hAnsi="GHEA Grapalat"/>
          <w:sz w:val="20"/>
          <w:lang w:val="es-ES"/>
        </w:rPr>
      </w:pPr>
    </w:p>
    <w:p w:rsidR="00B2572B" w:rsidRPr="00A20F27" w:rsidRDefault="00B2572B" w:rsidP="00811133">
      <w:pPr>
        <w:jc w:val="right"/>
        <w:rPr>
          <w:rFonts w:ascii="GHEA Grapalat" w:hAnsi="GHEA Grapalat"/>
          <w:sz w:val="20"/>
          <w:lang w:val="hy-AM"/>
        </w:rPr>
      </w:pPr>
      <w:r w:rsidRPr="00A20F27">
        <w:rPr>
          <w:rFonts w:ascii="GHEA Grapalat" w:hAnsi="GHEA Grapalat"/>
          <w:sz w:val="20"/>
          <w:lang w:val="hy-AM"/>
        </w:rPr>
        <w:t xml:space="preserve">    </w:t>
      </w:r>
    </w:p>
    <w:p w:rsidR="00B2572B" w:rsidRPr="00A20F27" w:rsidRDefault="00B2572B" w:rsidP="00811133">
      <w:pPr>
        <w:jc w:val="right"/>
        <w:rPr>
          <w:rFonts w:ascii="GHEA Grapalat" w:hAnsi="GHEA Grapalat" w:cs="Arial"/>
          <w:sz w:val="20"/>
          <w:lang w:val="hy-AM"/>
        </w:rPr>
      </w:pPr>
      <w:r w:rsidRPr="00A20F27">
        <w:rPr>
          <w:rFonts w:ascii="GHEA Grapalat" w:hAnsi="GHEA Grapalat" w:cs="Sylfaen"/>
          <w:sz w:val="20"/>
          <w:lang w:val="hy-AM"/>
        </w:rPr>
        <w:t>Կ</w:t>
      </w:r>
      <w:r w:rsidRPr="00A20F27">
        <w:rPr>
          <w:rFonts w:ascii="GHEA Grapalat" w:hAnsi="GHEA Grapalat" w:cs="Arial"/>
          <w:sz w:val="20"/>
          <w:lang w:val="hy-AM"/>
        </w:rPr>
        <w:t xml:space="preserve">. </w:t>
      </w:r>
      <w:r w:rsidRPr="00A20F27">
        <w:rPr>
          <w:rFonts w:ascii="GHEA Grapalat" w:hAnsi="GHEA Grapalat" w:cs="Sylfaen"/>
          <w:sz w:val="20"/>
          <w:lang w:val="hy-AM"/>
        </w:rPr>
        <w:t>Տ</w:t>
      </w:r>
      <w:r w:rsidRPr="00A20F27">
        <w:rPr>
          <w:rFonts w:ascii="GHEA Grapalat" w:hAnsi="GHEA Grapalat" w:cs="Arial"/>
          <w:sz w:val="20"/>
          <w:lang w:val="hy-AM"/>
        </w:rPr>
        <w:t>.</w:t>
      </w:r>
      <w:r w:rsidRPr="00A20F27">
        <w:rPr>
          <w:rStyle w:val="FootnoteReference"/>
          <w:rFonts w:ascii="GHEA Grapalat" w:hAnsi="GHEA Grapalat" w:cs="Arial"/>
          <w:sz w:val="20"/>
          <w:lang w:val="hy-AM"/>
        </w:rPr>
        <w:footnoteReference w:id="10"/>
      </w:r>
      <w:r w:rsidRPr="00A20F27">
        <w:rPr>
          <w:rFonts w:ascii="GHEA Grapalat" w:hAnsi="GHEA Grapalat" w:cs="Arial"/>
          <w:sz w:val="20"/>
          <w:lang w:val="hy-AM"/>
        </w:rPr>
        <w:tab/>
      </w:r>
      <w:r w:rsidRPr="00A20F27">
        <w:rPr>
          <w:rFonts w:ascii="GHEA Grapalat" w:hAnsi="GHEA Grapalat" w:cs="Arial"/>
          <w:sz w:val="20"/>
          <w:lang w:val="hy-AM"/>
        </w:rPr>
        <w:tab/>
        <w:t xml:space="preserve"> </w:t>
      </w:r>
    </w:p>
    <w:p w:rsidR="00B2572B" w:rsidRPr="00A20F27" w:rsidRDefault="00B2572B" w:rsidP="00811133">
      <w:pPr>
        <w:jc w:val="right"/>
        <w:rPr>
          <w:rFonts w:ascii="GHEA Grapalat" w:hAnsi="GHEA Grapalat"/>
          <w:sz w:val="20"/>
          <w:lang w:val="hy-AM"/>
        </w:rPr>
      </w:pPr>
    </w:p>
    <w:p w:rsidR="00B2572B" w:rsidRPr="00A20F27" w:rsidRDefault="00B2572B" w:rsidP="00811133">
      <w:pPr>
        <w:ind w:right="891"/>
        <w:jc w:val="right"/>
        <w:rPr>
          <w:rFonts w:ascii="GHEA Grapalat" w:hAnsi="GHEA Grapalat"/>
          <w:sz w:val="16"/>
          <w:szCs w:val="16"/>
          <w:lang w:val="hy-AM"/>
        </w:rPr>
      </w:pPr>
    </w:p>
    <w:p w:rsidR="00B2572B" w:rsidRPr="00A20F27" w:rsidRDefault="00B2572B" w:rsidP="00811133">
      <w:pPr>
        <w:ind w:right="891"/>
        <w:jc w:val="right"/>
        <w:rPr>
          <w:rFonts w:ascii="GHEA Grapalat" w:hAnsi="GHEA Grapalat"/>
          <w:sz w:val="16"/>
          <w:szCs w:val="16"/>
          <w:lang w:val="hy-AM"/>
        </w:rPr>
      </w:pPr>
    </w:p>
    <w:p w:rsidR="00B2572B" w:rsidRPr="00A20F27" w:rsidRDefault="00B2572B" w:rsidP="00811133">
      <w:pPr>
        <w:ind w:right="891"/>
        <w:jc w:val="right"/>
        <w:rPr>
          <w:rFonts w:ascii="GHEA Grapalat" w:hAnsi="GHEA Grapalat"/>
          <w:sz w:val="16"/>
          <w:szCs w:val="16"/>
          <w:lang w:val="hy-AM"/>
        </w:rPr>
      </w:pPr>
    </w:p>
    <w:p w:rsidR="00B2572B" w:rsidRPr="00A20F27" w:rsidRDefault="00B2572B" w:rsidP="00811133">
      <w:pPr>
        <w:ind w:right="891"/>
        <w:jc w:val="right"/>
        <w:rPr>
          <w:rFonts w:ascii="GHEA Grapalat" w:hAnsi="GHEA Grapalat"/>
          <w:sz w:val="16"/>
          <w:szCs w:val="16"/>
          <w:lang w:val="hy-AM"/>
        </w:rPr>
      </w:pPr>
    </w:p>
    <w:p w:rsidR="00B2572B" w:rsidRPr="00A20F27" w:rsidRDefault="00B2572B" w:rsidP="00811133">
      <w:pPr>
        <w:pStyle w:val="BodyTextIndent3"/>
        <w:spacing w:line="240" w:lineRule="auto"/>
        <w:jc w:val="right"/>
        <w:rPr>
          <w:rFonts w:ascii="GHEA Grapalat" w:hAnsi="GHEA Grapalat" w:cs="Sylfaen"/>
          <w:b/>
          <w:lang w:val="hy-AM"/>
        </w:rPr>
      </w:pPr>
    </w:p>
    <w:p w:rsidR="00D6216A" w:rsidRPr="00A20F27" w:rsidRDefault="00B2572B" w:rsidP="00811133">
      <w:pPr>
        <w:pStyle w:val="BodyTextIndent3"/>
        <w:spacing w:line="240" w:lineRule="auto"/>
        <w:jc w:val="right"/>
        <w:rPr>
          <w:rFonts w:ascii="GHEA Grapalat" w:hAnsi="GHEA Grapalat" w:cs="Sylfaen"/>
          <w:b/>
          <w:sz w:val="22"/>
          <w:lang w:val="hy-AM"/>
        </w:rPr>
      </w:pPr>
      <w:r w:rsidRPr="00A20F27">
        <w:rPr>
          <w:rFonts w:ascii="GHEA Grapalat" w:hAnsi="GHEA Grapalat" w:cs="Sylfaen"/>
          <w:b/>
          <w:lang w:val="hy-AM"/>
        </w:rPr>
        <w:br w:type="page"/>
      </w:r>
    </w:p>
    <w:p w:rsidR="00E01585" w:rsidRPr="00A20F27" w:rsidRDefault="00E01585" w:rsidP="00811133">
      <w:pPr>
        <w:ind w:left="-142" w:firstLine="142"/>
        <w:jc w:val="center"/>
        <w:rPr>
          <w:rFonts w:ascii="GHEA Grapalat" w:hAnsi="GHEA Grapalat"/>
          <w:b/>
          <w:i/>
          <w:sz w:val="18"/>
          <w:szCs w:val="18"/>
          <w:lang w:val="af-ZA"/>
        </w:rPr>
      </w:pPr>
      <w:r w:rsidRPr="00A20F27">
        <w:rPr>
          <w:rFonts w:ascii="GHEA Grapalat" w:hAnsi="GHEA Grapalat"/>
          <w:i/>
          <w:sz w:val="18"/>
          <w:szCs w:val="18"/>
          <w:lang w:val="hy-AM"/>
        </w:rPr>
        <w:lastRenderedPageBreak/>
        <w:t>Պայմանագիրը կնքվում է  «Գնումների մասին» ՀՀ օրենքի 15-րդ հոդվածի 6-րդ կետի հիման վրա</w:t>
      </w:r>
      <w:r w:rsidRPr="00A20F27">
        <w:rPr>
          <w:rFonts w:ascii="GHEA Grapalat" w:hAnsi="GHEA Grapalat"/>
          <w:b/>
          <w:i/>
          <w:sz w:val="18"/>
          <w:szCs w:val="18"/>
          <w:lang w:val="af-ZA"/>
        </w:rPr>
        <w:t xml:space="preserve">  </w:t>
      </w:r>
    </w:p>
    <w:p w:rsidR="00E01585" w:rsidRPr="00A20F27" w:rsidRDefault="00E01585" w:rsidP="00811133">
      <w:pPr>
        <w:ind w:left="-142" w:firstLine="142"/>
        <w:jc w:val="center"/>
        <w:rPr>
          <w:rFonts w:ascii="GHEA Grapalat" w:hAnsi="GHEA Grapalat"/>
          <w:b/>
          <w:i/>
          <w:sz w:val="18"/>
          <w:szCs w:val="18"/>
          <w:lang w:val="af-ZA"/>
        </w:rPr>
      </w:pPr>
    </w:p>
    <w:p w:rsidR="00071D1C" w:rsidRPr="00A20F27" w:rsidRDefault="00071D1C" w:rsidP="00811133">
      <w:pPr>
        <w:ind w:left="-142" w:firstLine="142"/>
        <w:jc w:val="center"/>
        <w:rPr>
          <w:rFonts w:ascii="GHEA Grapalat" w:hAnsi="GHEA Grapalat"/>
          <w:b/>
          <w:sz w:val="22"/>
          <w:lang w:val="hy-AM"/>
        </w:rPr>
      </w:pPr>
      <w:r w:rsidRPr="00A20F27">
        <w:rPr>
          <w:rFonts w:ascii="GHEA Grapalat" w:hAnsi="GHEA Grapalat" w:cs="Sylfaen"/>
          <w:b/>
          <w:sz w:val="22"/>
          <w:lang w:val="hy-AM"/>
        </w:rPr>
        <w:t>ԱՊՐԱՆՔԻ ՄԱՏԱԿԱՐԱՐՄԱՆ</w:t>
      </w:r>
    </w:p>
    <w:p w:rsidR="00071D1C" w:rsidRPr="00A20F27" w:rsidRDefault="00071D1C" w:rsidP="00811133">
      <w:pPr>
        <w:ind w:left="-142" w:firstLine="142"/>
        <w:jc w:val="center"/>
        <w:rPr>
          <w:rFonts w:ascii="GHEA Grapalat" w:hAnsi="GHEA Grapalat" w:cs="Times Armenian"/>
          <w:b/>
          <w:lang w:val="hy-AM"/>
        </w:rPr>
      </w:pPr>
      <w:r w:rsidRPr="00A20F27">
        <w:rPr>
          <w:rFonts w:ascii="GHEA Grapalat" w:hAnsi="GHEA Grapalat" w:cs="Sylfaen"/>
          <w:b/>
          <w:sz w:val="22"/>
          <w:lang w:val="hy-AM"/>
        </w:rPr>
        <w:t>ՊԱՅՄԱՆԱԳԻՐ</w:t>
      </w:r>
      <w:r w:rsidRPr="00A20F27">
        <w:rPr>
          <w:rFonts w:ascii="GHEA Grapalat" w:hAnsi="GHEA Grapalat" w:cs="Times Armenian"/>
          <w:b/>
          <w:sz w:val="22"/>
          <w:lang w:val="hy-AM"/>
        </w:rPr>
        <w:t xml:space="preserve">   </w:t>
      </w:r>
    </w:p>
    <w:p w:rsidR="00071D1C" w:rsidRPr="00A20F27" w:rsidRDefault="00071D1C" w:rsidP="00811133">
      <w:pPr>
        <w:ind w:left="-142" w:firstLine="142"/>
        <w:jc w:val="center"/>
        <w:rPr>
          <w:rFonts w:ascii="GHEA Grapalat" w:hAnsi="GHEA Grapalat"/>
          <w:b/>
          <w:u w:val="single"/>
          <w:lang w:val="hy-AM"/>
        </w:rPr>
      </w:pPr>
      <w:r w:rsidRPr="00A20F27">
        <w:rPr>
          <w:rFonts w:ascii="GHEA Grapalat" w:hAnsi="GHEA Grapalat"/>
          <w:b/>
          <w:lang w:val="hy-AM"/>
        </w:rPr>
        <w:t xml:space="preserve">N </w:t>
      </w:r>
      <w:r w:rsidRPr="00A20F27">
        <w:rPr>
          <w:rFonts w:ascii="GHEA Grapalat" w:hAnsi="GHEA Grapalat"/>
          <w:b/>
          <w:u w:val="single"/>
          <w:lang w:val="hy-AM"/>
        </w:rPr>
        <w:tab/>
      </w:r>
      <w:r w:rsidRPr="00A20F27">
        <w:rPr>
          <w:rFonts w:ascii="GHEA Grapalat" w:hAnsi="GHEA Grapalat"/>
          <w:b/>
          <w:u w:val="single"/>
          <w:lang w:val="hy-AM"/>
        </w:rPr>
        <w:tab/>
      </w:r>
      <w:r w:rsidRPr="00A20F27">
        <w:rPr>
          <w:rFonts w:ascii="GHEA Grapalat" w:hAnsi="GHEA Grapalat"/>
          <w:b/>
          <w:u w:val="single"/>
          <w:lang w:val="hy-AM"/>
        </w:rPr>
        <w:tab/>
      </w:r>
      <w:r w:rsidRPr="00A20F27">
        <w:rPr>
          <w:rFonts w:ascii="GHEA Grapalat" w:hAnsi="GHEA Grapalat"/>
          <w:b/>
          <w:u w:val="single"/>
          <w:lang w:val="hy-AM"/>
        </w:rPr>
        <w:tab/>
      </w:r>
    </w:p>
    <w:p w:rsidR="00071D1C" w:rsidRPr="00A20F27" w:rsidRDefault="00071D1C" w:rsidP="00811133">
      <w:pPr>
        <w:jc w:val="center"/>
        <w:rPr>
          <w:rFonts w:ascii="GHEA Grapalat" w:hAnsi="GHEA Grapalat" w:cs="Sylfaen"/>
          <w:sz w:val="20"/>
          <w:lang w:val="hy-AM"/>
        </w:rPr>
      </w:pPr>
    </w:p>
    <w:p w:rsidR="00071D1C" w:rsidRPr="00A20F27" w:rsidRDefault="00071D1C" w:rsidP="00811133">
      <w:pPr>
        <w:tabs>
          <w:tab w:val="left" w:pos="720"/>
          <w:tab w:val="left" w:pos="1440"/>
          <w:tab w:val="left" w:pos="8865"/>
        </w:tabs>
        <w:jc w:val="both"/>
        <w:rPr>
          <w:rFonts w:ascii="GHEA Grapalat" w:hAnsi="GHEA Grapalat" w:cs="Sylfaen"/>
          <w:sz w:val="20"/>
          <w:lang w:val="hy-AM"/>
        </w:rPr>
      </w:pPr>
      <w:r w:rsidRPr="00A20F27">
        <w:rPr>
          <w:rFonts w:ascii="GHEA Grapalat" w:hAnsi="GHEA Grapalat" w:cs="Sylfaen"/>
          <w:sz w:val="20"/>
          <w:lang w:val="hy-AM"/>
        </w:rPr>
        <w:tab/>
        <w:t xml:space="preserve">         ք. </w:t>
      </w:r>
      <w:r w:rsidRPr="00A20F27">
        <w:rPr>
          <w:rFonts w:ascii="GHEA Grapalat" w:hAnsi="GHEA Grapalat" w:cs="Sylfaen"/>
          <w:sz w:val="20"/>
          <w:u w:val="single"/>
          <w:lang w:val="hy-AM"/>
        </w:rPr>
        <w:t xml:space="preserve">           </w:t>
      </w:r>
      <w:r w:rsidRPr="00A20F27">
        <w:rPr>
          <w:rFonts w:ascii="GHEA Grapalat" w:hAnsi="GHEA Grapalat" w:cs="Sylfaen"/>
          <w:sz w:val="20"/>
          <w:lang w:val="hy-AM"/>
        </w:rPr>
        <w:t xml:space="preserve">                                                                                          </w:t>
      </w:r>
      <w:r w:rsidRPr="00A20F27">
        <w:rPr>
          <w:rFonts w:ascii="GHEA Grapalat" w:hAnsi="GHEA Grapalat"/>
          <w:lang w:val="hy-AM"/>
        </w:rPr>
        <w:t>«</w:t>
      </w:r>
      <w:r w:rsidRPr="00A20F27">
        <w:rPr>
          <w:rFonts w:ascii="GHEA Grapalat" w:hAnsi="GHEA Grapalat"/>
          <w:u w:val="single"/>
          <w:lang w:val="hy-AM"/>
        </w:rPr>
        <w:t xml:space="preserve">     </w:t>
      </w:r>
      <w:r w:rsidRPr="00A20F27">
        <w:rPr>
          <w:rFonts w:ascii="GHEA Grapalat" w:hAnsi="GHEA Grapalat"/>
          <w:lang w:val="hy-AM"/>
        </w:rPr>
        <w:t xml:space="preserve">» </w:t>
      </w:r>
      <w:r w:rsidRPr="00A20F27">
        <w:rPr>
          <w:rFonts w:ascii="GHEA Grapalat" w:hAnsi="GHEA Grapalat"/>
          <w:u w:val="single"/>
          <w:lang w:val="hy-AM"/>
        </w:rPr>
        <w:t xml:space="preserve">          </w:t>
      </w:r>
      <w:r w:rsidRPr="00A20F27">
        <w:rPr>
          <w:rFonts w:ascii="GHEA Grapalat" w:hAnsi="GHEA Grapalat"/>
          <w:lang w:val="hy-AM"/>
        </w:rPr>
        <w:t xml:space="preserve"> </w:t>
      </w:r>
      <w:r w:rsidRPr="00A20F27">
        <w:rPr>
          <w:rFonts w:ascii="GHEA Grapalat" w:hAnsi="GHEA Grapalat" w:cs="Sylfaen"/>
          <w:sz w:val="20"/>
          <w:lang w:val="hy-AM"/>
        </w:rPr>
        <w:t>20   թ.</w:t>
      </w:r>
    </w:p>
    <w:p w:rsidR="00071D1C" w:rsidRPr="00A20F27" w:rsidRDefault="00071D1C" w:rsidP="00811133">
      <w:pPr>
        <w:tabs>
          <w:tab w:val="left" w:pos="720"/>
          <w:tab w:val="left" w:pos="1440"/>
          <w:tab w:val="left" w:pos="8865"/>
        </w:tabs>
        <w:jc w:val="both"/>
        <w:rPr>
          <w:rFonts w:ascii="GHEA Grapalat" w:hAnsi="GHEA Grapalat" w:cs="Sylfaen"/>
          <w:sz w:val="20"/>
          <w:lang w:val="hy-AM"/>
        </w:rPr>
      </w:pPr>
    </w:p>
    <w:p w:rsidR="00071D1C" w:rsidRPr="00A20F27" w:rsidRDefault="009123CA" w:rsidP="00811133">
      <w:pPr>
        <w:ind w:firstLine="720"/>
        <w:jc w:val="both"/>
        <w:rPr>
          <w:rFonts w:ascii="GHEA Grapalat" w:hAnsi="GHEA Grapalat"/>
          <w:sz w:val="20"/>
          <w:lang w:val="hy-AM"/>
        </w:rPr>
      </w:pPr>
      <w:r w:rsidRPr="00A20F27">
        <w:rPr>
          <w:rFonts w:ascii="GHEA Grapalat" w:hAnsi="GHEA Grapalat"/>
          <w:u w:val="single"/>
          <w:lang w:val="hy-AM"/>
        </w:rPr>
        <w:t>______</w:t>
      </w:r>
      <w:r w:rsidR="00071D1C" w:rsidRPr="00A20F27">
        <w:rPr>
          <w:rFonts w:ascii="GHEA Grapalat" w:hAnsi="GHEA Grapalat"/>
          <w:u w:val="single"/>
          <w:lang w:val="hy-AM"/>
        </w:rPr>
        <w:t xml:space="preserve">                         </w:t>
      </w:r>
      <w:r w:rsidR="00071D1C" w:rsidRPr="00A20F27">
        <w:rPr>
          <w:rFonts w:ascii="GHEA Grapalat" w:hAnsi="GHEA Grapalat"/>
          <w:sz w:val="20"/>
          <w:lang w:val="hy-AM"/>
        </w:rPr>
        <w:t>-ը ի դեմս _____</w:t>
      </w:r>
      <w:r w:rsidR="00071D1C" w:rsidRPr="00A20F27">
        <w:rPr>
          <w:rFonts w:ascii="GHEA Grapalat" w:hAnsi="GHEA Grapalat"/>
          <w:sz w:val="20"/>
          <w:u w:val="single"/>
          <w:lang w:val="hy-AM"/>
        </w:rPr>
        <w:t xml:space="preserve">                     </w:t>
      </w:r>
      <w:r w:rsidR="00071D1C" w:rsidRPr="00A20F27">
        <w:rPr>
          <w:rFonts w:ascii="GHEA Grapalat" w:hAnsi="GHEA Grapalat"/>
          <w:sz w:val="20"/>
          <w:lang w:val="hy-AM"/>
        </w:rPr>
        <w:t>-ի, որը գործում է</w:t>
      </w:r>
      <w:r w:rsidR="00071D1C" w:rsidRPr="00A20F27">
        <w:rPr>
          <w:rFonts w:ascii="GHEA Grapalat" w:hAnsi="GHEA Grapalat"/>
          <w:sz w:val="20"/>
          <w:u w:val="single"/>
          <w:lang w:val="hy-AM"/>
        </w:rPr>
        <w:t xml:space="preserve">                                    </w:t>
      </w:r>
      <w:r w:rsidR="00071D1C" w:rsidRPr="00A20F27">
        <w:rPr>
          <w:rFonts w:ascii="GHEA Grapalat" w:hAnsi="GHEA Grapalat"/>
          <w:sz w:val="20"/>
          <w:lang w:val="hy-AM"/>
        </w:rPr>
        <w:t xml:space="preserve">-ի կանոնադրության հիման վրա, այսուհետ </w:t>
      </w:r>
      <w:r w:rsidR="00071D1C" w:rsidRPr="00A20F27">
        <w:rPr>
          <w:rFonts w:ascii="GHEA Grapalat" w:hAnsi="GHEA Grapalat"/>
          <w:lang w:val="hy-AM"/>
        </w:rPr>
        <w:t>«</w:t>
      </w:r>
      <w:r w:rsidR="00071D1C" w:rsidRPr="00A20F27">
        <w:rPr>
          <w:rFonts w:ascii="GHEA Grapalat" w:hAnsi="GHEA Grapalat"/>
          <w:sz w:val="20"/>
          <w:lang w:val="hy-AM"/>
        </w:rPr>
        <w:t>Գնորդ</w:t>
      </w:r>
      <w:r w:rsidR="00071D1C" w:rsidRPr="00A20F27">
        <w:rPr>
          <w:rFonts w:ascii="GHEA Grapalat" w:hAnsi="GHEA Grapalat"/>
          <w:lang w:val="hy-AM"/>
        </w:rPr>
        <w:t>»</w:t>
      </w:r>
      <w:r w:rsidR="00071D1C" w:rsidRPr="00A20F27">
        <w:rPr>
          <w:rFonts w:ascii="GHEA Grapalat" w:hAnsi="GHEA Grapalat"/>
          <w:sz w:val="20"/>
          <w:lang w:val="hy-AM"/>
        </w:rPr>
        <w:t xml:space="preserve">, մի կողմից,  և __________________-ը, ի դեմս տնօրեն _____________________-ի, որը գործում է </w:t>
      </w:r>
      <w:r w:rsidR="00071D1C" w:rsidRPr="00A20F27">
        <w:rPr>
          <w:rFonts w:ascii="GHEA Grapalat" w:hAnsi="GHEA Grapalat"/>
          <w:sz w:val="20"/>
          <w:u w:val="single"/>
          <w:lang w:val="hy-AM"/>
        </w:rPr>
        <w:t xml:space="preserve">                       </w:t>
      </w:r>
      <w:r w:rsidR="00071D1C" w:rsidRPr="00A20F27">
        <w:rPr>
          <w:rFonts w:ascii="GHEA Grapalat" w:hAnsi="GHEA Grapalat"/>
          <w:sz w:val="20"/>
          <w:lang w:val="hy-AM"/>
        </w:rPr>
        <w:t xml:space="preserve">-ի կանոնադրության հիման վրա, այսուհետ </w:t>
      </w:r>
      <w:r w:rsidR="00071D1C" w:rsidRPr="00A20F27">
        <w:rPr>
          <w:rFonts w:ascii="GHEA Grapalat" w:hAnsi="GHEA Grapalat"/>
          <w:lang w:val="hy-AM"/>
        </w:rPr>
        <w:t>«</w:t>
      </w:r>
      <w:r w:rsidR="00071D1C" w:rsidRPr="00A20F27">
        <w:rPr>
          <w:rFonts w:ascii="GHEA Grapalat" w:hAnsi="GHEA Grapalat"/>
          <w:sz w:val="20"/>
          <w:lang w:val="hy-AM"/>
        </w:rPr>
        <w:t>Վաճառող</w:t>
      </w:r>
      <w:r w:rsidR="00071D1C" w:rsidRPr="00A20F27">
        <w:rPr>
          <w:rFonts w:ascii="GHEA Grapalat" w:hAnsi="GHEA Grapalat"/>
          <w:lang w:val="hy-AM"/>
        </w:rPr>
        <w:t>»</w:t>
      </w:r>
      <w:r w:rsidR="00071D1C" w:rsidRPr="00A20F27">
        <w:rPr>
          <w:rFonts w:ascii="GHEA Grapalat" w:hAnsi="GHEA Grapalat"/>
          <w:sz w:val="20"/>
          <w:lang w:val="hy-AM"/>
        </w:rPr>
        <w:t xml:space="preserve"> մյուս կողմից, կնքեցին սույն պայմանագիրը հետևյալի մասին։</w:t>
      </w:r>
    </w:p>
    <w:p w:rsidR="00071D1C" w:rsidRPr="00A20F27" w:rsidRDefault="00071D1C" w:rsidP="00811133">
      <w:pPr>
        <w:ind w:firstLine="709"/>
        <w:jc w:val="both"/>
        <w:rPr>
          <w:rFonts w:ascii="GHEA Grapalat" w:hAnsi="GHEA Grapalat"/>
          <w:b/>
          <w:sz w:val="20"/>
          <w:lang w:val="hy-AM"/>
        </w:rPr>
      </w:pPr>
    </w:p>
    <w:p w:rsidR="00071D1C" w:rsidRPr="00A20F27" w:rsidRDefault="00071D1C" w:rsidP="00811133">
      <w:pPr>
        <w:ind w:firstLine="709"/>
        <w:jc w:val="center"/>
        <w:rPr>
          <w:rFonts w:ascii="GHEA Grapalat" w:hAnsi="GHEA Grapalat" w:cs="Times Armenian"/>
          <w:b/>
          <w:sz w:val="20"/>
          <w:lang w:val="hy-AM"/>
        </w:rPr>
      </w:pPr>
      <w:r w:rsidRPr="00A20F27">
        <w:rPr>
          <w:rFonts w:ascii="GHEA Grapalat" w:hAnsi="GHEA Grapalat"/>
          <w:b/>
          <w:sz w:val="20"/>
          <w:lang w:val="hy-AM"/>
        </w:rPr>
        <w:t xml:space="preserve">1. </w:t>
      </w:r>
      <w:r w:rsidRPr="00A20F27">
        <w:rPr>
          <w:rFonts w:ascii="GHEA Grapalat" w:hAnsi="GHEA Grapalat" w:cs="Sylfaen"/>
          <w:b/>
          <w:sz w:val="20"/>
          <w:lang w:val="hy-AM"/>
        </w:rPr>
        <w:t>ՊԱՅՄԱՆԱԳՐԻ</w:t>
      </w:r>
      <w:r w:rsidRPr="00A20F27">
        <w:rPr>
          <w:rFonts w:ascii="GHEA Grapalat" w:hAnsi="GHEA Grapalat" w:cs="Times Armenian"/>
          <w:b/>
          <w:sz w:val="20"/>
          <w:lang w:val="hy-AM"/>
        </w:rPr>
        <w:t xml:space="preserve"> </w:t>
      </w:r>
      <w:r w:rsidRPr="00A20F27">
        <w:rPr>
          <w:rFonts w:ascii="GHEA Grapalat" w:hAnsi="GHEA Grapalat" w:cs="Sylfaen"/>
          <w:b/>
          <w:sz w:val="20"/>
          <w:lang w:val="hy-AM"/>
        </w:rPr>
        <w:t>ԱՌԱՐԿԱՆ</w:t>
      </w:r>
    </w:p>
    <w:p w:rsidR="00071D1C" w:rsidRPr="00A20F27" w:rsidRDefault="00071D1C" w:rsidP="00811133">
      <w:pPr>
        <w:ind w:firstLine="709"/>
        <w:jc w:val="center"/>
        <w:rPr>
          <w:rFonts w:ascii="GHEA Grapalat" w:hAnsi="GHEA Grapalat" w:cs="Times Armenian"/>
          <w:b/>
          <w:sz w:val="20"/>
          <w:lang w:val="hy-AM"/>
        </w:rPr>
      </w:pPr>
    </w:p>
    <w:p w:rsidR="00071D1C" w:rsidRPr="00A20F27" w:rsidRDefault="00071D1C" w:rsidP="00811133">
      <w:pPr>
        <w:ind w:firstLine="709"/>
        <w:jc w:val="both"/>
        <w:rPr>
          <w:rFonts w:ascii="GHEA Grapalat" w:hAnsi="GHEA Grapalat" w:cs="Times Armenian"/>
          <w:sz w:val="20"/>
          <w:lang w:val="hy-AM"/>
        </w:rPr>
      </w:pPr>
      <w:r w:rsidRPr="00A20F27">
        <w:rPr>
          <w:rFonts w:ascii="GHEA Grapalat" w:hAnsi="GHEA Grapalat"/>
          <w:sz w:val="20"/>
          <w:lang w:val="hy-AM"/>
        </w:rPr>
        <w:t xml:space="preserve">1.1. </w:t>
      </w:r>
      <w:r w:rsidRPr="00A20F27">
        <w:rPr>
          <w:rFonts w:ascii="GHEA Grapalat" w:hAnsi="GHEA Grapalat" w:cs="Sylfaen"/>
          <w:sz w:val="20"/>
          <w:lang w:val="hy-AM"/>
        </w:rPr>
        <w:t>Վաճառողը</w:t>
      </w:r>
      <w:r w:rsidRPr="00A20F27">
        <w:rPr>
          <w:rFonts w:ascii="GHEA Grapalat" w:hAnsi="GHEA Grapalat" w:cs="Times Armenian"/>
          <w:sz w:val="20"/>
          <w:lang w:val="hy-AM"/>
        </w:rPr>
        <w:t xml:space="preserve"> </w:t>
      </w:r>
      <w:r w:rsidRPr="00A20F27">
        <w:rPr>
          <w:rFonts w:ascii="GHEA Grapalat" w:hAnsi="GHEA Grapalat" w:cs="Sylfaen"/>
          <w:sz w:val="20"/>
          <w:lang w:val="hy-AM"/>
        </w:rPr>
        <w:t>պարտավորվում</w:t>
      </w:r>
      <w:r w:rsidRPr="00A20F27">
        <w:rPr>
          <w:rFonts w:ascii="GHEA Grapalat" w:hAnsi="GHEA Grapalat" w:cs="Times Armenian"/>
          <w:sz w:val="20"/>
          <w:lang w:val="hy-AM"/>
        </w:rPr>
        <w:t xml:space="preserve"> </w:t>
      </w:r>
      <w:r w:rsidRPr="00A20F27">
        <w:rPr>
          <w:rFonts w:ascii="GHEA Grapalat" w:hAnsi="GHEA Grapalat" w:cs="Sylfaen"/>
          <w:sz w:val="20"/>
          <w:lang w:val="hy-AM"/>
        </w:rPr>
        <w:t>է</w:t>
      </w:r>
      <w:r w:rsidRPr="00A20F27">
        <w:rPr>
          <w:rFonts w:ascii="GHEA Grapalat" w:hAnsi="GHEA Grapalat" w:cs="Times Armenian"/>
          <w:sz w:val="20"/>
          <w:lang w:val="hy-AM"/>
        </w:rPr>
        <w:t xml:space="preserve"> </w:t>
      </w:r>
      <w:r w:rsidRPr="00A20F27">
        <w:rPr>
          <w:rFonts w:ascii="GHEA Grapalat" w:hAnsi="GHEA Grapalat" w:cs="Sylfaen"/>
          <w:sz w:val="20"/>
          <w:lang w:val="hy-AM"/>
        </w:rPr>
        <w:t>սույն</w:t>
      </w:r>
      <w:r w:rsidRPr="00A20F27">
        <w:rPr>
          <w:rFonts w:ascii="GHEA Grapalat" w:hAnsi="GHEA Grapalat" w:cs="Times Armenian"/>
          <w:sz w:val="20"/>
          <w:lang w:val="hy-AM"/>
        </w:rPr>
        <w:t xml:space="preserve"> </w:t>
      </w:r>
      <w:r w:rsidRPr="00A20F27">
        <w:rPr>
          <w:rFonts w:ascii="GHEA Grapalat" w:hAnsi="GHEA Grapalat" w:cs="Sylfaen"/>
          <w:sz w:val="20"/>
          <w:lang w:val="hy-AM"/>
        </w:rPr>
        <w:t>պայմանա</w:t>
      </w:r>
      <w:r w:rsidRPr="00A20F27">
        <w:rPr>
          <w:rFonts w:ascii="GHEA Grapalat" w:hAnsi="GHEA Grapalat" w:cs="Times Armenian"/>
          <w:sz w:val="20"/>
          <w:lang w:val="hy-AM"/>
        </w:rPr>
        <w:t>գ</w:t>
      </w:r>
      <w:r w:rsidRPr="00A20F27">
        <w:rPr>
          <w:rFonts w:ascii="GHEA Grapalat" w:hAnsi="GHEA Grapalat" w:cs="Sylfaen"/>
          <w:sz w:val="20"/>
          <w:lang w:val="hy-AM"/>
        </w:rPr>
        <w:t>րով (այսուհետ</w:t>
      </w:r>
      <w:r w:rsidRPr="00A20F27">
        <w:rPr>
          <w:rFonts w:ascii="GHEA Grapalat" w:hAnsi="GHEA Grapalat" w:cs="Times Armenian"/>
          <w:sz w:val="20"/>
          <w:lang w:val="hy-AM"/>
        </w:rPr>
        <w:t xml:space="preserve">` </w:t>
      </w:r>
      <w:r w:rsidRPr="00A20F27">
        <w:rPr>
          <w:rFonts w:ascii="GHEA Grapalat" w:hAnsi="GHEA Grapalat" w:cs="Sylfaen"/>
          <w:sz w:val="20"/>
          <w:lang w:val="hy-AM"/>
        </w:rPr>
        <w:t>պայմանա</w:t>
      </w:r>
      <w:r w:rsidRPr="00A20F27">
        <w:rPr>
          <w:rFonts w:ascii="GHEA Grapalat" w:hAnsi="GHEA Grapalat" w:cs="Times Armenian"/>
          <w:sz w:val="20"/>
          <w:lang w:val="hy-AM"/>
        </w:rPr>
        <w:t>գ</w:t>
      </w:r>
      <w:r w:rsidRPr="00A20F27">
        <w:rPr>
          <w:rFonts w:ascii="GHEA Grapalat" w:hAnsi="GHEA Grapalat" w:cs="Sylfaen"/>
          <w:sz w:val="20"/>
          <w:lang w:val="hy-AM"/>
        </w:rPr>
        <w:t>իր) սահմանված</w:t>
      </w:r>
      <w:r w:rsidRPr="00A20F27">
        <w:rPr>
          <w:rFonts w:ascii="GHEA Grapalat" w:hAnsi="GHEA Grapalat" w:cs="Times Armenian"/>
          <w:sz w:val="20"/>
          <w:lang w:val="hy-AM"/>
        </w:rPr>
        <w:t xml:space="preserve"> </w:t>
      </w:r>
      <w:r w:rsidRPr="00A20F27">
        <w:rPr>
          <w:rFonts w:ascii="GHEA Grapalat" w:hAnsi="GHEA Grapalat" w:cs="Sylfaen"/>
          <w:sz w:val="20"/>
          <w:lang w:val="hy-AM"/>
        </w:rPr>
        <w:t>կար</w:t>
      </w:r>
      <w:r w:rsidRPr="00A20F27">
        <w:rPr>
          <w:rFonts w:ascii="GHEA Grapalat" w:hAnsi="GHEA Grapalat" w:cs="Times Armenian"/>
          <w:sz w:val="20"/>
          <w:lang w:val="hy-AM"/>
        </w:rPr>
        <w:t>գ</w:t>
      </w:r>
      <w:r w:rsidRPr="00A20F27">
        <w:rPr>
          <w:rFonts w:ascii="GHEA Grapalat" w:hAnsi="GHEA Grapalat" w:cs="Sylfaen"/>
          <w:sz w:val="20"/>
          <w:lang w:val="hy-AM"/>
        </w:rPr>
        <w:t>ով</w:t>
      </w:r>
      <w:r w:rsidRPr="00A20F27">
        <w:rPr>
          <w:rFonts w:ascii="GHEA Grapalat" w:hAnsi="GHEA Grapalat" w:cs="Times Armenian"/>
          <w:sz w:val="20"/>
          <w:lang w:val="hy-AM"/>
        </w:rPr>
        <w:t xml:space="preserve">, </w:t>
      </w:r>
      <w:r w:rsidRPr="00A20F27">
        <w:rPr>
          <w:rFonts w:ascii="GHEA Grapalat" w:hAnsi="GHEA Grapalat" w:cs="Sylfaen"/>
          <w:sz w:val="20"/>
          <w:lang w:val="hy-AM"/>
        </w:rPr>
        <w:t>ծավալներով,</w:t>
      </w:r>
      <w:r w:rsidRPr="00A20F27">
        <w:rPr>
          <w:rFonts w:ascii="GHEA Grapalat" w:hAnsi="GHEA Grapalat" w:cs="Times Armenian"/>
          <w:sz w:val="20"/>
          <w:lang w:val="hy-AM"/>
        </w:rPr>
        <w:t xml:space="preserve"> ժամկետներում և հասցեով </w:t>
      </w:r>
      <w:r w:rsidRPr="00A20F27">
        <w:rPr>
          <w:rFonts w:ascii="GHEA Grapalat" w:hAnsi="GHEA Grapalat" w:cs="Sylfaen"/>
          <w:sz w:val="20"/>
          <w:lang w:val="hy-AM"/>
        </w:rPr>
        <w:t>Գնորդին</w:t>
      </w:r>
      <w:r w:rsidRPr="00A20F27">
        <w:rPr>
          <w:rFonts w:ascii="GHEA Grapalat" w:hAnsi="GHEA Grapalat" w:cs="Times Armenian"/>
          <w:sz w:val="20"/>
          <w:lang w:val="hy-AM"/>
        </w:rPr>
        <w:t xml:space="preserve"> </w:t>
      </w:r>
      <w:r w:rsidRPr="00A20F27">
        <w:rPr>
          <w:rFonts w:ascii="GHEA Grapalat" w:hAnsi="GHEA Grapalat" w:cs="Sylfaen"/>
          <w:sz w:val="20"/>
          <w:lang w:val="hy-AM"/>
        </w:rPr>
        <w:t>մատակարարել</w:t>
      </w:r>
      <w:r w:rsidRPr="00A20F27">
        <w:rPr>
          <w:rFonts w:ascii="GHEA Grapalat" w:hAnsi="GHEA Grapalat" w:cs="Times Armenian"/>
          <w:sz w:val="20"/>
          <w:lang w:val="hy-AM"/>
        </w:rPr>
        <w:t xml:space="preserve"> պ</w:t>
      </w:r>
      <w:r w:rsidRPr="00A20F27">
        <w:rPr>
          <w:rFonts w:ascii="GHEA Grapalat" w:hAnsi="GHEA Grapalat" w:cs="Sylfaen"/>
          <w:sz w:val="20"/>
          <w:lang w:val="hy-AM"/>
        </w:rPr>
        <w:t>այմանա</w:t>
      </w:r>
      <w:r w:rsidRPr="00A20F27">
        <w:rPr>
          <w:rFonts w:ascii="GHEA Grapalat" w:hAnsi="GHEA Grapalat"/>
          <w:sz w:val="20"/>
          <w:lang w:val="hy-AM"/>
        </w:rPr>
        <w:t>գ</w:t>
      </w:r>
      <w:r w:rsidRPr="00A20F27">
        <w:rPr>
          <w:rFonts w:ascii="GHEA Grapalat" w:hAnsi="GHEA Grapalat" w:cs="Sylfaen"/>
          <w:sz w:val="20"/>
          <w:lang w:val="hy-AM"/>
        </w:rPr>
        <w:t>րի</w:t>
      </w:r>
      <w:r w:rsidRPr="00A20F27">
        <w:rPr>
          <w:rFonts w:ascii="GHEA Grapalat" w:hAnsi="GHEA Grapalat" w:cs="Times Armenian"/>
          <w:sz w:val="20"/>
          <w:lang w:val="hy-AM"/>
        </w:rPr>
        <w:t xml:space="preserve"> N 1 </w:t>
      </w:r>
      <w:r w:rsidRPr="00A20F27">
        <w:rPr>
          <w:rFonts w:ascii="GHEA Grapalat" w:hAnsi="GHEA Grapalat" w:cs="Sylfaen"/>
          <w:sz w:val="20"/>
          <w:lang w:val="hy-AM"/>
        </w:rPr>
        <w:t>հավելվածով`</w:t>
      </w:r>
      <w:r w:rsidRPr="00A20F27">
        <w:rPr>
          <w:rFonts w:ascii="GHEA Grapalat" w:hAnsi="GHEA Grapalat" w:cs="Times Armenian"/>
          <w:sz w:val="20"/>
          <w:lang w:val="hy-AM"/>
        </w:rPr>
        <w:t xml:space="preserve"> </w:t>
      </w:r>
      <w:r w:rsidRPr="00A20F27">
        <w:rPr>
          <w:rFonts w:ascii="GHEA Grapalat" w:hAnsi="GHEA Grapalat" w:cs="Sylfaen"/>
          <w:sz w:val="20"/>
          <w:lang w:val="hy-AM"/>
        </w:rPr>
        <w:t>Տեխնիկական</w:t>
      </w:r>
      <w:r w:rsidRPr="00A20F27">
        <w:rPr>
          <w:rFonts w:ascii="GHEA Grapalat" w:hAnsi="GHEA Grapalat" w:cs="Times Armenian"/>
          <w:sz w:val="20"/>
          <w:lang w:val="hy-AM"/>
        </w:rPr>
        <w:t xml:space="preserve"> </w:t>
      </w:r>
      <w:r w:rsidRPr="00A20F27">
        <w:rPr>
          <w:rFonts w:ascii="GHEA Grapalat" w:hAnsi="GHEA Grapalat" w:cs="Sylfaen"/>
          <w:sz w:val="20"/>
          <w:lang w:val="hy-AM"/>
        </w:rPr>
        <w:t>բնութա</w:t>
      </w:r>
      <w:r w:rsidRPr="00A20F27">
        <w:rPr>
          <w:rFonts w:ascii="GHEA Grapalat" w:hAnsi="GHEA Grapalat" w:cs="Times Armenian"/>
          <w:sz w:val="20"/>
          <w:lang w:val="hy-AM"/>
        </w:rPr>
        <w:t>գի</w:t>
      </w:r>
      <w:r w:rsidRPr="00A20F27">
        <w:rPr>
          <w:rFonts w:ascii="GHEA Grapalat" w:hAnsi="GHEA Grapalat" w:cs="Sylfaen"/>
          <w:sz w:val="20"/>
          <w:lang w:val="hy-AM"/>
        </w:rPr>
        <w:t>ր-գնման-ժամանակացուցով նախատեսված</w:t>
      </w:r>
      <w:r w:rsidRPr="00A20F27">
        <w:rPr>
          <w:rFonts w:ascii="GHEA Grapalat" w:hAnsi="GHEA Grapalat" w:cs="Times Armenian"/>
          <w:sz w:val="20"/>
          <w:lang w:val="hy-AM"/>
        </w:rPr>
        <w:t xml:space="preserve"> ապրանքը (այսուհետ` ապրանք), </w:t>
      </w:r>
      <w:r w:rsidRPr="00A20F27">
        <w:rPr>
          <w:rFonts w:ascii="GHEA Grapalat" w:hAnsi="GHEA Grapalat" w:cs="Sylfaen"/>
          <w:sz w:val="20"/>
          <w:lang w:val="hy-AM"/>
        </w:rPr>
        <w:t>իսկ</w:t>
      </w:r>
      <w:r w:rsidRPr="00A20F27">
        <w:rPr>
          <w:rFonts w:ascii="GHEA Grapalat" w:hAnsi="GHEA Grapalat" w:cs="Times Armenian"/>
          <w:sz w:val="20"/>
          <w:lang w:val="hy-AM"/>
        </w:rPr>
        <w:t xml:space="preserve"> </w:t>
      </w:r>
      <w:r w:rsidRPr="00A20F27">
        <w:rPr>
          <w:rFonts w:ascii="GHEA Grapalat" w:hAnsi="GHEA Grapalat" w:cs="Sylfaen"/>
          <w:sz w:val="20"/>
          <w:lang w:val="hy-AM"/>
        </w:rPr>
        <w:t>Գնորդը</w:t>
      </w:r>
      <w:r w:rsidRPr="00A20F27">
        <w:rPr>
          <w:rFonts w:ascii="GHEA Grapalat" w:hAnsi="GHEA Grapalat" w:cs="Times Armenian"/>
          <w:sz w:val="20"/>
          <w:lang w:val="hy-AM"/>
        </w:rPr>
        <w:t xml:space="preserve"> </w:t>
      </w:r>
      <w:r w:rsidRPr="00A20F27">
        <w:rPr>
          <w:rFonts w:ascii="GHEA Grapalat" w:hAnsi="GHEA Grapalat" w:cs="Sylfaen"/>
          <w:sz w:val="20"/>
          <w:lang w:val="hy-AM"/>
        </w:rPr>
        <w:t>պարտավորվում</w:t>
      </w:r>
      <w:r w:rsidRPr="00A20F27">
        <w:rPr>
          <w:rFonts w:ascii="GHEA Grapalat" w:hAnsi="GHEA Grapalat" w:cs="Times Armenian"/>
          <w:sz w:val="20"/>
          <w:lang w:val="hy-AM"/>
        </w:rPr>
        <w:t xml:space="preserve"> </w:t>
      </w:r>
      <w:r w:rsidRPr="00A20F27">
        <w:rPr>
          <w:rFonts w:ascii="GHEA Grapalat" w:hAnsi="GHEA Grapalat" w:cs="Sylfaen"/>
          <w:sz w:val="20"/>
          <w:lang w:val="hy-AM"/>
        </w:rPr>
        <w:t>է</w:t>
      </w:r>
      <w:r w:rsidRPr="00A20F27">
        <w:rPr>
          <w:rFonts w:ascii="GHEA Grapalat" w:hAnsi="GHEA Grapalat" w:cs="Times Armenian"/>
          <w:sz w:val="20"/>
          <w:lang w:val="hy-AM"/>
        </w:rPr>
        <w:t xml:space="preserve"> </w:t>
      </w:r>
      <w:r w:rsidRPr="00A20F27">
        <w:rPr>
          <w:rFonts w:ascii="GHEA Grapalat" w:hAnsi="GHEA Grapalat" w:cs="Sylfaen"/>
          <w:sz w:val="20"/>
          <w:lang w:val="hy-AM"/>
        </w:rPr>
        <w:t>ընդունել</w:t>
      </w:r>
      <w:r w:rsidRPr="00A20F27">
        <w:rPr>
          <w:rFonts w:ascii="GHEA Grapalat" w:hAnsi="GHEA Grapalat" w:cs="Times Armenian"/>
          <w:sz w:val="20"/>
          <w:lang w:val="hy-AM"/>
        </w:rPr>
        <w:t xml:space="preserve"> ա</w:t>
      </w:r>
      <w:r w:rsidRPr="00A20F27">
        <w:rPr>
          <w:rFonts w:ascii="GHEA Grapalat" w:hAnsi="GHEA Grapalat" w:cs="Sylfaen"/>
          <w:sz w:val="20"/>
          <w:lang w:val="hy-AM"/>
        </w:rPr>
        <w:t>պրանքը</w:t>
      </w:r>
      <w:r w:rsidRPr="00A20F27">
        <w:rPr>
          <w:rFonts w:ascii="GHEA Grapalat" w:hAnsi="GHEA Grapalat" w:cs="Times Armenian"/>
          <w:sz w:val="20"/>
          <w:lang w:val="hy-AM"/>
        </w:rPr>
        <w:t xml:space="preserve"> </w:t>
      </w:r>
      <w:r w:rsidRPr="00A20F27">
        <w:rPr>
          <w:rFonts w:ascii="GHEA Grapalat" w:hAnsi="GHEA Grapalat" w:cs="Sylfaen"/>
          <w:sz w:val="20"/>
          <w:lang w:val="hy-AM"/>
        </w:rPr>
        <w:t>և</w:t>
      </w:r>
      <w:r w:rsidRPr="00A20F27">
        <w:rPr>
          <w:rFonts w:ascii="GHEA Grapalat" w:hAnsi="GHEA Grapalat" w:cs="Times Armenian"/>
          <w:sz w:val="20"/>
          <w:lang w:val="hy-AM"/>
        </w:rPr>
        <w:t xml:space="preserve"> </w:t>
      </w:r>
      <w:r w:rsidRPr="00A20F27">
        <w:rPr>
          <w:rFonts w:ascii="GHEA Grapalat" w:hAnsi="GHEA Grapalat" w:cs="Sylfaen"/>
          <w:sz w:val="20"/>
          <w:lang w:val="hy-AM"/>
        </w:rPr>
        <w:t>վճարել</w:t>
      </w:r>
      <w:r w:rsidRPr="00A20F27">
        <w:rPr>
          <w:rFonts w:ascii="GHEA Grapalat" w:hAnsi="GHEA Grapalat" w:cs="Times Armenian"/>
          <w:sz w:val="20"/>
          <w:lang w:val="hy-AM"/>
        </w:rPr>
        <w:t xml:space="preserve"> </w:t>
      </w:r>
      <w:r w:rsidRPr="00A20F27">
        <w:rPr>
          <w:rFonts w:ascii="GHEA Grapalat" w:hAnsi="GHEA Grapalat" w:cs="Sylfaen"/>
          <w:sz w:val="20"/>
          <w:lang w:val="hy-AM"/>
        </w:rPr>
        <w:t>դրա</w:t>
      </w:r>
      <w:r w:rsidRPr="00A20F27">
        <w:rPr>
          <w:rFonts w:ascii="GHEA Grapalat" w:hAnsi="GHEA Grapalat" w:cs="Times Armenian"/>
          <w:sz w:val="20"/>
          <w:lang w:val="hy-AM"/>
        </w:rPr>
        <w:t xml:space="preserve"> </w:t>
      </w:r>
      <w:r w:rsidRPr="00A20F27">
        <w:rPr>
          <w:rFonts w:ascii="GHEA Grapalat" w:hAnsi="GHEA Grapalat" w:cs="Sylfaen"/>
          <w:sz w:val="20"/>
          <w:lang w:val="hy-AM"/>
        </w:rPr>
        <w:t>համար</w:t>
      </w:r>
      <w:r w:rsidRPr="00A20F27">
        <w:rPr>
          <w:rFonts w:ascii="GHEA Grapalat" w:hAnsi="GHEA Grapalat" w:cs="Times Armenian"/>
          <w:sz w:val="20"/>
          <w:lang w:val="hy-AM"/>
        </w:rPr>
        <w:t xml:space="preserve">։ </w:t>
      </w:r>
    </w:p>
    <w:p w:rsidR="00071D1C" w:rsidRPr="00A20F27" w:rsidRDefault="00071D1C" w:rsidP="00811133">
      <w:pPr>
        <w:ind w:firstLine="709"/>
        <w:jc w:val="both"/>
        <w:rPr>
          <w:rFonts w:ascii="GHEA Grapalat" w:hAnsi="GHEA Grapalat" w:cs="Times Armenian"/>
          <w:sz w:val="20"/>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sz w:val="20"/>
          <w:lang w:val="hy-AM"/>
        </w:rPr>
        <w:tab/>
      </w:r>
      <w:r w:rsidRPr="00A20F27">
        <w:rPr>
          <w:rFonts w:ascii="GHEA Grapalat" w:hAnsi="GHEA Grapalat"/>
          <w:b/>
          <w:sz w:val="20"/>
          <w:lang w:val="hy-AM"/>
        </w:rPr>
        <w:t>2. ԿՈՂՄԵՐԻ ԻՐԱՎՈՒՆՔՆԵՐԸ ԵՎ ՊԱՐՏԱԿԱՆՈՒԹՅՈՒՆՆԵՐԸ</w:t>
      </w:r>
    </w:p>
    <w:p w:rsidR="00071D1C" w:rsidRPr="00A20F27" w:rsidRDefault="00071D1C" w:rsidP="00811133">
      <w:pPr>
        <w:ind w:firstLine="709"/>
        <w:jc w:val="both"/>
        <w:rPr>
          <w:rFonts w:ascii="GHEA Grapalat" w:hAnsi="GHEA Grapalat"/>
          <w:sz w:val="20"/>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b/>
          <w:sz w:val="20"/>
          <w:lang w:val="hy-AM"/>
        </w:rPr>
        <w:t>2.1 Գնորդն իրավունք ունի`</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20F27">
        <w:rPr>
          <w:rFonts w:ascii="GHEA Grapalat" w:hAnsi="GHEA Grapalat"/>
          <w:sz w:val="20"/>
          <w:u w:val="single"/>
          <w:lang w:val="hy-AM"/>
        </w:rPr>
        <w:t xml:space="preserve">         </w:t>
      </w:r>
      <w:r w:rsidRPr="00A20F27">
        <w:rPr>
          <w:rFonts w:ascii="GHEA Grapalat" w:hAnsi="GHEA Grapalat"/>
          <w:sz w:val="20"/>
          <w:lang w:val="hy-AM"/>
        </w:rPr>
        <w:t xml:space="preserve"> օրից ավելի:</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ա) պահանջել հատուցելու ապրանքի անպատշաճ որակի լինելու պատճառով իր կատարած ծախսերը.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2.1.3 Եթե հանձնվել է պայմանագրով որոշվածից պակաս քանակի ապրանք, ապա`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ա)  պահանջել լրացնելու ապրանքի պակաս հանձնված քանակը,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2.1.4 Եթե հանձնվել է տեսակի պայմանի խախտմամբ ապրանք,  իր ընտրությամբ`</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20F27" w:rsidRDefault="00071D1C" w:rsidP="00811133">
      <w:pPr>
        <w:tabs>
          <w:tab w:val="left" w:pos="720"/>
        </w:tabs>
        <w:ind w:firstLine="709"/>
        <w:jc w:val="both"/>
        <w:rPr>
          <w:rFonts w:ascii="GHEA Grapalat" w:hAnsi="GHEA Grapalat"/>
          <w:sz w:val="20"/>
          <w:lang w:val="hy-AM"/>
        </w:rPr>
      </w:pPr>
      <w:r w:rsidRPr="00A20F2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20F27" w:rsidRDefault="00071D1C" w:rsidP="00811133">
      <w:pPr>
        <w:tabs>
          <w:tab w:val="left" w:pos="720"/>
        </w:tabs>
        <w:ind w:firstLine="709"/>
        <w:jc w:val="both"/>
        <w:rPr>
          <w:rFonts w:ascii="GHEA Grapalat" w:hAnsi="GHEA Grapalat"/>
          <w:sz w:val="20"/>
          <w:lang w:val="hy-AM"/>
        </w:rPr>
      </w:pPr>
      <w:r w:rsidRPr="00A20F27">
        <w:rPr>
          <w:rFonts w:ascii="GHEA Grapalat" w:hAnsi="GHEA Grapalat"/>
          <w:sz w:val="20"/>
          <w:lang w:val="hy-AM"/>
        </w:rPr>
        <w:lastRenderedPageBreak/>
        <w:tab/>
        <w:t>2.1.7.1 Վաճառողի կողմից պայմանագիրը խախտելն էական է համարվում, եթե`</w:t>
      </w:r>
    </w:p>
    <w:p w:rsidR="00071D1C" w:rsidRPr="00A20F27" w:rsidRDefault="00071D1C" w:rsidP="00811133">
      <w:pPr>
        <w:tabs>
          <w:tab w:val="left" w:pos="720"/>
        </w:tabs>
        <w:ind w:firstLine="709"/>
        <w:jc w:val="both"/>
        <w:rPr>
          <w:rFonts w:ascii="GHEA Grapalat" w:hAnsi="GHEA Grapalat"/>
          <w:sz w:val="20"/>
          <w:lang w:val="hy-AM"/>
        </w:rPr>
      </w:pPr>
      <w:r w:rsidRPr="00A20F2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20F27" w:rsidRDefault="00071D1C" w:rsidP="00811133">
      <w:pPr>
        <w:tabs>
          <w:tab w:val="left" w:pos="720"/>
        </w:tabs>
        <w:ind w:firstLine="709"/>
        <w:jc w:val="both"/>
        <w:rPr>
          <w:rFonts w:ascii="GHEA Grapalat" w:hAnsi="GHEA Grapalat"/>
          <w:sz w:val="20"/>
          <w:lang w:val="hy-AM"/>
        </w:rPr>
      </w:pPr>
      <w:r w:rsidRPr="00A20F27">
        <w:rPr>
          <w:rFonts w:ascii="GHEA Grapalat" w:hAnsi="GHEA Grapalat"/>
          <w:sz w:val="20"/>
          <w:lang w:val="hy-AM"/>
        </w:rPr>
        <w:tab/>
        <w:t xml:space="preserve">բ) ապրանքի մատակարարման ժամկետները խախտվել են </w:t>
      </w:r>
      <w:r w:rsidRPr="00A20F27">
        <w:rPr>
          <w:rFonts w:ascii="GHEA Grapalat" w:hAnsi="GHEA Grapalat"/>
          <w:sz w:val="20"/>
          <w:u w:val="single"/>
          <w:lang w:val="hy-AM"/>
        </w:rPr>
        <w:t xml:space="preserve">        </w:t>
      </w:r>
      <w:r w:rsidRPr="00A20F27">
        <w:rPr>
          <w:rFonts w:ascii="GHEA Grapalat" w:hAnsi="GHEA Grapalat"/>
          <w:sz w:val="20"/>
          <w:lang w:val="hy-AM"/>
        </w:rPr>
        <w:t xml:space="preserve"> օրից ավելի,</w:t>
      </w:r>
    </w:p>
    <w:p w:rsidR="00071D1C" w:rsidRPr="00A20F27" w:rsidRDefault="00071D1C" w:rsidP="00811133">
      <w:pPr>
        <w:tabs>
          <w:tab w:val="left" w:pos="720"/>
        </w:tabs>
        <w:ind w:firstLine="709"/>
        <w:jc w:val="both"/>
        <w:rPr>
          <w:rFonts w:ascii="GHEA Grapalat" w:hAnsi="GHEA Grapalat"/>
          <w:sz w:val="20"/>
          <w:lang w:val="hy-AM"/>
        </w:rPr>
      </w:pPr>
      <w:r w:rsidRPr="00A20F27">
        <w:rPr>
          <w:rFonts w:ascii="GHEA Grapalat" w:hAnsi="GHEA Grapalat"/>
          <w:sz w:val="20"/>
          <w:lang w:val="hy-AM"/>
        </w:rPr>
        <w:t>2.1.8 Զննել ապրանքը և հայտնաբերված թերությունների մասին անհապաղ տեղեկացնել Վաճառողին։</w:t>
      </w:r>
    </w:p>
    <w:p w:rsidR="009123CA" w:rsidRPr="00A20F27" w:rsidRDefault="009123CA" w:rsidP="00811133">
      <w:pPr>
        <w:tabs>
          <w:tab w:val="left" w:pos="720"/>
        </w:tabs>
        <w:ind w:firstLine="709"/>
        <w:jc w:val="both"/>
        <w:rPr>
          <w:rFonts w:ascii="GHEA Grapalat" w:hAnsi="GHEA Grapalat"/>
          <w:sz w:val="12"/>
          <w:szCs w:val="12"/>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b/>
          <w:sz w:val="20"/>
          <w:lang w:val="hy-AM"/>
        </w:rPr>
        <w:t>2.2 Գնորդը պարտավոր է`</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20F27">
        <w:rPr>
          <w:rFonts w:ascii="GHEA Grapalat" w:hAnsi="GHEA Grapalat"/>
          <w:sz w:val="20"/>
          <w:lang w:val="hy-AM"/>
        </w:rPr>
        <w:t>6</w:t>
      </w:r>
      <w:r w:rsidRPr="00A20F27">
        <w:rPr>
          <w:rFonts w:ascii="GHEA Grapalat" w:hAnsi="GHEA Grapalat"/>
          <w:sz w:val="20"/>
          <w:lang w:val="hy-AM"/>
        </w:rPr>
        <w:t>.5 կետով նախատեսված տույժը։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2.2.5 Պայմանագրի 2.3.</w:t>
      </w:r>
      <w:r w:rsidR="00471867" w:rsidRPr="00A20F27">
        <w:rPr>
          <w:rFonts w:ascii="GHEA Grapalat" w:hAnsi="GHEA Grapalat"/>
          <w:sz w:val="20"/>
          <w:lang w:val="hy-AM"/>
        </w:rPr>
        <w:t>3</w:t>
      </w:r>
      <w:r w:rsidRPr="00A20F2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20F27" w:rsidRDefault="00071D1C" w:rsidP="00811133">
      <w:pPr>
        <w:ind w:firstLine="709"/>
        <w:jc w:val="both"/>
        <w:rPr>
          <w:rFonts w:ascii="GHEA Grapalat" w:hAnsi="GHEA Grapalat"/>
          <w:sz w:val="20"/>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b/>
          <w:sz w:val="20"/>
          <w:lang w:val="hy-AM"/>
        </w:rPr>
        <w:t>2.3 Վաճառողն իրավունք ունի`</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2.3.1 Գնորդից պահանջել ընդունելու պայմանագրով նախատեսված </w:t>
      </w:r>
      <w:r w:rsidRPr="00A20F27">
        <w:rPr>
          <w:rFonts w:ascii="GHEA Grapalat" w:hAnsi="GHEA Grapalat" w:cs="Sylfaen"/>
          <w:sz w:val="20"/>
          <w:lang w:val="hy-AM"/>
        </w:rPr>
        <w:t>կար</w:t>
      </w:r>
      <w:r w:rsidRPr="00A20F27">
        <w:rPr>
          <w:rFonts w:ascii="GHEA Grapalat" w:hAnsi="GHEA Grapalat" w:cs="Times Armenian"/>
          <w:sz w:val="20"/>
          <w:lang w:val="hy-AM"/>
        </w:rPr>
        <w:t>գ</w:t>
      </w:r>
      <w:r w:rsidRPr="00A20F27">
        <w:rPr>
          <w:rFonts w:ascii="GHEA Grapalat" w:hAnsi="GHEA Grapalat" w:cs="Sylfaen"/>
          <w:sz w:val="20"/>
          <w:lang w:val="hy-AM"/>
        </w:rPr>
        <w:t>ով</w:t>
      </w:r>
      <w:r w:rsidRPr="00A20F27">
        <w:rPr>
          <w:rFonts w:ascii="GHEA Grapalat" w:hAnsi="GHEA Grapalat" w:cs="Times Armenian"/>
          <w:sz w:val="20"/>
          <w:lang w:val="hy-AM"/>
        </w:rPr>
        <w:t xml:space="preserve">, </w:t>
      </w:r>
      <w:r w:rsidRPr="00A20F27">
        <w:rPr>
          <w:rFonts w:ascii="GHEA Grapalat" w:hAnsi="GHEA Grapalat" w:cs="Sylfaen"/>
          <w:sz w:val="20"/>
          <w:lang w:val="hy-AM"/>
        </w:rPr>
        <w:t>ծավալներով,</w:t>
      </w:r>
      <w:r w:rsidRPr="00A20F27">
        <w:rPr>
          <w:rFonts w:ascii="GHEA Grapalat" w:hAnsi="GHEA Grapalat" w:cs="Times Armenian"/>
          <w:sz w:val="20"/>
          <w:lang w:val="hy-AM"/>
        </w:rPr>
        <w:t xml:space="preserve"> ժամկետներում և հասցեով</w:t>
      </w:r>
      <w:r w:rsidRPr="00A20F27">
        <w:rPr>
          <w:rFonts w:ascii="GHEA Grapalat" w:hAnsi="GHEA Grapalat"/>
          <w:sz w:val="20"/>
          <w:lang w:val="hy-AM"/>
        </w:rPr>
        <w:t xml:space="preserve"> մատակարարված ապրանքը: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2.3.2 Գնորդից պահանջել վճարելու պայմանագրով նախատեսված </w:t>
      </w:r>
      <w:r w:rsidRPr="00A20F27">
        <w:rPr>
          <w:rFonts w:ascii="GHEA Grapalat" w:hAnsi="GHEA Grapalat" w:cs="Sylfaen"/>
          <w:sz w:val="20"/>
          <w:lang w:val="hy-AM"/>
        </w:rPr>
        <w:t>կար</w:t>
      </w:r>
      <w:r w:rsidRPr="00A20F27">
        <w:rPr>
          <w:rFonts w:ascii="GHEA Grapalat" w:hAnsi="GHEA Grapalat" w:cs="Times Armenian"/>
          <w:sz w:val="20"/>
          <w:lang w:val="hy-AM"/>
        </w:rPr>
        <w:t>գ</w:t>
      </w:r>
      <w:r w:rsidRPr="00A20F27">
        <w:rPr>
          <w:rFonts w:ascii="GHEA Grapalat" w:hAnsi="GHEA Grapalat" w:cs="Sylfaen"/>
          <w:sz w:val="20"/>
          <w:lang w:val="hy-AM"/>
        </w:rPr>
        <w:t>ով</w:t>
      </w:r>
      <w:r w:rsidRPr="00A20F27">
        <w:rPr>
          <w:rFonts w:ascii="GHEA Grapalat" w:hAnsi="GHEA Grapalat" w:cs="Times Armenian"/>
          <w:sz w:val="20"/>
          <w:lang w:val="hy-AM"/>
        </w:rPr>
        <w:t xml:space="preserve">, </w:t>
      </w:r>
      <w:r w:rsidRPr="00A20F27">
        <w:rPr>
          <w:rFonts w:ascii="GHEA Grapalat" w:hAnsi="GHEA Grapalat" w:cs="Sylfaen"/>
          <w:sz w:val="20"/>
          <w:lang w:val="hy-AM"/>
        </w:rPr>
        <w:t>ծավալներով,</w:t>
      </w:r>
      <w:r w:rsidRPr="00A20F27">
        <w:rPr>
          <w:rFonts w:ascii="GHEA Grapalat" w:hAnsi="GHEA Grapalat" w:cs="Times Armenian"/>
          <w:sz w:val="20"/>
          <w:lang w:val="hy-AM"/>
        </w:rPr>
        <w:t xml:space="preserve"> ժամկետներում և հասցեով</w:t>
      </w:r>
      <w:r w:rsidRPr="00A20F2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2.3.</w:t>
      </w:r>
      <w:r w:rsidR="00283F0A" w:rsidRPr="00A20F27">
        <w:rPr>
          <w:rFonts w:ascii="GHEA Grapalat" w:hAnsi="GHEA Grapalat"/>
          <w:sz w:val="20"/>
          <w:lang w:val="hy-AM"/>
        </w:rPr>
        <w:t xml:space="preserve">3 </w:t>
      </w:r>
      <w:r w:rsidRPr="00A20F2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2.3.</w:t>
      </w:r>
      <w:r w:rsidR="00283F0A" w:rsidRPr="00A20F27">
        <w:rPr>
          <w:rFonts w:ascii="GHEA Grapalat" w:hAnsi="GHEA Grapalat"/>
          <w:sz w:val="20"/>
          <w:lang w:val="hy-AM"/>
        </w:rPr>
        <w:t>3</w:t>
      </w:r>
      <w:r w:rsidRPr="00A20F2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2.3.</w:t>
      </w:r>
      <w:r w:rsidR="00283F0A" w:rsidRPr="00A20F27">
        <w:rPr>
          <w:rFonts w:ascii="GHEA Grapalat" w:hAnsi="GHEA Grapalat"/>
          <w:sz w:val="20"/>
          <w:lang w:val="hy-AM"/>
        </w:rPr>
        <w:t>4</w:t>
      </w:r>
      <w:r w:rsidRPr="00A20F27">
        <w:rPr>
          <w:rFonts w:ascii="GHEA Grapalat" w:hAnsi="GHEA Grapalat"/>
          <w:sz w:val="20"/>
          <w:lang w:val="hy-AM"/>
        </w:rPr>
        <w:t xml:space="preserve"> Գնորդի համաձայնությամբ վաղաժամկետ մատակարարել ապրանքը։ </w:t>
      </w:r>
    </w:p>
    <w:p w:rsidR="009E45F3" w:rsidRPr="00A20F27" w:rsidRDefault="009E45F3" w:rsidP="00811133">
      <w:pPr>
        <w:ind w:firstLine="709"/>
        <w:jc w:val="both"/>
        <w:rPr>
          <w:rFonts w:ascii="GHEA Grapalat" w:hAnsi="GHEA Grapalat"/>
          <w:sz w:val="20"/>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b/>
          <w:sz w:val="20"/>
          <w:lang w:val="hy-AM"/>
        </w:rPr>
        <w:t>2.4 Վաճառողը պարտավոր է`</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2.4.1 Գնորդին հանձնել ապրանքը` պայմանագրով նախատեսված կարգով, </w:t>
      </w:r>
      <w:r w:rsidRPr="00A20F27">
        <w:rPr>
          <w:rFonts w:ascii="GHEA Grapalat" w:hAnsi="GHEA Grapalat" w:cs="Sylfaen"/>
          <w:sz w:val="20"/>
          <w:lang w:val="hy-AM"/>
        </w:rPr>
        <w:t>ծավալներով,</w:t>
      </w:r>
      <w:r w:rsidRPr="00A20F27">
        <w:rPr>
          <w:rFonts w:ascii="GHEA Grapalat" w:hAnsi="GHEA Grapalat" w:cs="Times Armenian"/>
          <w:sz w:val="20"/>
          <w:lang w:val="hy-AM"/>
        </w:rPr>
        <w:t xml:space="preserve"> ժամկետներում և հասցեով:</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2.4.3 Գնորդին հանձնել երրորդ անձանց իրավունքներից ազատ ապրանք:</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2.4.8 Պայմանագրով նախատեսված դեպքերում վճարել պայմանագրի </w:t>
      </w:r>
      <w:r w:rsidR="00D320A2" w:rsidRPr="00A20F27">
        <w:rPr>
          <w:rFonts w:ascii="GHEA Grapalat" w:hAnsi="GHEA Grapalat"/>
          <w:sz w:val="20"/>
          <w:lang w:val="hy-AM"/>
        </w:rPr>
        <w:t>6</w:t>
      </w:r>
      <w:r w:rsidRPr="00A20F27">
        <w:rPr>
          <w:rFonts w:ascii="GHEA Grapalat" w:hAnsi="GHEA Grapalat"/>
          <w:sz w:val="20"/>
          <w:lang w:val="hy-AM"/>
        </w:rPr>
        <w:t xml:space="preserve">.2 և </w:t>
      </w:r>
      <w:r w:rsidR="00D320A2" w:rsidRPr="00A20F27">
        <w:rPr>
          <w:rFonts w:ascii="GHEA Grapalat" w:hAnsi="GHEA Grapalat"/>
          <w:sz w:val="20"/>
          <w:lang w:val="hy-AM"/>
        </w:rPr>
        <w:t>6</w:t>
      </w:r>
      <w:r w:rsidRPr="00A20F27">
        <w:rPr>
          <w:rFonts w:ascii="GHEA Grapalat" w:hAnsi="GHEA Grapalat"/>
          <w:sz w:val="20"/>
          <w:lang w:val="hy-AM"/>
        </w:rPr>
        <w:t>.</w:t>
      </w:r>
      <w:r w:rsidR="00D320A2" w:rsidRPr="00A20F27">
        <w:rPr>
          <w:rFonts w:ascii="GHEA Grapalat" w:hAnsi="GHEA Grapalat"/>
          <w:sz w:val="20"/>
          <w:lang w:val="hy-AM"/>
        </w:rPr>
        <w:t>3</w:t>
      </w:r>
      <w:r w:rsidRPr="00A20F27">
        <w:rPr>
          <w:rFonts w:ascii="GHEA Grapalat" w:hAnsi="GHEA Grapalat"/>
          <w:sz w:val="20"/>
          <w:lang w:val="hy-AM"/>
        </w:rPr>
        <w:t xml:space="preserve">  կետերով նախատեսված տույժը և տուգանքը։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2.4.9 Գնորդին հանձնել ապրանքի պատկանելիքները և համապատասխան փաստաթղթերը։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2.4.10 Պայմանագրի 2.1.7 կետի համաձայն </w:t>
      </w:r>
      <w:r w:rsidR="00D320A2" w:rsidRPr="00A20F27">
        <w:rPr>
          <w:rFonts w:ascii="GHEA Grapalat" w:hAnsi="GHEA Grapalat"/>
          <w:sz w:val="20"/>
          <w:lang w:val="hy-AM"/>
        </w:rPr>
        <w:t>պ</w:t>
      </w:r>
      <w:r w:rsidRPr="00A20F2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A20F27" w:rsidRDefault="00071D1C" w:rsidP="00811133">
      <w:pPr>
        <w:ind w:firstLine="709"/>
        <w:jc w:val="both"/>
        <w:rPr>
          <w:rFonts w:ascii="GHEA Grapalat" w:hAnsi="GHEA Grapalat"/>
          <w:lang w:val="hy-AM"/>
        </w:rPr>
      </w:pPr>
    </w:p>
    <w:p w:rsidR="00071D1C" w:rsidRPr="00A20F27" w:rsidRDefault="00071D1C" w:rsidP="00811133">
      <w:pPr>
        <w:ind w:firstLine="709"/>
        <w:jc w:val="center"/>
        <w:rPr>
          <w:rFonts w:ascii="GHEA Grapalat" w:hAnsi="GHEA Grapalat"/>
          <w:b/>
          <w:sz w:val="20"/>
          <w:lang w:val="hy-AM"/>
        </w:rPr>
      </w:pPr>
      <w:r w:rsidRPr="00A20F27">
        <w:rPr>
          <w:rFonts w:ascii="GHEA Grapalat" w:hAnsi="GHEA Grapalat"/>
          <w:b/>
          <w:sz w:val="20"/>
          <w:lang w:val="hy-AM"/>
        </w:rPr>
        <w:lastRenderedPageBreak/>
        <w:t>3. ՊԱՅՄԱՆԱԳՐԻ ԳԻՆԸ ԵՎ ՎՃԱՐՄԱՆ ԿԱՐԳԸ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3.1  Պայմանագրի գինը կազմում է ________________ ՀՀ դրամ, ներառյալ ԱԱՀ-ն</w:t>
      </w:r>
      <w:r w:rsidR="008061D6" w:rsidRPr="00A20F27">
        <w:rPr>
          <w:rFonts w:ascii="GHEA Grapalat" w:hAnsi="GHEA Grapalat"/>
          <w:sz w:val="20"/>
          <w:lang w:val="hy-AM"/>
        </w:rPr>
        <w:t>:</w:t>
      </w:r>
      <w:r w:rsidR="007942E8" w:rsidRPr="00A20F27">
        <w:rPr>
          <w:rFonts w:ascii="GHEA Grapalat" w:hAnsi="GHEA Grapalat"/>
          <w:sz w:val="20"/>
          <w:vertAlign w:val="superscript"/>
          <w:lang w:val="hy-AM"/>
        </w:rPr>
        <w:t>29</w:t>
      </w:r>
      <w:r w:rsidRPr="00A20F27">
        <w:rPr>
          <w:rStyle w:val="FootnoteReference"/>
          <w:rFonts w:ascii="GHEA Grapalat" w:hAnsi="GHEA Grapalat"/>
          <w:sz w:val="20"/>
          <w:lang w:val="hy-AM"/>
        </w:rPr>
        <w:footnoteReference w:id="11"/>
      </w:r>
      <w:r w:rsidRPr="00A20F2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20F27" w:rsidRDefault="00071D1C" w:rsidP="00811133">
      <w:pPr>
        <w:ind w:firstLine="720"/>
        <w:jc w:val="both"/>
        <w:rPr>
          <w:rFonts w:ascii="GHEA Grapalat" w:hAnsi="GHEA Grapalat" w:cs="Sylfaen"/>
          <w:sz w:val="20"/>
          <w:lang w:val="hy-AM"/>
        </w:rPr>
      </w:pPr>
      <w:r w:rsidRPr="00A20F2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3.3 Գնորդն իրեն մատակարարված </w:t>
      </w:r>
      <w:r w:rsidR="00D320A2" w:rsidRPr="00A20F27">
        <w:rPr>
          <w:rFonts w:ascii="GHEA Grapalat" w:hAnsi="GHEA Grapalat"/>
          <w:sz w:val="20"/>
          <w:lang w:val="hy-AM"/>
        </w:rPr>
        <w:t>ա</w:t>
      </w:r>
      <w:r w:rsidRPr="00A20F2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20F27">
        <w:rPr>
          <w:rFonts w:ascii="GHEA Grapalat" w:hAnsi="GHEA Grapalat"/>
          <w:sz w:val="20"/>
          <w:lang w:val="hy-AM"/>
        </w:rPr>
        <w:t>2</w:t>
      </w:r>
      <w:r w:rsidRPr="00A20F27">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20F27">
        <w:rPr>
          <w:rFonts w:ascii="GHEA Grapalat" w:hAnsi="GHEA Grapalat"/>
          <w:sz w:val="20"/>
          <w:lang w:val="hy-AM"/>
        </w:rPr>
        <w:t>3</w:t>
      </w:r>
      <w:r w:rsidR="00EF3662" w:rsidRPr="00A20F27">
        <w:rPr>
          <w:rFonts w:ascii="GHEA Grapalat" w:hAnsi="GHEA Grapalat"/>
          <w:sz w:val="20"/>
          <w:lang w:val="hy-AM"/>
        </w:rPr>
        <w:t>0</w:t>
      </w:r>
      <w:r w:rsidRPr="00A20F27">
        <w:rPr>
          <w:rFonts w:ascii="GHEA Grapalat" w:hAnsi="GHEA Grapalat"/>
          <w:sz w:val="20"/>
          <w:lang w:val="hy-AM"/>
        </w:rPr>
        <w:t xml:space="preserve">-ը: </w:t>
      </w:r>
    </w:p>
    <w:p w:rsidR="00071D1C" w:rsidRPr="00A20F27" w:rsidRDefault="00071D1C" w:rsidP="00811133">
      <w:pPr>
        <w:ind w:firstLine="720"/>
        <w:jc w:val="both"/>
        <w:rPr>
          <w:rFonts w:ascii="GHEA Grapalat" w:hAnsi="GHEA Grapalat" w:cs="Sylfaen"/>
          <w:i/>
          <w:sz w:val="20"/>
          <w:u w:val="single"/>
          <w:lang w:val="hy-AM"/>
        </w:rPr>
      </w:pPr>
    </w:p>
    <w:p w:rsidR="00071D1C" w:rsidRPr="00A20F27" w:rsidRDefault="00071D1C" w:rsidP="00811133">
      <w:pPr>
        <w:ind w:firstLine="709"/>
        <w:jc w:val="center"/>
        <w:rPr>
          <w:rFonts w:ascii="GHEA Grapalat" w:hAnsi="GHEA Grapalat"/>
          <w:b/>
          <w:sz w:val="20"/>
          <w:lang w:val="hy-AM"/>
        </w:rPr>
      </w:pPr>
      <w:r w:rsidRPr="00A20F27">
        <w:rPr>
          <w:rFonts w:ascii="GHEA Grapalat" w:hAnsi="GHEA Grapalat"/>
          <w:b/>
          <w:sz w:val="20"/>
          <w:lang w:val="hy-AM"/>
        </w:rPr>
        <w:t>4. ԱՊՐԱՆՔԻ ՈՐԱԿԸ ԵՎ ԵՐԱՇԽԻՔԸ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E45F3" w:rsidRPr="00A20F27" w:rsidRDefault="009E45F3" w:rsidP="00811133">
      <w:pPr>
        <w:ind w:firstLine="709"/>
        <w:jc w:val="both"/>
        <w:rPr>
          <w:rFonts w:ascii="GHEA Grapalat" w:hAnsi="GHEA Grapalat"/>
          <w:sz w:val="20"/>
          <w:lang w:val="hy-AM"/>
        </w:rPr>
      </w:pPr>
    </w:p>
    <w:p w:rsidR="009E45F3" w:rsidRPr="00A20F27" w:rsidRDefault="009E45F3" w:rsidP="00811133">
      <w:pPr>
        <w:ind w:firstLine="709"/>
        <w:jc w:val="center"/>
        <w:rPr>
          <w:rFonts w:ascii="GHEA Grapalat" w:hAnsi="GHEA Grapalat"/>
          <w:b/>
          <w:sz w:val="20"/>
          <w:lang w:val="hy-AM"/>
        </w:rPr>
      </w:pPr>
      <w:r w:rsidRPr="00A20F27">
        <w:rPr>
          <w:rFonts w:ascii="GHEA Grapalat" w:hAnsi="GHEA Grapalat"/>
          <w:b/>
          <w:sz w:val="20"/>
          <w:lang w:val="hy-AM"/>
        </w:rPr>
        <w:t>5. ԱՊՐԱՆՔԻ ՀԱՆՁՆՈՒՄԸ ԵՎ ԸՆԴՈՒՆՈՒՄԸ</w:t>
      </w:r>
    </w:p>
    <w:p w:rsidR="008C5666" w:rsidRPr="00A20F27" w:rsidRDefault="008C5666" w:rsidP="00811133">
      <w:pPr>
        <w:ind w:firstLine="720"/>
        <w:jc w:val="both"/>
        <w:rPr>
          <w:rFonts w:ascii="GHEA Grapalat" w:hAnsi="GHEA Grapalat" w:cs="Sylfaen"/>
          <w:sz w:val="20"/>
          <w:lang w:val="hy-AM"/>
        </w:rPr>
      </w:pPr>
      <w:r w:rsidRPr="00A20F27">
        <w:rPr>
          <w:rFonts w:ascii="GHEA Grapalat" w:hAnsi="GHEA Grapalat"/>
          <w:sz w:val="20"/>
          <w:lang w:val="hy-AM"/>
        </w:rPr>
        <w:t xml:space="preserve">5.1 Մատակարարված ապրանքն </w:t>
      </w:r>
      <w:r w:rsidRPr="00A20F2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C5666" w:rsidRPr="00A20F27" w:rsidRDefault="008C5666" w:rsidP="00811133">
      <w:pPr>
        <w:ind w:firstLine="720"/>
        <w:jc w:val="both"/>
        <w:rPr>
          <w:rFonts w:ascii="GHEA Grapalat" w:hAnsi="GHEA Grapalat" w:cs="Sylfaen"/>
          <w:sz w:val="20"/>
          <w:szCs w:val="20"/>
          <w:lang w:val="hy-AM"/>
        </w:rPr>
      </w:pPr>
      <w:r w:rsidRPr="00A20F2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20F27">
        <w:rPr>
          <w:rFonts w:ascii="GHEA Grapalat" w:hAnsi="GHEA Grapalat" w:cs="Sylfaen"/>
          <w:sz w:val="20"/>
          <w:lang w:val="hy-AM"/>
        </w:rPr>
        <w:t>_______ օրինակ</w:t>
      </w:r>
      <w:r w:rsidRPr="00A20F27">
        <w:rPr>
          <w:rFonts w:ascii="GHEA Grapalat" w:hAnsi="GHEA Grapalat" w:cs="Sylfaen"/>
          <w:sz w:val="20"/>
          <w:szCs w:val="20"/>
          <w:lang w:val="hy-AM"/>
        </w:rPr>
        <w:t xml:space="preserve"> (հավելված N 3): </w:t>
      </w:r>
    </w:p>
    <w:p w:rsidR="008C5666" w:rsidRPr="00A20F27" w:rsidRDefault="008C5666" w:rsidP="00811133">
      <w:pPr>
        <w:ind w:firstLine="720"/>
        <w:jc w:val="both"/>
        <w:rPr>
          <w:rFonts w:ascii="GHEA Grapalat" w:hAnsi="GHEA Grapalat" w:cs="Sylfaen"/>
          <w:sz w:val="20"/>
          <w:lang w:val="hy-AM"/>
        </w:rPr>
      </w:pPr>
      <w:r w:rsidRPr="00A20F27">
        <w:rPr>
          <w:rFonts w:ascii="GHEA Grapalat" w:hAnsi="GHEA Grapalat" w:cs="Sylfaen"/>
          <w:sz w:val="20"/>
          <w:lang w:val="hy-AM"/>
        </w:rPr>
        <w:t xml:space="preserve">5.2 Հանձնման-ընդունման արձանագրությունը ստորագրվում է, եթե </w:t>
      </w:r>
      <w:r w:rsidRPr="00A20F27">
        <w:rPr>
          <w:rFonts w:ascii="GHEA Grapalat" w:hAnsi="GHEA Grapalat"/>
          <w:sz w:val="20"/>
          <w:lang w:val="pt-BR"/>
        </w:rPr>
        <w:t xml:space="preserve">մատակարարված ապրանքը </w:t>
      </w:r>
      <w:r w:rsidRPr="00A20F2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C5666" w:rsidRPr="00A20F27" w:rsidRDefault="008C5666" w:rsidP="00811133">
      <w:pPr>
        <w:ind w:firstLine="720"/>
        <w:jc w:val="both"/>
        <w:rPr>
          <w:rFonts w:ascii="GHEA Grapalat" w:hAnsi="GHEA Grapalat" w:cs="Sylfaen"/>
          <w:sz w:val="20"/>
          <w:lang w:val="hy-AM"/>
        </w:rPr>
      </w:pPr>
      <w:r w:rsidRPr="00A20F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C5666" w:rsidRPr="00A20F27" w:rsidRDefault="008C5666" w:rsidP="00811133">
      <w:pPr>
        <w:ind w:firstLine="720"/>
        <w:jc w:val="both"/>
        <w:rPr>
          <w:rFonts w:ascii="GHEA Grapalat" w:hAnsi="GHEA Grapalat" w:cs="Sylfaen"/>
          <w:sz w:val="20"/>
          <w:lang w:val="hy-AM"/>
        </w:rPr>
      </w:pPr>
      <w:r w:rsidRPr="00A20F2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C5666" w:rsidRPr="00A20F27" w:rsidRDefault="008C5666" w:rsidP="00811133">
      <w:pPr>
        <w:ind w:firstLine="709"/>
        <w:jc w:val="both"/>
        <w:rPr>
          <w:rFonts w:ascii="GHEA Grapalat" w:hAnsi="GHEA Grapalat"/>
          <w:sz w:val="20"/>
          <w:lang w:val="hy-AM"/>
        </w:rPr>
      </w:pPr>
      <w:r w:rsidRPr="00A20F27">
        <w:rPr>
          <w:rFonts w:ascii="GHEA Grapalat" w:hAnsi="GHEA Grapalat"/>
          <w:sz w:val="20"/>
          <w:lang w:val="hy-AM"/>
        </w:rPr>
        <w:t xml:space="preserve">5.3 Գնորդը հանձնման-ընդունման արձանագրությունը ստանալու </w:t>
      </w:r>
      <w:r w:rsidRPr="00A20F27">
        <w:rPr>
          <w:rFonts w:ascii="GHEA Grapalat" w:hAnsi="GHEA Grapalat" w:cs="Sylfaen"/>
          <w:sz w:val="20"/>
          <w:szCs w:val="20"/>
          <w:lang w:val="hy-AM"/>
        </w:rPr>
        <w:t xml:space="preserve">օրվան հաջորդող աշխատանքային օրվանից հաշված </w:t>
      </w:r>
      <w:r w:rsidRPr="00A20F27">
        <w:rPr>
          <w:rFonts w:ascii="GHEA Grapalat" w:hAnsi="GHEA Grapalat" w:cs="Sylfaen"/>
          <w:sz w:val="20"/>
          <w:szCs w:val="20"/>
          <w:u w:val="single"/>
          <w:lang w:val="hy-AM"/>
        </w:rPr>
        <w:t xml:space="preserve">     </w:t>
      </w:r>
      <w:r w:rsidRPr="00A20F27">
        <w:rPr>
          <w:rFonts w:ascii="GHEA Grapalat" w:hAnsi="GHEA Grapalat" w:cs="Sylfaen"/>
          <w:sz w:val="20"/>
          <w:szCs w:val="20"/>
          <w:lang w:val="hy-AM"/>
        </w:rPr>
        <w:t xml:space="preserve"> աշխատանքային օրվա ընթացքում </w:t>
      </w:r>
      <w:r w:rsidRPr="00A20F2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C5666" w:rsidRPr="00A20F27" w:rsidRDefault="008C5666" w:rsidP="00811133">
      <w:pPr>
        <w:ind w:firstLine="720"/>
        <w:jc w:val="both"/>
        <w:rPr>
          <w:rFonts w:ascii="GHEA Grapalat" w:hAnsi="GHEA Grapalat" w:cs="Sylfaen"/>
          <w:sz w:val="20"/>
          <w:lang w:val="hy-AM"/>
        </w:rPr>
      </w:pPr>
      <w:r w:rsidRPr="00A20F27">
        <w:rPr>
          <w:rFonts w:ascii="GHEA Grapalat" w:hAnsi="GHEA Grapalat"/>
          <w:sz w:val="20"/>
          <w:lang w:val="hy-AM"/>
        </w:rPr>
        <w:t xml:space="preserve">5.4 </w:t>
      </w:r>
      <w:r w:rsidRPr="00A20F2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20F2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20F27">
        <w:rPr>
          <w:rFonts w:ascii="GHEA Grapalat" w:hAnsi="GHEA Grapalat" w:cs="Sylfaen"/>
          <w:sz w:val="20"/>
          <w:lang w:val="hy-AM"/>
        </w:rPr>
        <w:softHyphen/>
        <w:t xml:space="preserve">գրությունը: </w:t>
      </w:r>
    </w:p>
    <w:p w:rsidR="009123CA" w:rsidRPr="00A20F27" w:rsidRDefault="009123CA" w:rsidP="00811133">
      <w:pPr>
        <w:ind w:firstLine="720"/>
        <w:jc w:val="both"/>
        <w:rPr>
          <w:rFonts w:ascii="GHEA Grapalat" w:hAnsi="GHEA Grapalat" w:cs="Sylfaen"/>
          <w:sz w:val="20"/>
          <w:lang w:val="hy-AM"/>
        </w:rPr>
      </w:pPr>
    </w:p>
    <w:p w:rsidR="009123CA" w:rsidRPr="00A20F27" w:rsidRDefault="009123CA" w:rsidP="00811133">
      <w:pPr>
        <w:ind w:firstLine="709"/>
        <w:jc w:val="center"/>
        <w:rPr>
          <w:rFonts w:ascii="GHEA Grapalat" w:hAnsi="GHEA Grapalat"/>
          <w:b/>
          <w:sz w:val="20"/>
          <w:lang w:val="hy-AM"/>
        </w:rPr>
      </w:pPr>
      <w:r w:rsidRPr="00A20F27">
        <w:rPr>
          <w:rFonts w:ascii="GHEA Grapalat" w:hAnsi="GHEA Grapalat"/>
          <w:b/>
          <w:sz w:val="20"/>
          <w:lang w:val="hy-AM"/>
        </w:rPr>
        <w:t>6. ԿՈՂՄԵՐԻ ՊԱՏԱՍԽԱՆԱՏՎՈՒԹՅՈՒՆԸ</w:t>
      </w:r>
    </w:p>
    <w:p w:rsidR="009123CA" w:rsidRPr="00A20F27" w:rsidRDefault="009123CA" w:rsidP="00811133">
      <w:pPr>
        <w:ind w:firstLine="709"/>
        <w:jc w:val="both"/>
        <w:rPr>
          <w:rFonts w:ascii="GHEA Grapalat" w:hAnsi="GHEA Grapalat"/>
          <w:sz w:val="20"/>
          <w:lang w:val="hy-AM"/>
        </w:rPr>
      </w:pPr>
      <w:r w:rsidRPr="00A20F2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20F27" w:rsidRDefault="009123CA" w:rsidP="00811133">
      <w:pPr>
        <w:ind w:firstLine="709"/>
        <w:jc w:val="both"/>
        <w:rPr>
          <w:rFonts w:ascii="GHEA Grapalat" w:hAnsi="GHEA Grapalat"/>
          <w:sz w:val="20"/>
          <w:lang w:val="hy-AM"/>
        </w:rPr>
      </w:pPr>
      <w:r w:rsidRPr="00A20F2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20F27">
        <w:rPr>
          <w:rFonts w:ascii="GHEA Grapalat" w:hAnsi="GHEA Grapalat"/>
          <w:sz w:val="20"/>
          <w:lang w:val="hy-AM"/>
        </w:rPr>
        <w:t xml:space="preserve">աշխատանքային </w:t>
      </w:r>
      <w:r w:rsidRPr="00A20F27">
        <w:rPr>
          <w:rFonts w:ascii="GHEA Grapalat" w:hAnsi="GHEA Grapalat"/>
          <w:sz w:val="20"/>
          <w:lang w:val="hy-AM"/>
        </w:rPr>
        <w:t xml:space="preserve">օրվա համար գանձվում է տույժ` մատակարարման ենթակա, սակայն չմատակարարված ապրանքի գնի 0,05 </w:t>
      </w:r>
      <w:r w:rsidRPr="00A20F27">
        <w:rPr>
          <w:rFonts w:ascii="GHEA Grapalat" w:hAnsi="GHEA Grapalat" w:cs="Sylfaen"/>
          <w:sz w:val="20"/>
          <w:lang w:val="hy-AM"/>
        </w:rPr>
        <w:t>(զրո ամբողջ հինգ հարյուրերրորդական) տոկոսի</w:t>
      </w:r>
      <w:r w:rsidRPr="00A20F27">
        <w:rPr>
          <w:rFonts w:ascii="GHEA Grapalat" w:hAnsi="GHEA Grapalat"/>
          <w:sz w:val="20"/>
          <w:lang w:val="hy-AM"/>
        </w:rPr>
        <w:t xml:space="preserve">  չափով։</w:t>
      </w:r>
    </w:p>
    <w:p w:rsidR="007942E8" w:rsidRPr="00A20F27" w:rsidRDefault="009123CA" w:rsidP="00811133">
      <w:pPr>
        <w:ind w:firstLine="709"/>
        <w:jc w:val="both"/>
        <w:rPr>
          <w:ins w:id="29" w:author="User" w:date="2019-05-26T10:03:00Z"/>
          <w:rFonts w:ascii="GHEA Grapalat" w:hAnsi="GHEA Grapalat"/>
          <w:sz w:val="20"/>
          <w:lang w:val="hy-AM"/>
        </w:rPr>
      </w:pPr>
      <w:r w:rsidRPr="00A20F2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20F27">
        <w:rPr>
          <w:rFonts w:ascii="GHEA Grapalat" w:hAnsi="GHEA Grapalat" w:cs="Sylfaen"/>
          <w:sz w:val="20"/>
          <w:lang w:val="hy-AM"/>
        </w:rPr>
        <w:t xml:space="preserve">(զրո </w:t>
      </w:r>
      <w:r w:rsidRPr="00A20F27">
        <w:rPr>
          <w:rFonts w:ascii="GHEA Grapalat" w:hAnsi="GHEA Grapalat" w:cs="Sylfaen"/>
          <w:sz w:val="20"/>
          <w:lang w:val="hy-AM"/>
        </w:rPr>
        <w:lastRenderedPageBreak/>
        <w:t>ամբողջ հինգ տասնորդական) տոկոսի</w:t>
      </w:r>
      <w:r w:rsidRPr="00A20F27" w:rsidDel="009B7E9C">
        <w:rPr>
          <w:rFonts w:ascii="GHEA Grapalat" w:hAnsi="GHEA Grapalat"/>
          <w:sz w:val="20"/>
          <w:lang w:val="hy-AM"/>
        </w:rPr>
        <w:t xml:space="preserve"> </w:t>
      </w:r>
      <w:r w:rsidRPr="00A20F27">
        <w:rPr>
          <w:rFonts w:ascii="GHEA Grapalat" w:hAnsi="GHEA Grapalat"/>
          <w:sz w:val="20"/>
          <w:lang w:val="hy-AM"/>
        </w:rPr>
        <w:t xml:space="preserve"> չափով</w:t>
      </w:r>
      <w:r w:rsidR="008061D6" w:rsidRPr="00A20F27">
        <w:rPr>
          <w:rFonts w:ascii="GHEA Grapalat" w:hAnsi="GHEA Grapalat"/>
          <w:sz w:val="20"/>
          <w:lang w:val="hy-AM"/>
        </w:rPr>
        <w:t>:</w:t>
      </w:r>
      <w:r w:rsidR="007942E8" w:rsidRPr="00A20F27">
        <w:rPr>
          <w:rFonts w:ascii="GHEA Grapalat" w:hAnsi="GHEA Grapalat"/>
          <w:sz w:val="20"/>
          <w:vertAlign w:val="superscript"/>
          <w:lang w:val="hy-AM"/>
        </w:rPr>
        <w:t>32</w:t>
      </w:r>
      <w:r w:rsidRPr="00A20F27">
        <w:rPr>
          <w:rStyle w:val="FootnoteReference"/>
          <w:rFonts w:ascii="GHEA Grapalat" w:hAnsi="GHEA Grapalat"/>
          <w:sz w:val="20"/>
          <w:lang w:val="hy-AM"/>
        </w:rPr>
        <w:footnoteReference w:id="12"/>
      </w:r>
      <w:r w:rsidR="007942E8" w:rsidRPr="00A20F2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20F27" w:rsidRDefault="0094684E" w:rsidP="00811133">
      <w:pPr>
        <w:ind w:firstLine="709"/>
        <w:jc w:val="both"/>
        <w:rPr>
          <w:rFonts w:ascii="GHEA Grapalat" w:hAnsi="GHEA Grapalat"/>
          <w:sz w:val="20"/>
          <w:lang w:val="hy-AM"/>
        </w:rPr>
      </w:pPr>
      <w:r w:rsidRPr="00A20F2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20F27" w:rsidRDefault="0094684E" w:rsidP="00811133">
      <w:pPr>
        <w:ind w:firstLine="709"/>
        <w:jc w:val="both"/>
        <w:rPr>
          <w:rFonts w:ascii="GHEA Grapalat" w:hAnsi="GHEA Grapalat"/>
          <w:sz w:val="20"/>
          <w:lang w:val="hy-AM"/>
        </w:rPr>
      </w:pPr>
      <w:r w:rsidRPr="00A20F2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20F27">
        <w:rPr>
          <w:rFonts w:ascii="GHEA Grapalat" w:hAnsi="GHEA Grapalat"/>
          <w:sz w:val="20"/>
          <w:lang w:val="hy-AM"/>
        </w:rPr>
        <w:t xml:space="preserve">աշխատանքային </w:t>
      </w:r>
      <w:r w:rsidRPr="00A20F27">
        <w:rPr>
          <w:rFonts w:ascii="GHEA Grapalat" w:hAnsi="GHEA Grapalat"/>
          <w:sz w:val="20"/>
          <w:lang w:val="hy-AM"/>
        </w:rPr>
        <w:t xml:space="preserve">օրվա համար հաշվարկվում է տույժ` վճարման ենթակա, սակայն չվճարված գումարի 0,05 </w:t>
      </w:r>
      <w:r w:rsidRPr="00A20F27">
        <w:rPr>
          <w:rFonts w:ascii="GHEA Grapalat" w:hAnsi="GHEA Grapalat" w:cs="Sylfaen"/>
          <w:sz w:val="20"/>
          <w:lang w:val="hy-AM"/>
        </w:rPr>
        <w:t>(զրո ամբողջ հինգ հարյուրերրորդական) տոկոսի</w:t>
      </w:r>
      <w:r w:rsidRPr="00A20F27">
        <w:rPr>
          <w:rFonts w:ascii="GHEA Grapalat" w:hAnsi="GHEA Grapalat"/>
          <w:sz w:val="20"/>
          <w:lang w:val="hy-AM"/>
        </w:rPr>
        <w:t xml:space="preserve">  չափով։</w:t>
      </w:r>
    </w:p>
    <w:p w:rsidR="0094684E" w:rsidRPr="00A20F27" w:rsidRDefault="0094684E" w:rsidP="00811133">
      <w:pPr>
        <w:ind w:firstLine="709"/>
        <w:jc w:val="both"/>
        <w:rPr>
          <w:rFonts w:ascii="GHEA Grapalat" w:hAnsi="GHEA Grapalat"/>
          <w:sz w:val="20"/>
          <w:lang w:val="hy-AM"/>
        </w:rPr>
      </w:pPr>
      <w:r w:rsidRPr="00A20F2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20F27" w:rsidRDefault="0094684E" w:rsidP="00811133">
      <w:pPr>
        <w:ind w:firstLine="709"/>
        <w:jc w:val="both"/>
        <w:rPr>
          <w:rFonts w:ascii="GHEA Grapalat" w:hAnsi="GHEA Grapalat"/>
          <w:sz w:val="20"/>
          <w:lang w:val="hy-AM"/>
        </w:rPr>
      </w:pPr>
      <w:r w:rsidRPr="00A20F2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20F27" w:rsidRDefault="0094684E" w:rsidP="00811133">
      <w:pPr>
        <w:ind w:firstLine="709"/>
        <w:jc w:val="both"/>
        <w:rPr>
          <w:rFonts w:ascii="GHEA Grapalat" w:hAnsi="GHEA Grapalat"/>
          <w:sz w:val="20"/>
          <w:lang w:val="hy-AM"/>
        </w:rPr>
      </w:pPr>
    </w:p>
    <w:p w:rsidR="0094684E" w:rsidRPr="00A20F27" w:rsidRDefault="0094684E" w:rsidP="00811133">
      <w:pPr>
        <w:ind w:firstLine="709"/>
        <w:jc w:val="both"/>
        <w:rPr>
          <w:rFonts w:ascii="GHEA Grapalat" w:hAnsi="GHEA Grapalat"/>
          <w:sz w:val="20"/>
          <w:lang w:val="hy-AM"/>
        </w:rPr>
      </w:pPr>
    </w:p>
    <w:p w:rsidR="009F337A" w:rsidRPr="00A20F27" w:rsidRDefault="009F337A" w:rsidP="00811133">
      <w:pPr>
        <w:ind w:firstLine="709"/>
        <w:jc w:val="center"/>
        <w:rPr>
          <w:rFonts w:ascii="GHEA Grapalat" w:hAnsi="GHEA Grapalat"/>
          <w:b/>
          <w:sz w:val="20"/>
          <w:lang w:val="hy-AM"/>
        </w:rPr>
      </w:pPr>
      <w:r w:rsidRPr="00A20F27">
        <w:rPr>
          <w:rFonts w:ascii="GHEA Grapalat" w:hAnsi="GHEA Grapalat"/>
          <w:b/>
          <w:sz w:val="20"/>
          <w:lang w:val="hy-AM"/>
        </w:rPr>
        <w:t>7. ԱՆՀԱՂԹԱՀԱՐԵԼԻ ՈՒԺԻ ԱԶԴԵՑՈՒԹՅՈՒՆԸ (ՖՈՐՍ-ՄԱԺՈՐ)</w:t>
      </w:r>
    </w:p>
    <w:p w:rsidR="009F337A" w:rsidRPr="00A20F27" w:rsidRDefault="009F337A" w:rsidP="00811133">
      <w:pPr>
        <w:ind w:firstLine="709"/>
        <w:jc w:val="center"/>
        <w:rPr>
          <w:rFonts w:ascii="GHEA Grapalat" w:hAnsi="GHEA Grapalat"/>
          <w:b/>
          <w:sz w:val="20"/>
          <w:lang w:val="hy-AM"/>
        </w:rPr>
      </w:pPr>
    </w:p>
    <w:p w:rsidR="009F337A" w:rsidRPr="00A20F27" w:rsidRDefault="009F337A" w:rsidP="00811133">
      <w:pPr>
        <w:ind w:firstLine="709"/>
        <w:jc w:val="both"/>
        <w:rPr>
          <w:rFonts w:ascii="GHEA Grapalat" w:hAnsi="GHEA Grapalat"/>
          <w:sz w:val="20"/>
          <w:lang w:val="hy-AM"/>
        </w:rPr>
      </w:pPr>
      <w:r w:rsidRPr="00A20F2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20F27" w:rsidRDefault="00071D1C" w:rsidP="00811133">
      <w:pPr>
        <w:ind w:firstLine="709"/>
        <w:jc w:val="both"/>
        <w:rPr>
          <w:rFonts w:ascii="GHEA Grapalat" w:hAnsi="GHEA Grapalat"/>
          <w:sz w:val="20"/>
          <w:lang w:val="hy-AM"/>
        </w:rPr>
      </w:pPr>
    </w:p>
    <w:p w:rsidR="00071D1C" w:rsidRPr="00A20F27" w:rsidRDefault="00071D1C" w:rsidP="00811133">
      <w:pPr>
        <w:ind w:firstLine="709"/>
        <w:jc w:val="center"/>
        <w:rPr>
          <w:rFonts w:ascii="GHEA Grapalat" w:hAnsi="GHEA Grapalat"/>
          <w:b/>
          <w:sz w:val="20"/>
          <w:lang w:val="hy-AM"/>
        </w:rPr>
      </w:pPr>
      <w:r w:rsidRPr="00A20F27">
        <w:rPr>
          <w:rFonts w:ascii="GHEA Grapalat" w:hAnsi="GHEA Grapalat"/>
          <w:b/>
          <w:sz w:val="20"/>
          <w:lang w:val="hy-AM"/>
        </w:rPr>
        <w:t>8. ԱՅԼ ՊԱՅՄԱՆՆԵՐ</w:t>
      </w:r>
    </w:p>
    <w:p w:rsidR="00071D1C" w:rsidRPr="00A20F27" w:rsidRDefault="00071D1C" w:rsidP="00811133">
      <w:pPr>
        <w:ind w:firstLine="709"/>
        <w:jc w:val="center"/>
        <w:rPr>
          <w:rFonts w:ascii="GHEA Grapalat" w:hAnsi="GHEA Grapalat"/>
          <w:b/>
          <w:sz w:val="20"/>
          <w:lang w:val="hy-AM"/>
        </w:rPr>
      </w:pPr>
    </w:p>
    <w:p w:rsidR="00071D1C" w:rsidRPr="00A20F27" w:rsidRDefault="00071D1C" w:rsidP="00811133">
      <w:pPr>
        <w:tabs>
          <w:tab w:val="left" w:pos="1276"/>
        </w:tabs>
        <w:ind w:firstLine="720"/>
        <w:jc w:val="both"/>
        <w:rPr>
          <w:rFonts w:ascii="GHEA Grapalat" w:hAnsi="GHEA Grapalat" w:cs="Times Armenian"/>
          <w:sz w:val="20"/>
          <w:lang w:val="hy-AM"/>
        </w:rPr>
      </w:pPr>
      <w:r w:rsidRPr="00A20F27">
        <w:rPr>
          <w:rFonts w:ascii="GHEA Grapalat" w:hAnsi="GHEA Grapalat"/>
          <w:sz w:val="20"/>
          <w:lang w:val="hy-AM"/>
        </w:rPr>
        <w:t xml:space="preserve">8.1 </w:t>
      </w:r>
      <w:r w:rsidRPr="00A20F27">
        <w:rPr>
          <w:rFonts w:ascii="GHEA Grapalat" w:hAnsi="GHEA Grapalat" w:cs="Sylfaen"/>
          <w:sz w:val="20"/>
          <w:lang w:val="hy-AM"/>
        </w:rPr>
        <w:t>Պայմանագիրն</w:t>
      </w:r>
      <w:r w:rsidRPr="00A20F27">
        <w:rPr>
          <w:rFonts w:ascii="GHEA Grapalat" w:hAnsi="GHEA Grapalat" w:cs="Times Armenian"/>
          <w:sz w:val="20"/>
          <w:lang w:val="hy-AM"/>
        </w:rPr>
        <w:t xml:space="preserve"> </w:t>
      </w:r>
      <w:r w:rsidRPr="00A20F27">
        <w:rPr>
          <w:rFonts w:ascii="GHEA Grapalat" w:hAnsi="GHEA Grapalat" w:cs="Sylfaen"/>
          <w:sz w:val="20"/>
          <w:lang w:val="hy-AM"/>
        </w:rPr>
        <w:t>ուժի</w:t>
      </w:r>
      <w:r w:rsidRPr="00A20F27">
        <w:rPr>
          <w:rFonts w:ascii="GHEA Grapalat" w:hAnsi="GHEA Grapalat" w:cs="Times Armenian"/>
          <w:sz w:val="20"/>
          <w:lang w:val="hy-AM"/>
        </w:rPr>
        <w:t xml:space="preserve"> </w:t>
      </w:r>
      <w:r w:rsidRPr="00A20F27">
        <w:rPr>
          <w:rFonts w:ascii="GHEA Grapalat" w:hAnsi="GHEA Grapalat" w:cs="Sylfaen"/>
          <w:sz w:val="20"/>
          <w:lang w:val="hy-AM"/>
        </w:rPr>
        <w:t>մեջ</w:t>
      </w:r>
      <w:r w:rsidRPr="00A20F27">
        <w:rPr>
          <w:rFonts w:ascii="GHEA Grapalat" w:hAnsi="GHEA Grapalat" w:cs="Times Armenian"/>
          <w:sz w:val="20"/>
          <w:lang w:val="hy-AM"/>
        </w:rPr>
        <w:t xml:space="preserve"> </w:t>
      </w:r>
      <w:r w:rsidRPr="00A20F27">
        <w:rPr>
          <w:rFonts w:ascii="GHEA Grapalat" w:hAnsi="GHEA Grapalat" w:cs="Sylfaen"/>
          <w:sz w:val="20"/>
          <w:lang w:val="hy-AM"/>
        </w:rPr>
        <w:t>է</w:t>
      </w:r>
      <w:r w:rsidRPr="00A20F27">
        <w:rPr>
          <w:rFonts w:ascii="GHEA Grapalat" w:hAnsi="GHEA Grapalat" w:cs="Times Armenian"/>
          <w:sz w:val="20"/>
          <w:lang w:val="hy-AM"/>
        </w:rPr>
        <w:t xml:space="preserve"> </w:t>
      </w:r>
      <w:r w:rsidRPr="00A20F27">
        <w:rPr>
          <w:rFonts w:ascii="GHEA Grapalat" w:hAnsi="GHEA Grapalat" w:cs="Sylfaen"/>
          <w:sz w:val="20"/>
          <w:lang w:val="hy-AM"/>
        </w:rPr>
        <w:t>մտնում</w:t>
      </w:r>
      <w:r w:rsidRPr="00A20F27">
        <w:rPr>
          <w:rFonts w:ascii="GHEA Grapalat" w:hAnsi="GHEA Grapalat" w:cs="Times Armenian"/>
          <w:sz w:val="20"/>
          <w:lang w:val="hy-AM"/>
        </w:rPr>
        <w:t xml:space="preserve"> </w:t>
      </w:r>
      <w:r w:rsidRPr="00A20F27">
        <w:rPr>
          <w:rFonts w:ascii="GHEA Grapalat" w:hAnsi="GHEA Grapalat" w:cs="Sylfaen"/>
          <w:sz w:val="20"/>
          <w:lang w:val="hy-AM"/>
        </w:rPr>
        <w:t>Կողմերի</w:t>
      </w:r>
      <w:r w:rsidRPr="00A20F27">
        <w:rPr>
          <w:rFonts w:ascii="GHEA Grapalat" w:hAnsi="GHEA Grapalat" w:cs="Times Armenian"/>
          <w:sz w:val="20"/>
          <w:lang w:val="hy-AM"/>
        </w:rPr>
        <w:t xml:space="preserve"> </w:t>
      </w:r>
      <w:r w:rsidRPr="00A20F27">
        <w:rPr>
          <w:rFonts w:ascii="GHEA Grapalat" w:hAnsi="GHEA Grapalat" w:cs="Sylfaen"/>
          <w:sz w:val="20"/>
          <w:lang w:val="hy-AM"/>
        </w:rPr>
        <w:t>ստորագրման</w:t>
      </w:r>
      <w:r w:rsidRPr="00A20F27">
        <w:rPr>
          <w:rFonts w:ascii="GHEA Grapalat" w:hAnsi="GHEA Grapalat" w:cs="Times Armenian"/>
          <w:sz w:val="20"/>
          <w:lang w:val="hy-AM"/>
        </w:rPr>
        <w:t xml:space="preserve"> </w:t>
      </w:r>
      <w:r w:rsidRPr="00A20F27">
        <w:rPr>
          <w:rFonts w:ascii="GHEA Grapalat" w:hAnsi="GHEA Grapalat" w:cs="Sylfaen"/>
          <w:sz w:val="20"/>
          <w:lang w:val="hy-AM"/>
        </w:rPr>
        <w:t>պահից և գործում է մինչև</w:t>
      </w:r>
      <w:r w:rsidRPr="00A20F27">
        <w:rPr>
          <w:rFonts w:ascii="GHEA Grapalat" w:hAnsi="GHEA Grapalat" w:cs="Times Armenian"/>
          <w:sz w:val="20"/>
          <w:lang w:val="hy-AM"/>
        </w:rPr>
        <w:t xml:space="preserve"> </w:t>
      </w:r>
      <w:r w:rsidRPr="00A20F27">
        <w:rPr>
          <w:rFonts w:ascii="GHEA Grapalat" w:hAnsi="GHEA Grapalat" w:cs="Sylfaen"/>
          <w:sz w:val="20"/>
          <w:lang w:val="hy-AM"/>
        </w:rPr>
        <w:t>կողմերի` պայմանագրով</w:t>
      </w:r>
      <w:r w:rsidRPr="00A20F27">
        <w:rPr>
          <w:rFonts w:ascii="GHEA Grapalat" w:hAnsi="GHEA Grapalat" w:cs="Times Armenian"/>
          <w:sz w:val="20"/>
          <w:lang w:val="hy-AM"/>
        </w:rPr>
        <w:t xml:space="preserve"> </w:t>
      </w:r>
      <w:r w:rsidRPr="00A20F27">
        <w:rPr>
          <w:rFonts w:ascii="GHEA Grapalat" w:hAnsi="GHEA Grapalat" w:cs="Sylfaen"/>
          <w:sz w:val="20"/>
          <w:lang w:val="hy-AM"/>
        </w:rPr>
        <w:t>ստանձնած</w:t>
      </w:r>
      <w:r w:rsidRPr="00A20F27">
        <w:rPr>
          <w:rFonts w:ascii="GHEA Grapalat" w:hAnsi="GHEA Grapalat" w:cs="Times Armenian"/>
          <w:sz w:val="20"/>
          <w:lang w:val="hy-AM"/>
        </w:rPr>
        <w:t xml:space="preserve"> </w:t>
      </w:r>
      <w:r w:rsidRPr="00A20F27">
        <w:rPr>
          <w:rFonts w:ascii="GHEA Grapalat" w:hAnsi="GHEA Grapalat" w:cs="Sylfaen"/>
          <w:sz w:val="20"/>
          <w:lang w:val="hy-AM"/>
        </w:rPr>
        <w:t>պարտավորությունների</w:t>
      </w:r>
      <w:r w:rsidRPr="00A20F27">
        <w:rPr>
          <w:rFonts w:ascii="GHEA Grapalat" w:hAnsi="GHEA Grapalat" w:cs="Times Armenian"/>
          <w:sz w:val="20"/>
          <w:lang w:val="hy-AM"/>
        </w:rPr>
        <w:t xml:space="preserve"> </w:t>
      </w:r>
      <w:r w:rsidRPr="00A20F27">
        <w:rPr>
          <w:rFonts w:ascii="GHEA Grapalat" w:hAnsi="GHEA Grapalat" w:cs="Sylfaen"/>
          <w:sz w:val="20"/>
          <w:lang w:val="hy-AM"/>
        </w:rPr>
        <w:t>ողջ</w:t>
      </w:r>
      <w:r w:rsidRPr="00A20F27">
        <w:rPr>
          <w:rFonts w:ascii="GHEA Grapalat" w:hAnsi="GHEA Grapalat" w:cs="Times Armenian"/>
          <w:sz w:val="20"/>
          <w:lang w:val="hy-AM"/>
        </w:rPr>
        <w:t xml:space="preserve"> </w:t>
      </w:r>
      <w:r w:rsidRPr="00A20F27">
        <w:rPr>
          <w:rFonts w:ascii="GHEA Grapalat" w:hAnsi="GHEA Grapalat" w:cs="Sylfaen"/>
          <w:sz w:val="20"/>
          <w:lang w:val="hy-AM"/>
        </w:rPr>
        <w:t>ծավալով</w:t>
      </w:r>
      <w:r w:rsidRPr="00A20F27">
        <w:rPr>
          <w:rFonts w:ascii="GHEA Grapalat" w:hAnsi="GHEA Grapalat" w:cs="Times Armenian"/>
          <w:sz w:val="20"/>
          <w:lang w:val="hy-AM"/>
        </w:rPr>
        <w:t xml:space="preserve"> </w:t>
      </w:r>
      <w:r w:rsidRPr="00A20F27">
        <w:rPr>
          <w:rFonts w:ascii="GHEA Grapalat" w:hAnsi="GHEA Grapalat" w:cs="Sylfaen"/>
          <w:sz w:val="20"/>
          <w:lang w:val="hy-AM"/>
        </w:rPr>
        <w:t>կատարումը</w:t>
      </w:r>
      <w:r w:rsidRPr="00A20F27">
        <w:rPr>
          <w:rFonts w:ascii="GHEA Grapalat" w:hAnsi="GHEA Grapalat" w:cs="Times Armenian"/>
          <w:sz w:val="20"/>
          <w:lang w:val="hy-AM"/>
        </w:rPr>
        <w:t xml:space="preserve">։ </w:t>
      </w:r>
    </w:p>
    <w:p w:rsidR="00071D1C" w:rsidRPr="00A20F27" w:rsidRDefault="00071D1C" w:rsidP="00811133">
      <w:pPr>
        <w:tabs>
          <w:tab w:val="left" w:pos="1276"/>
        </w:tabs>
        <w:ind w:firstLine="720"/>
        <w:jc w:val="both"/>
        <w:rPr>
          <w:rFonts w:ascii="GHEA Grapalat" w:hAnsi="GHEA Grapalat" w:cs="Sylfaen"/>
          <w:sz w:val="20"/>
          <w:lang w:val="hy-AM"/>
        </w:rPr>
      </w:pPr>
      <w:r w:rsidRPr="00A20F2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A20F27" w:rsidRDefault="00071D1C" w:rsidP="00811133">
      <w:pPr>
        <w:tabs>
          <w:tab w:val="left" w:pos="1276"/>
        </w:tabs>
        <w:ind w:firstLine="720"/>
        <w:jc w:val="both"/>
        <w:rPr>
          <w:rFonts w:ascii="GHEA Grapalat" w:hAnsi="GHEA Grapalat" w:cs="Sylfaen"/>
          <w:sz w:val="20"/>
          <w:lang w:val="hy-AM"/>
        </w:rPr>
      </w:pPr>
      <w:r w:rsidRPr="00A20F2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այմանագիրը, եթե արձանագրված խախտումները մինչև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այմանագիրը չկնքելու համար։ Ընդ որում, Գնորդը չի կրում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20F27">
        <w:rPr>
          <w:rFonts w:ascii="GHEA Grapalat" w:hAnsi="GHEA Grapalat" w:cs="Sylfaen"/>
          <w:sz w:val="20"/>
          <w:lang w:val="hy-AM"/>
        </w:rPr>
        <w:t>պ</w:t>
      </w:r>
      <w:r w:rsidRPr="00A20F27">
        <w:rPr>
          <w:rFonts w:ascii="GHEA Grapalat" w:hAnsi="GHEA Grapalat" w:cs="Sylfaen"/>
          <w:sz w:val="20"/>
          <w:lang w:val="hy-AM"/>
        </w:rPr>
        <w:t>այմանագիրը լուծվել է։</w:t>
      </w:r>
    </w:p>
    <w:p w:rsidR="00071D1C" w:rsidRPr="00A20F27" w:rsidRDefault="00071D1C" w:rsidP="00811133">
      <w:pPr>
        <w:tabs>
          <w:tab w:val="left" w:pos="1276"/>
        </w:tabs>
        <w:ind w:firstLine="720"/>
        <w:jc w:val="both"/>
        <w:rPr>
          <w:rFonts w:ascii="GHEA Grapalat" w:hAnsi="GHEA Grapalat" w:cs="Sylfaen"/>
          <w:sz w:val="20"/>
          <w:lang w:val="hy-AM"/>
        </w:rPr>
      </w:pPr>
      <w:r w:rsidRPr="00A20F2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20F27" w:rsidRDefault="00071D1C" w:rsidP="00811133">
      <w:pPr>
        <w:tabs>
          <w:tab w:val="left" w:pos="1276"/>
        </w:tabs>
        <w:ind w:firstLine="720"/>
        <w:jc w:val="both"/>
        <w:rPr>
          <w:rFonts w:ascii="GHEA Grapalat" w:hAnsi="GHEA Grapalat" w:cs="Sylfaen"/>
          <w:sz w:val="20"/>
          <w:lang w:val="hy-AM"/>
        </w:rPr>
      </w:pPr>
      <w:r w:rsidRPr="00A20F27">
        <w:rPr>
          <w:rFonts w:ascii="GHEA Grapalat" w:hAnsi="GHEA Grapalat" w:cs="Sylfaen"/>
          <w:sz w:val="20"/>
          <w:lang w:val="hy-AM"/>
        </w:rPr>
        <w:t>8.5</w:t>
      </w:r>
      <w:r w:rsidRPr="00A20F2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այմանագրի անբաժանելի մասը։ </w:t>
      </w:r>
    </w:p>
    <w:p w:rsidR="00071D1C" w:rsidRPr="00A20F27" w:rsidRDefault="00071D1C" w:rsidP="00811133">
      <w:pPr>
        <w:tabs>
          <w:tab w:val="left" w:pos="1276"/>
        </w:tabs>
        <w:ind w:firstLine="720"/>
        <w:jc w:val="both"/>
        <w:rPr>
          <w:rFonts w:ascii="GHEA Grapalat" w:hAnsi="GHEA Grapalat" w:cs="Sylfaen"/>
          <w:sz w:val="20"/>
          <w:lang w:val="hy-AM"/>
        </w:rPr>
      </w:pPr>
      <w:r w:rsidRPr="00A20F27">
        <w:rPr>
          <w:rFonts w:ascii="GHEA Grapalat" w:hAnsi="GHEA Grapalat" w:cs="Sylfaen"/>
          <w:sz w:val="20"/>
          <w:lang w:val="hy-AM"/>
        </w:rPr>
        <w:lastRenderedPageBreak/>
        <w:t xml:space="preserve">Արգելվում է </w:t>
      </w:r>
      <w:r w:rsidR="003D1CF4" w:rsidRPr="00A20F27">
        <w:rPr>
          <w:rFonts w:ascii="GHEA Grapalat" w:hAnsi="GHEA Grapalat" w:cs="Sylfaen"/>
          <w:sz w:val="20"/>
          <w:lang w:val="hy-AM"/>
        </w:rPr>
        <w:t>պայմանագրում, իսկ եթե պ</w:t>
      </w:r>
      <w:r w:rsidRPr="00A20F27">
        <w:rPr>
          <w:rFonts w:ascii="GHEA Grapalat" w:hAnsi="GHEA Grapalat" w:cs="Sylfaen"/>
          <w:sz w:val="20"/>
          <w:lang w:val="hy-AM"/>
        </w:rPr>
        <w:t xml:space="preserve">այմանագրի գինը գործոնային է, ապա նաև այդ </w:t>
      </w:r>
      <w:r w:rsidR="003D1CF4" w:rsidRPr="00A20F27">
        <w:rPr>
          <w:rFonts w:ascii="GHEA Grapalat" w:hAnsi="GHEA Grapalat" w:cs="Sylfaen"/>
          <w:sz w:val="20"/>
          <w:lang w:val="hy-AM"/>
        </w:rPr>
        <w:t>պ</w:t>
      </w:r>
      <w:r w:rsidRPr="00A20F2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20F27">
        <w:rPr>
          <w:rFonts w:ascii="GHEA Grapalat" w:hAnsi="GHEA Grapalat" w:cs="Sylfaen"/>
          <w:sz w:val="20"/>
          <w:lang w:val="hy-AM"/>
        </w:rPr>
        <w:t>ա</w:t>
      </w:r>
      <w:r w:rsidRPr="00A20F27">
        <w:rPr>
          <w:rFonts w:ascii="GHEA Grapalat" w:hAnsi="GHEA Grapalat" w:cs="Sylfaen"/>
          <w:sz w:val="20"/>
          <w:lang w:val="hy-AM"/>
        </w:rPr>
        <w:t xml:space="preserve">պրանքի ծավալների կամ ձեռք բերվող </w:t>
      </w:r>
      <w:r w:rsidR="003D1CF4" w:rsidRPr="00A20F27">
        <w:rPr>
          <w:rFonts w:ascii="GHEA Grapalat" w:hAnsi="GHEA Grapalat" w:cs="Sylfaen"/>
          <w:sz w:val="20"/>
          <w:lang w:val="hy-AM"/>
        </w:rPr>
        <w:t>ա</w:t>
      </w:r>
      <w:r w:rsidRPr="00A20F27">
        <w:rPr>
          <w:rFonts w:ascii="GHEA Grapalat" w:hAnsi="GHEA Grapalat" w:cs="Sylfaen"/>
          <w:sz w:val="20"/>
          <w:lang w:val="hy-AM"/>
        </w:rPr>
        <w:t xml:space="preserve">պրանքի միավորի գնի  կամ </w:t>
      </w:r>
      <w:r w:rsidR="003D1CF4" w:rsidRPr="00A20F27">
        <w:rPr>
          <w:rFonts w:ascii="GHEA Grapalat" w:hAnsi="GHEA Grapalat" w:cs="Sylfaen"/>
          <w:sz w:val="20"/>
          <w:lang w:val="hy-AM"/>
        </w:rPr>
        <w:t>պ</w:t>
      </w:r>
      <w:r w:rsidRPr="00A20F27">
        <w:rPr>
          <w:rFonts w:ascii="GHEA Grapalat" w:hAnsi="GHEA Grapalat" w:cs="Sylfaen"/>
          <w:sz w:val="20"/>
          <w:lang w:val="hy-AM"/>
        </w:rPr>
        <w:t>այմանագրի գնի արհեստական փոփոխման։</w:t>
      </w:r>
    </w:p>
    <w:p w:rsidR="00071D1C" w:rsidRPr="00A20F27" w:rsidRDefault="00071D1C" w:rsidP="00811133">
      <w:pPr>
        <w:tabs>
          <w:tab w:val="left" w:pos="1276"/>
        </w:tabs>
        <w:ind w:firstLine="720"/>
        <w:jc w:val="both"/>
        <w:rPr>
          <w:rFonts w:ascii="GHEA Grapalat" w:hAnsi="GHEA Grapalat" w:cs="Times Armenian"/>
          <w:sz w:val="20"/>
          <w:lang w:val="hy-AM"/>
        </w:rPr>
      </w:pPr>
      <w:r w:rsidRPr="00A20F27">
        <w:rPr>
          <w:rFonts w:ascii="GHEA Grapalat" w:hAnsi="GHEA Grapalat" w:cs="Times Armenian"/>
          <w:sz w:val="20"/>
          <w:lang w:val="hy-AM"/>
        </w:rPr>
        <w:t>Պայմանագրի կողմերից</w:t>
      </w:r>
      <w:r w:rsidR="00617A6E" w:rsidRPr="00A20F27">
        <w:rPr>
          <w:rFonts w:ascii="GHEA Grapalat" w:hAnsi="GHEA Grapalat" w:cs="Times Armenian"/>
          <w:sz w:val="20"/>
          <w:lang w:val="hy-AM"/>
        </w:rPr>
        <w:t xml:space="preserve"> անկախ գործոնների ազդեցությամբ պ</w:t>
      </w:r>
      <w:r w:rsidRPr="00A20F2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20F27" w:rsidRDefault="00071D1C" w:rsidP="00811133">
      <w:pPr>
        <w:tabs>
          <w:tab w:val="left" w:pos="1276"/>
        </w:tabs>
        <w:ind w:firstLine="720"/>
        <w:jc w:val="both"/>
        <w:rPr>
          <w:rFonts w:ascii="GHEA Grapalat" w:hAnsi="GHEA Grapalat"/>
          <w:sz w:val="20"/>
          <w:lang w:val="hy-AM"/>
        </w:rPr>
      </w:pPr>
      <w:r w:rsidRPr="00A20F27">
        <w:rPr>
          <w:rFonts w:ascii="GHEA Grapalat" w:hAnsi="GHEA Grapalat"/>
          <w:sz w:val="20"/>
          <w:lang w:val="pt-BR"/>
        </w:rPr>
        <w:t>8.6 Եթե պայմանագիրն  իրականացվ</w:t>
      </w:r>
      <w:r w:rsidRPr="00A20F27">
        <w:rPr>
          <w:rFonts w:ascii="GHEA Grapalat" w:hAnsi="GHEA Grapalat"/>
          <w:sz w:val="20"/>
          <w:lang w:val="hy-AM"/>
        </w:rPr>
        <w:t>ում է</w:t>
      </w:r>
      <w:r w:rsidRPr="00A20F27">
        <w:rPr>
          <w:rFonts w:ascii="GHEA Grapalat" w:hAnsi="GHEA Grapalat"/>
          <w:sz w:val="20"/>
          <w:lang w:val="pt-BR"/>
        </w:rPr>
        <w:t xml:space="preserve"> գործակալության պայմանագիր կնքելու միջոցով.</w:t>
      </w:r>
    </w:p>
    <w:p w:rsidR="00071D1C" w:rsidRPr="00A20F27" w:rsidRDefault="00071D1C" w:rsidP="00811133">
      <w:pPr>
        <w:tabs>
          <w:tab w:val="left" w:pos="1276"/>
        </w:tabs>
        <w:ind w:firstLine="720"/>
        <w:jc w:val="both"/>
        <w:rPr>
          <w:rFonts w:ascii="GHEA Grapalat" w:hAnsi="GHEA Grapalat"/>
          <w:sz w:val="20"/>
          <w:lang w:val="pt-BR"/>
        </w:rPr>
      </w:pPr>
      <w:r w:rsidRPr="00A20F27">
        <w:rPr>
          <w:rFonts w:ascii="GHEA Grapalat" w:hAnsi="GHEA Grapalat"/>
          <w:sz w:val="20"/>
          <w:lang w:val="hy-AM"/>
        </w:rPr>
        <w:t>1)</w:t>
      </w:r>
      <w:r w:rsidRPr="00A20F27">
        <w:rPr>
          <w:rFonts w:ascii="GHEA Grapalat" w:hAnsi="GHEA Grapalat"/>
          <w:sz w:val="20"/>
          <w:lang w:val="pt-BR"/>
        </w:rPr>
        <w:t xml:space="preserve"> Վաճառ</w:t>
      </w:r>
      <w:r w:rsidRPr="00A20F27">
        <w:rPr>
          <w:rFonts w:ascii="GHEA Grapalat" w:hAnsi="GHEA Grapalat"/>
          <w:sz w:val="20"/>
          <w:lang w:val="hy-AM"/>
        </w:rPr>
        <w:t>ողը</w:t>
      </w:r>
      <w:r w:rsidRPr="00A20F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20F27" w:rsidRDefault="00071D1C" w:rsidP="00811133">
      <w:pPr>
        <w:tabs>
          <w:tab w:val="left" w:pos="1276"/>
        </w:tabs>
        <w:ind w:firstLine="720"/>
        <w:jc w:val="both"/>
        <w:rPr>
          <w:rFonts w:ascii="GHEA Grapalat" w:hAnsi="GHEA Grapalat"/>
          <w:sz w:val="20"/>
          <w:lang w:val="pt-BR"/>
        </w:rPr>
      </w:pPr>
      <w:r w:rsidRPr="00A20F27">
        <w:rPr>
          <w:rFonts w:ascii="GHEA Grapalat" w:hAnsi="GHEA Grapalat"/>
          <w:sz w:val="20"/>
          <w:lang w:val="pt-BR"/>
        </w:rPr>
        <w:t>2) պայմանագրի կատարման ընթացքում գործակալի փոփոխման դեպքում Վաճառ</w:t>
      </w:r>
      <w:r w:rsidRPr="00A20F27">
        <w:rPr>
          <w:rFonts w:ascii="GHEA Grapalat" w:hAnsi="GHEA Grapalat"/>
          <w:sz w:val="20"/>
          <w:lang w:val="hy-AM"/>
        </w:rPr>
        <w:t>ող</w:t>
      </w:r>
      <w:r w:rsidRPr="00A20F2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20F27">
        <w:rPr>
          <w:rFonts w:ascii="GHEA Grapalat" w:hAnsi="GHEA Grapalat"/>
          <w:sz w:val="20"/>
          <w:lang w:val="pt-BR"/>
        </w:rPr>
        <w:t>:</w:t>
      </w:r>
      <w:r w:rsidR="002877FC" w:rsidRPr="00A20F27">
        <w:rPr>
          <w:rFonts w:ascii="GHEA Grapalat" w:hAnsi="GHEA Grapalat"/>
          <w:sz w:val="20"/>
          <w:vertAlign w:val="superscript"/>
          <w:lang w:val="pt-BR"/>
        </w:rPr>
        <w:t>34</w:t>
      </w:r>
      <w:r w:rsidRPr="00A20F27">
        <w:rPr>
          <w:rStyle w:val="FootnoteReference"/>
          <w:rFonts w:ascii="GHEA Grapalat" w:hAnsi="GHEA Grapalat"/>
          <w:sz w:val="20"/>
          <w:lang w:val="pt-BR"/>
        </w:rPr>
        <w:footnoteReference w:id="13"/>
      </w:r>
    </w:p>
    <w:p w:rsidR="00071D1C" w:rsidRPr="00A20F27" w:rsidRDefault="00071D1C" w:rsidP="00811133">
      <w:pPr>
        <w:tabs>
          <w:tab w:val="left" w:pos="1276"/>
        </w:tabs>
        <w:ind w:firstLine="720"/>
        <w:jc w:val="both"/>
        <w:rPr>
          <w:rFonts w:ascii="GHEA Grapalat" w:hAnsi="GHEA Grapalat"/>
          <w:sz w:val="20"/>
          <w:lang w:val="pt-BR"/>
        </w:rPr>
      </w:pPr>
      <w:r w:rsidRPr="00A20F2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20F27">
        <w:rPr>
          <w:rFonts w:ascii="GHEA Grapalat" w:hAnsi="GHEA Grapalat"/>
          <w:sz w:val="20"/>
          <w:lang w:val="pt-BR"/>
        </w:rPr>
        <w:t>:</w:t>
      </w:r>
      <w:r w:rsidR="002877FC" w:rsidRPr="00A20F27">
        <w:rPr>
          <w:rFonts w:ascii="GHEA Grapalat" w:hAnsi="GHEA Grapalat"/>
          <w:sz w:val="20"/>
          <w:vertAlign w:val="superscript"/>
          <w:lang w:val="pt-BR"/>
        </w:rPr>
        <w:t>35</w:t>
      </w:r>
      <w:r w:rsidRPr="00A20F27">
        <w:rPr>
          <w:rStyle w:val="FootnoteReference"/>
          <w:rFonts w:ascii="GHEA Grapalat" w:hAnsi="GHEA Grapalat"/>
          <w:sz w:val="20"/>
          <w:lang w:val="pt-BR"/>
        </w:rPr>
        <w:footnoteReference w:id="14"/>
      </w:r>
    </w:p>
    <w:p w:rsidR="00071D1C" w:rsidRPr="00A20F27" w:rsidRDefault="00071D1C" w:rsidP="00811133">
      <w:pPr>
        <w:tabs>
          <w:tab w:val="left" w:pos="1276"/>
        </w:tabs>
        <w:ind w:firstLine="720"/>
        <w:jc w:val="both"/>
        <w:rPr>
          <w:rFonts w:ascii="GHEA Grapalat" w:hAnsi="GHEA Grapalat"/>
          <w:sz w:val="20"/>
          <w:lang w:val="pt-BR"/>
        </w:rPr>
      </w:pPr>
      <w:r w:rsidRPr="00A20F27">
        <w:rPr>
          <w:rFonts w:ascii="GHEA Grapalat" w:hAnsi="GHEA Grapalat" w:cs="Times Armenian"/>
          <w:sz w:val="20"/>
          <w:lang w:val="pt-BR"/>
        </w:rPr>
        <w:t>8</w:t>
      </w:r>
      <w:r w:rsidRPr="00A20F27">
        <w:rPr>
          <w:rFonts w:ascii="GHEA Grapalat" w:hAnsi="GHEA Grapalat" w:cs="Times Armenian"/>
          <w:sz w:val="20"/>
          <w:lang w:val="hy-AM"/>
        </w:rPr>
        <w:t>.</w:t>
      </w:r>
      <w:r w:rsidRPr="00A20F27">
        <w:rPr>
          <w:rFonts w:ascii="GHEA Grapalat" w:hAnsi="GHEA Grapalat" w:cs="Times Armenian"/>
          <w:sz w:val="20"/>
          <w:lang w:val="pt-BR"/>
        </w:rPr>
        <w:t>8</w:t>
      </w:r>
      <w:r w:rsidRPr="00A20F27">
        <w:rPr>
          <w:rFonts w:ascii="GHEA Grapalat" w:hAnsi="GHEA Grapalat" w:cs="Times Armenian"/>
          <w:sz w:val="20"/>
          <w:lang w:val="hy-AM"/>
        </w:rPr>
        <w:t xml:space="preserve"> Ա</w:t>
      </w:r>
      <w:r w:rsidRPr="00A20F27">
        <w:rPr>
          <w:rFonts w:ascii="GHEA Grapalat" w:hAnsi="GHEA Grapalat" w:cs="Times Armenian"/>
          <w:sz w:val="20"/>
        </w:rPr>
        <w:t>պր</w:t>
      </w:r>
      <w:r w:rsidRPr="00A20F27">
        <w:rPr>
          <w:rFonts w:ascii="GHEA Grapalat" w:hAnsi="GHEA Grapalat" w:cs="Times Armenian"/>
          <w:sz w:val="20"/>
          <w:lang w:val="hy-AM"/>
        </w:rPr>
        <w:t xml:space="preserve">անքի </w:t>
      </w:r>
      <w:r w:rsidRPr="00A20F27">
        <w:rPr>
          <w:rFonts w:ascii="GHEA Grapalat" w:hAnsi="GHEA Grapalat" w:cs="Times Armenian"/>
          <w:sz w:val="20"/>
        </w:rPr>
        <w:t>մատա</w:t>
      </w:r>
      <w:r w:rsidRPr="00A20F27">
        <w:rPr>
          <w:rFonts w:ascii="GHEA Grapalat" w:hAnsi="GHEA Grapalat" w:cs="Sylfaen"/>
          <w:sz w:val="20"/>
          <w:lang w:val="hy-AM"/>
        </w:rPr>
        <w:t>կա</w:t>
      </w:r>
      <w:r w:rsidRPr="00A20F27">
        <w:rPr>
          <w:rFonts w:ascii="GHEA Grapalat" w:hAnsi="GHEA Grapalat" w:cs="Sylfaen"/>
          <w:sz w:val="20"/>
        </w:rPr>
        <w:t>ր</w:t>
      </w:r>
      <w:r w:rsidRPr="00A20F27">
        <w:rPr>
          <w:rFonts w:ascii="GHEA Grapalat" w:hAnsi="GHEA Grapalat" w:cs="Sylfaen"/>
          <w:sz w:val="20"/>
          <w:lang w:val="hy-AM"/>
        </w:rPr>
        <w:t>արման</w:t>
      </w:r>
      <w:r w:rsidRPr="00A20F27">
        <w:rPr>
          <w:rFonts w:ascii="GHEA Grapalat" w:hAnsi="GHEA Grapalat" w:cs="Times Armenian"/>
          <w:sz w:val="20"/>
          <w:lang w:val="hy-AM"/>
        </w:rPr>
        <w:t xml:space="preserve"> </w:t>
      </w:r>
      <w:r w:rsidRPr="00A20F27">
        <w:rPr>
          <w:rFonts w:ascii="GHEA Grapalat" w:hAnsi="GHEA Grapalat" w:cs="Sylfaen"/>
          <w:sz w:val="20"/>
          <w:lang w:val="hy-AM"/>
        </w:rPr>
        <w:t>ժամկետը</w:t>
      </w:r>
      <w:r w:rsidRPr="00A20F27">
        <w:rPr>
          <w:rFonts w:ascii="GHEA Grapalat" w:hAnsi="GHEA Grapalat" w:cs="Times Armenian"/>
          <w:sz w:val="20"/>
          <w:lang w:val="hy-AM"/>
        </w:rPr>
        <w:t xml:space="preserve"> </w:t>
      </w:r>
      <w:r w:rsidRPr="00A20F27">
        <w:rPr>
          <w:rFonts w:ascii="GHEA Grapalat" w:hAnsi="GHEA Grapalat" w:cs="Sylfaen"/>
          <w:sz w:val="20"/>
          <w:lang w:val="hy-AM"/>
        </w:rPr>
        <w:t>կարող</w:t>
      </w:r>
      <w:r w:rsidRPr="00A20F27">
        <w:rPr>
          <w:rFonts w:ascii="GHEA Grapalat" w:hAnsi="GHEA Grapalat" w:cs="Times Armenian"/>
          <w:sz w:val="20"/>
          <w:lang w:val="hy-AM"/>
        </w:rPr>
        <w:t xml:space="preserve"> </w:t>
      </w:r>
      <w:r w:rsidRPr="00A20F27">
        <w:rPr>
          <w:rFonts w:ascii="GHEA Grapalat" w:hAnsi="GHEA Grapalat" w:cs="Sylfaen"/>
          <w:sz w:val="20"/>
          <w:lang w:val="hy-AM"/>
        </w:rPr>
        <w:t>է</w:t>
      </w:r>
      <w:r w:rsidRPr="00A20F27">
        <w:rPr>
          <w:rFonts w:ascii="GHEA Grapalat" w:hAnsi="GHEA Grapalat" w:cs="Times Armenian"/>
          <w:sz w:val="20"/>
          <w:lang w:val="hy-AM"/>
        </w:rPr>
        <w:t xml:space="preserve"> </w:t>
      </w:r>
      <w:r w:rsidRPr="00A20F27">
        <w:rPr>
          <w:rFonts w:ascii="GHEA Grapalat" w:hAnsi="GHEA Grapalat" w:cs="Sylfaen"/>
          <w:sz w:val="20"/>
          <w:lang w:val="hy-AM"/>
        </w:rPr>
        <w:t>երկարաձգվել</w:t>
      </w:r>
      <w:r w:rsidRPr="00A20F27">
        <w:rPr>
          <w:rFonts w:ascii="GHEA Grapalat" w:hAnsi="GHEA Grapalat" w:cs="Times Armenian"/>
          <w:sz w:val="20"/>
          <w:lang w:val="hy-AM"/>
        </w:rPr>
        <w:t xml:space="preserve"> </w:t>
      </w:r>
      <w:r w:rsidRPr="00A20F27">
        <w:rPr>
          <w:rFonts w:ascii="GHEA Grapalat" w:hAnsi="GHEA Grapalat" w:cs="Sylfaen"/>
          <w:sz w:val="20"/>
          <w:lang w:val="hy-AM"/>
        </w:rPr>
        <w:t>մինչև</w:t>
      </w:r>
      <w:r w:rsidRPr="00A20F27">
        <w:rPr>
          <w:rFonts w:ascii="GHEA Grapalat" w:hAnsi="GHEA Grapalat" w:cs="Times Armenian"/>
          <w:sz w:val="20"/>
          <w:lang w:val="hy-AM"/>
        </w:rPr>
        <w:t xml:space="preserve"> </w:t>
      </w:r>
      <w:r w:rsidRPr="00A20F27">
        <w:rPr>
          <w:rFonts w:ascii="GHEA Grapalat" w:hAnsi="GHEA Grapalat" w:cs="Times Armenian"/>
          <w:sz w:val="20"/>
        </w:rPr>
        <w:t>պ</w:t>
      </w:r>
      <w:r w:rsidRPr="00A20F27">
        <w:rPr>
          <w:rFonts w:ascii="GHEA Grapalat" w:hAnsi="GHEA Grapalat" w:cs="Times Armenian"/>
          <w:sz w:val="20"/>
          <w:lang w:val="hy-AM"/>
        </w:rPr>
        <w:t xml:space="preserve">այմանագրով </w:t>
      </w:r>
      <w:r w:rsidRPr="00A20F27">
        <w:rPr>
          <w:rFonts w:ascii="GHEA Grapalat" w:hAnsi="GHEA Grapalat" w:cs="Sylfaen"/>
          <w:sz w:val="20"/>
          <w:lang w:val="hy-AM"/>
        </w:rPr>
        <w:t>այդ</w:t>
      </w:r>
      <w:r w:rsidRPr="00A20F27">
        <w:rPr>
          <w:rFonts w:ascii="GHEA Grapalat" w:hAnsi="GHEA Grapalat" w:cs="Times Armenian"/>
          <w:sz w:val="20"/>
          <w:lang w:val="hy-AM"/>
        </w:rPr>
        <w:t xml:space="preserve"> </w:t>
      </w:r>
      <w:r w:rsidRPr="00A20F27">
        <w:rPr>
          <w:rFonts w:ascii="GHEA Grapalat" w:hAnsi="GHEA Grapalat" w:cs="Sylfaen"/>
          <w:sz w:val="20"/>
          <w:lang w:val="hy-AM"/>
        </w:rPr>
        <w:t>ժամկետը</w:t>
      </w:r>
      <w:r w:rsidRPr="00A20F27">
        <w:rPr>
          <w:rFonts w:ascii="GHEA Grapalat" w:hAnsi="GHEA Grapalat" w:cs="Times Armenian"/>
          <w:sz w:val="20"/>
          <w:lang w:val="hy-AM"/>
        </w:rPr>
        <w:t xml:space="preserve"> </w:t>
      </w:r>
      <w:r w:rsidRPr="00A20F27">
        <w:rPr>
          <w:rFonts w:ascii="GHEA Grapalat" w:hAnsi="GHEA Grapalat" w:cs="Sylfaen"/>
          <w:sz w:val="20"/>
          <w:lang w:val="hy-AM"/>
        </w:rPr>
        <w:t>լրանալը</w:t>
      </w:r>
      <w:r w:rsidRPr="00A20F27">
        <w:rPr>
          <w:rFonts w:ascii="GHEA Grapalat" w:hAnsi="GHEA Grapalat" w:cs="Sylfaen"/>
          <w:sz w:val="20"/>
          <w:lang w:val="pt-BR"/>
        </w:rPr>
        <w:t>`</w:t>
      </w:r>
      <w:r w:rsidRPr="00A20F27">
        <w:rPr>
          <w:rFonts w:ascii="GHEA Grapalat" w:hAnsi="GHEA Grapalat" w:cs="Times Armenian"/>
          <w:sz w:val="20"/>
          <w:lang w:val="hy-AM"/>
        </w:rPr>
        <w:t xml:space="preserve"> </w:t>
      </w:r>
      <w:r w:rsidRPr="00A20F27">
        <w:rPr>
          <w:rFonts w:ascii="GHEA Grapalat" w:hAnsi="GHEA Grapalat" w:cs="Times Armenian"/>
          <w:sz w:val="20"/>
        </w:rPr>
        <w:t>Վաճառողի</w:t>
      </w:r>
      <w:r w:rsidRPr="00A20F27">
        <w:rPr>
          <w:rFonts w:ascii="GHEA Grapalat" w:hAnsi="GHEA Grapalat" w:cs="Times Armenian"/>
          <w:sz w:val="20"/>
          <w:lang w:val="pt-BR"/>
        </w:rPr>
        <w:t xml:space="preserve"> </w:t>
      </w:r>
      <w:r w:rsidRPr="00A20F27">
        <w:rPr>
          <w:rFonts w:ascii="GHEA Grapalat" w:hAnsi="GHEA Grapalat" w:cs="Sylfaen"/>
          <w:sz w:val="20"/>
          <w:lang w:val="hy-AM"/>
        </w:rPr>
        <w:t>առաջարկության</w:t>
      </w:r>
      <w:r w:rsidRPr="00A20F27">
        <w:rPr>
          <w:rFonts w:ascii="GHEA Grapalat" w:hAnsi="GHEA Grapalat" w:cs="Times Armenian"/>
          <w:sz w:val="20"/>
          <w:lang w:val="hy-AM"/>
        </w:rPr>
        <w:t xml:space="preserve"> </w:t>
      </w:r>
      <w:r w:rsidRPr="00A20F27">
        <w:rPr>
          <w:rFonts w:ascii="GHEA Grapalat" w:hAnsi="GHEA Grapalat" w:cs="Sylfaen"/>
          <w:sz w:val="20"/>
          <w:lang w:val="hy-AM"/>
        </w:rPr>
        <w:t>առկայության</w:t>
      </w:r>
      <w:r w:rsidRPr="00A20F27">
        <w:rPr>
          <w:rFonts w:ascii="GHEA Grapalat" w:hAnsi="GHEA Grapalat" w:cs="Times Armenian"/>
          <w:sz w:val="20"/>
          <w:lang w:val="hy-AM"/>
        </w:rPr>
        <w:t xml:space="preserve"> </w:t>
      </w:r>
      <w:r w:rsidRPr="00A20F27">
        <w:rPr>
          <w:rFonts w:ascii="GHEA Grapalat" w:hAnsi="GHEA Grapalat" w:cs="Sylfaen"/>
          <w:sz w:val="20"/>
          <w:lang w:val="hy-AM"/>
        </w:rPr>
        <w:t>դեպքում</w:t>
      </w:r>
      <w:r w:rsidRPr="00A20F27">
        <w:rPr>
          <w:rFonts w:ascii="GHEA Grapalat" w:hAnsi="GHEA Grapalat" w:cs="Times Armenian"/>
          <w:sz w:val="20"/>
          <w:lang w:val="pt-BR"/>
        </w:rPr>
        <w:t>,</w:t>
      </w:r>
      <w:r w:rsidRPr="00A20F27">
        <w:rPr>
          <w:rFonts w:ascii="GHEA Grapalat" w:hAnsi="GHEA Grapalat" w:cs="Times Armenian"/>
          <w:sz w:val="20"/>
          <w:lang w:val="hy-AM"/>
        </w:rPr>
        <w:t xml:space="preserve"> </w:t>
      </w:r>
      <w:r w:rsidRPr="00A20F27">
        <w:rPr>
          <w:rFonts w:ascii="GHEA Grapalat" w:hAnsi="GHEA Grapalat" w:cs="Sylfaen"/>
          <w:sz w:val="20"/>
          <w:lang w:val="hy-AM"/>
        </w:rPr>
        <w:t>պայմանով</w:t>
      </w:r>
      <w:r w:rsidRPr="00A20F27">
        <w:rPr>
          <w:rFonts w:ascii="GHEA Grapalat" w:hAnsi="GHEA Grapalat" w:cs="Times Armenian"/>
          <w:sz w:val="20"/>
          <w:lang w:val="hy-AM"/>
        </w:rPr>
        <w:t xml:space="preserve">, </w:t>
      </w:r>
      <w:r w:rsidRPr="00A20F27">
        <w:rPr>
          <w:rFonts w:ascii="GHEA Grapalat" w:hAnsi="GHEA Grapalat" w:cs="Sylfaen"/>
          <w:sz w:val="20"/>
          <w:lang w:val="hy-AM"/>
        </w:rPr>
        <w:t>որ</w:t>
      </w:r>
      <w:r w:rsidRPr="00A20F27">
        <w:rPr>
          <w:rFonts w:ascii="GHEA Grapalat" w:hAnsi="GHEA Grapalat"/>
          <w:sz w:val="20"/>
          <w:lang w:val="hy-AM"/>
        </w:rPr>
        <w:t xml:space="preserve"> </w:t>
      </w:r>
      <w:r w:rsidRPr="00A20F27">
        <w:rPr>
          <w:rFonts w:ascii="GHEA Grapalat" w:hAnsi="GHEA Grapalat"/>
          <w:sz w:val="20"/>
        </w:rPr>
        <w:t>Գնորդ</w:t>
      </w:r>
      <w:r w:rsidRPr="00A20F27">
        <w:rPr>
          <w:rFonts w:ascii="GHEA Grapalat" w:hAnsi="GHEA Grapalat"/>
          <w:sz w:val="20"/>
          <w:lang w:val="hy-AM"/>
        </w:rPr>
        <w:t>ի</w:t>
      </w:r>
      <w:r w:rsidRPr="00A20F27">
        <w:rPr>
          <w:rFonts w:ascii="GHEA Grapalat" w:hAnsi="GHEA Grapalat" w:cs="Times Armenian"/>
          <w:sz w:val="20"/>
          <w:lang w:val="hy-AM"/>
        </w:rPr>
        <w:t xml:space="preserve"> </w:t>
      </w:r>
      <w:r w:rsidRPr="00A20F27">
        <w:rPr>
          <w:rFonts w:ascii="GHEA Grapalat" w:hAnsi="GHEA Grapalat" w:cs="Sylfaen"/>
          <w:sz w:val="20"/>
          <w:lang w:val="hy-AM"/>
        </w:rPr>
        <w:t>մոտ</w:t>
      </w:r>
      <w:r w:rsidRPr="00A20F27">
        <w:rPr>
          <w:rFonts w:ascii="GHEA Grapalat" w:hAnsi="GHEA Grapalat" w:cs="Times Armenian"/>
          <w:sz w:val="20"/>
          <w:lang w:val="hy-AM"/>
        </w:rPr>
        <w:t xml:space="preserve"> </w:t>
      </w:r>
      <w:r w:rsidRPr="00A20F27">
        <w:rPr>
          <w:rFonts w:ascii="GHEA Grapalat" w:hAnsi="GHEA Grapalat" w:cs="Sylfaen"/>
          <w:sz w:val="20"/>
          <w:lang w:val="hy-AM"/>
        </w:rPr>
        <w:t>չի</w:t>
      </w:r>
      <w:r w:rsidRPr="00A20F27">
        <w:rPr>
          <w:rFonts w:ascii="GHEA Grapalat" w:hAnsi="GHEA Grapalat" w:cs="Times Armenian"/>
          <w:sz w:val="20"/>
          <w:lang w:val="hy-AM"/>
        </w:rPr>
        <w:t xml:space="preserve"> </w:t>
      </w:r>
      <w:r w:rsidRPr="00A20F27">
        <w:rPr>
          <w:rFonts w:ascii="GHEA Grapalat" w:hAnsi="GHEA Grapalat" w:cs="Sylfaen"/>
          <w:sz w:val="20"/>
          <w:lang w:val="hy-AM"/>
        </w:rPr>
        <w:t>վերացել</w:t>
      </w:r>
      <w:r w:rsidRPr="00A20F27">
        <w:rPr>
          <w:rFonts w:ascii="GHEA Grapalat" w:hAnsi="GHEA Grapalat" w:cs="Times Armenian"/>
          <w:sz w:val="20"/>
          <w:lang w:val="hy-AM"/>
        </w:rPr>
        <w:t xml:space="preserve"> </w:t>
      </w:r>
      <w:r w:rsidRPr="00A20F27">
        <w:rPr>
          <w:rFonts w:ascii="GHEA Grapalat" w:hAnsi="GHEA Grapalat" w:cs="Times Armenian"/>
          <w:sz w:val="20"/>
        </w:rPr>
        <w:t>ապրանքի</w:t>
      </w:r>
      <w:r w:rsidRPr="00A20F27">
        <w:rPr>
          <w:rFonts w:ascii="GHEA Grapalat" w:hAnsi="GHEA Grapalat" w:cs="Times Armenian"/>
          <w:sz w:val="20"/>
          <w:lang w:val="pt-BR"/>
        </w:rPr>
        <w:t xml:space="preserve"> </w:t>
      </w:r>
      <w:r w:rsidRPr="00A20F27">
        <w:rPr>
          <w:rFonts w:ascii="GHEA Grapalat" w:hAnsi="GHEA Grapalat" w:cs="Sylfaen"/>
          <w:sz w:val="20"/>
          <w:lang w:val="hy-AM"/>
        </w:rPr>
        <w:t>օգտագործման</w:t>
      </w:r>
      <w:r w:rsidRPr="00A20F27">
        <w:rPr>
          <w:rFonts w:ascii="GHEA Grapalat" w:hAnsi="GHEA Grapalat" w:cs="Times Armenian"/>
          <w:sz w:val="20"/>
          <w:lang w:val="hy-AM"/>
        </w:rPr>
        <w:t xml:space="preserve"> </w:t>
      </w:r>
      <w:r w:rsidRPr="00A20F27">
        <w:rPr>
          <w:rFonts w:ascii="GHEA Grapalat" w:hAnsi="GHEA Grapalat" w:cs="Sylfaen"/>
          <w:sz w:val="20"/>
          <w:lang w:val="hy-AM"/>
        </w:rPr>
        <w:t>պահանջը</w:t>
      </w:r>
      <w:r w:rsidR="00DB0602" w:rsidRPr="00A20F27">
        <w:rPr>
          <w:rFonts w:ascii="GHEA Grapalat" w:hAnsi="GHEA Grapalat" w:cs="Sylfaen"/>
          <w:sz w:val="20"/>
          <w:lang w:val="pt-BR"/>
        </w:rPr>
        <w:t>,</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իսկ</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Վաճառողի</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առաջարկությունը</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ներկայացվել</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է</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ոչ</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ուշ</w:t>
      </w:r>
      <w:r w:rsidR="002877FC" w:rsidRPr="00A20F27">
        <w:rPr>
          <w:rFonts w:ascii="GHEA Grapalat" w:hAnsi="GHEA Grapalat" w:cs="Sylfaen"/>
          <w:sz w:val="20"/>
          <w:lang w:val="pt-BR"/>
        </w:rPr>
        <w:t xml:space="preserve">, </w:t>
      </w:r>
      <w:r w:rsidR="002877FC" w:rsidRPr="00A20F27">
        <w:rPr>
          <w:rFonts w:ascii="GHEA Grapalat" w:hAnsi="GHEA Grapalat" w:cs="Sylfaen"/>
          <w:sz w:val="20"/>
        </w:rPr>
        <w:t>քան</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պայմանագրով</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ի</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սկզբանե</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մատակարարման</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համար</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սահմանված</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ժամկետը</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լրանալուց</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առնվազն</w:t>
      </w:r>
      <w:r w:rsidR="002877FC" w:rsidRPr="00A20F27">
        <w:rPr>
          <w:rFonts w:ascii="GHEA Grapalat" w:hAnsi="GHEA Grapalat" w:cs="Sylfaen"/>
          <w:sz w:val="20"/>
          <w:lang w:val="pt-BR"/>
        </w:rPr>
        <w:t xml:space="preserve"> 5 </w:t>
      </w:r>
      <w:r w:rsidR="002877FC" w:rsidRPr="00A20F27">
        <w:rPr>
          <w:rFonts w:ascii="GHEA Grapalat" w:hAnsi="GHEA Grapalat" w:cs="Sylfaen"/>
          <w:sz w:val="20"/>
        </w:rPr>
        <w:t>օրացուցային</w:t>
      </w:r>
      <w:r w:rsidR="002877FC" w:rsidRPr="00A20F27">
        <w:rPr>
          <w:rFonts w:ascii="GHEA Grapalat" w:hAnsi="GHEA Grapalat" w:cs="Sylfaen"/>
          <w:sz w:val="20"/>
          <w:lang w:val="pt-BR"/>
        </w:rPr>
        <w:t xml:space="preserve"> </w:t>
      </w:r>
      <w:r w:rsidR="002877FC" w:rsidRPr="00A20F27">
        <w:rPr>
          <w:rFonts w:ascii="GHEA Grapalat" w:hAnsi="GHEA Grapalat" w:cs="Sylfaen"/>
          <w:sz w:val="20"/>
        </w:rPr>
        <w:t>օր</w:t>
      </w:r>
      <w:r w:rsidR="002877FC" w:rsidRPr="00A20F27">
        <w:rPr>
          <w:rFonts w:ascii="GHEA Grapalat" w:hAnsi="GHEA Grapalat" w:cs="Sylfaen"/>
          <w:sz w:val="20"/>
          <w:lang w:val="pt-BR"/>
        </w:rPr>
        <w:t xml:space="preserve"> </w:t>
      </w:r>
      <w:r w:rsidR="002877FC" w:rsidRPr="00A20F27">
        <w:rPr>
          <w:rFonts w:ascii="GHEA Grapalat" w:hAnsi="GHEA Grapalat" w:cs="Sylfaen"/>
          <w:sz w:val="20"/>
        </w:rPr>
        <w:t>առաջ</w:t>
      </w:r>
      <w:r w:rsidRPr="00A20F27">
        <w:rPr>
          <w:rFonts w:ascii="GHEA Grapalat" w:hAnsi="GHEA Grapalat" w:cs="Sylfaen"/>
          <w:sz w:val="20"/>
          <w:lang w:val="pt-BR"/>
        </w:rPr>
        <w:t>: Ընդ որում սույն կետով սահմանված դեպքում ապրա</w:t>
      </w:r>
      <w:r w:rsidRPr="00A20F27">
        <w:rPr>
          <w:rFonts w:ascii="GHEA Grapalat" w:hAnsi="GHEA Grapalat" w:cs="Times Armenian"/>
          <w:sz w:val="20"/>
          <w:lang w:val="hy-AM"/>
        </w:rPr>
        <w:t xml:space="preserve">նքի </w:t>
      </w:r>
      <w:r w:rsidRPr="00A20F27">
        <w:rPr>
          <w:rFonts w:ascii="GHEA Grapalat" w:hAnsi="GHEA Grapalat" w:cs="Times Armenian"/>
          <w:sz w:val="20"/>
        </w:rPr>
        <w:t>մատակարա</w:t>
      </w:r>
      <w:r w:rsidRPr="00A20F27">
        <w:rPr>
          <w:rFonts w:ascii="GHEA Grapalat" w:hAnsi="GHEA Grapalat" w:cs="Sylfaen"/>
          <w:sz w:val="20"/>
          <w:lang w:val="hy-AM"/>
        </w:rPr>
        <w:t>րման</w:t>
      </w:r>
      <w:r w:rsidRPr="00A20F27">
        <w:rPr>
          <w:rFonts w:ascii="GHEA Grapalat" w:hAnsi="GHEA Grapalat" w:cs="Times Armenian"/>
          <w:sz w:val="20"/>
          <w:lang w:val="hy-AM"/>
        </w:rPr>
        <w:t xml:space="preserve"> </w:t>
      </w:r>
      <w:r w:rsidRPr="00A20F27">
        <w:rPr>
          <w:rFonts w:ascii="GHEA Grapalat" w:hAnsi="GHEA Grapalat" w:cs="Sylfaen"/>
          <w:sz w:val="20"/>
          <w:lang w:val="hy-AM"/>
        </w:rPr>
        <w:t>ժամկետը</w:t>
      </w:r>
      <w:r w:rsidRPr="00A20F27">
        <w:rPr>
          <w:rFonts w:ascii="GHEA Grapalat" w:hAnsi="GHEA Grapalat" w:cs="Times Armenian"/>
          <w:sz w:val="20"/>
          <w:lang w:val="hy-AM"/>
        </w:rPr>
        <w:t xml:space="preserve"> </w:t>
      </w:r>
      <w:r w:rsidRPr="00A20F27">
        <w:rPr>
          <w:rFonts w:ascii="GHEA Grapalat" w:hAnsi="GHEA Grapalat" w:cs="Sylfaen"/>
          <w:sz w:val="20"/>
          <w:lang w:val="hy-AM"/>
        </w:rPr>
        <w:t>կարող</w:t>
      </w:r>
      <w:r w:rsidRPr="00A20F27">
        <w:rPr>
          <w:rFonts w:ascii="GHEA Grapalat" w:hAnsi="GHEA Grapalat" w:cs="Times Armenian"/>
          <w:sz w:val="20"/>
          <w:lang w:val="hy-AM"/>
        </w:rPr>
        <w:t xml:space="preserve"> </w:t>
      </w:r>
      <w:r w:rsidRPr="00A20F27">
        <w:rPr>
          <w:rFonts w:ascii="GHEA Grapalat" w:hAnsi="GHEA Grapalat" w:cs="Sylfaen"/>
          <w:sz w:val="20"/>
          <w:lang w:val="hy-AM"/>
        </w:rPr>
        <w:t>է</w:t>
      </w:r>
      <w:r w:rsidRPr="00A20F27">
        <w:rPr>
          <w:rFonts w:ascii="GHEA Grapalat" w:hAnsi="GHEA Grapalat" w:cs="Times Armenian"/>
          <w:sz w:val="20"/>
          <w:lang w:val="hy-AM"/>
        </w:rPr>
        <w:t xml:space="preserve"> </w:t>
      </w:r>
      <w:r w:rsidRPr="00A20F27">
        <w:rPr>
          <w:rFonts w:ascii="GHEA Grapalat" w:hAnsi="GHEA Grapalat" w:cs="Sylfaen"/>
          <w:sz w:val="20"/>
          <w:lang w:val="hy-AM"/>
        </w:rPr>
        <w:t>երկարաձգվել</w:t>
      </w:r>
      <w:r w:rsidRPr="00A20F27">
        <w:rPr>
          <w:rFonts w:ascii="GHEA Grapalat" w:hAnsi="GHEA Grapalat" w:cs="Times Armenian"/>
          <w:sz w:val="20"/>
          <w:lang w:val="hy-AM"/>
        </w:rPr>
        <w:t xml:space="preserve"> </w:t>
      </w:r>
      <w:r w:rsidRPr="00A20F27">
        <w:rPr>
          <w:rFonts w:ascii="GHEA Grapalat" w:hAnsi="GHEA Grapalat" w:cs="Times Armenian"/>
          <w:sz w:val="20"/>
        </w:rPr>
        <w:t>մեկ</w:t>
      </w:r>
      <w:r w:rsidRPr="00A20F27">
        <w:rPr>
          <w:rFonts w:ascii="GHEA Grapalat" w:hAnsi="GHEA Grapalat" w:cs="Times Armenian"/>
          <w:sz w:val="20"/>
          <w:lang w:val="pt-BR"/>
        </w:rPr>
        <w:t xml:space="preserve"> </w:t>
      </w:r>
      <w:r w:rsidRPr="00A20F27">
        <w:rPr>
          <w:rFonts w:ascii="GHEA Grapalat" w:hAnsi="GHEA Grapalat" w:cs="Times Armenian"/>
          <w:sz w:val="20"/>
        </w:rPr>
        <w:t>անգամ</w:t>
      </w:r>
      <w:r w:rsidRPr="00A20F27">
        <w:rPr>
          <w:rFonts w:ascii="GHEA Grapalat" w:hAnsi="GHEA Grapalat" w:cs="Times Armenian"/>
          <w:sz w:val="20"/>
          <w:lang w:val="pt-BR"/>
        </w:rPr>
        <w:t xml:space="preserve"> </w:t>
      </w:r>
      <w:r w:rsidRPr="00A20F27">
        <w:rPr>
          <w:rFonts w:ascii="GHEA Grapalat" w:hAnsi="GHEA Grapalat" w:cs="Sylfaen"/>
          <w:sz w:val="20"/>
          <w:lang w:val="hy-AM"/>
        </w:rPr>
        <w:t>մինչև</w:t>
      </w:r>
      <w:r w:rsidRPr="00A20F27">
        <w:rPr>
          <w:rFonts w:ascii="GHEA Grapalat" w:hAnsi="GHEA Grapalat" w:cs="Sylfaen"/>
          <w:sz w:val="20"/>
          <w:lang w:val="pt-BR"/>
        </w:rPr>
        <w:t xml:space="preserve"> 30 </w:t>
      </w:r>
      <w:r w:rsidRPr="00A20F27">
        <w:rPr>
          <w:rFonts w:ascii="GHEA Grapalat" w:hAnsi="GHEA Grapalat" w:cs="Sylfaen"/>
          <w:sz w:val="20"/>
        </w:rPr>
        <w:t>օրացուցային</w:t>
      </w:r>
      <w:r w:rsidRPr="00A20F27">
        <w:rPr>
          <w:rFonts w:ascii="GHEA Grapalat" w:hAnsi="GHEA Grapalat" w:cs="Sylfaen"/>
          <w:sz w:val="20"/>
          <w:lang w:val="pt-BR"/>
        </w:rPr>
        <w:t xml:space="preserve"> </w:t>
      </w:r>
      <w:r w:rsidRPr="00A20F27">
        <w:rPr>
          <w:rFonts w:ascii="GHEA Grapalat" w:hAnsi="GHEA Grapalat" w:cs="Sylfaen"/>
          <w:sz w:val="20"/>
        </w:rPr>
        <w:t>օրով</w:t>
      </w:r>
      <w:r w:rsidRPr="00A20F27">
        <w:rPr>
          <w:rFonts w:ascii="GHEA Grapalat" w:hAnsi="GHEA Grapalat" w:cs="Sylfaen"/>
          <w:sz w:val="20"/>
          <w:lang w:val="pt-BR"/>
        </w:rPr>
        <w:t xml:space="preserve">, </w:t>
      </w:r>
      <w:r w:rsidRPr="00A20F27">
        <w:rPr>
          <w:rFonts w:ascii="GHEA Grapalat" w:hAnsi="GHEA Grapalat" w:cs="Sylfaen"/>
          <w:sz w:val="20"/>
        </w:rPr>
        <w:t>բայց</w:t>
      </w:r>
      <w:r w:rsidRPr="00A20F27">
        <w:rPr>
          <w:rFonts w:ascii="GHEA Grapalat" w:hAnsi="GHEA Grapalat" w:cs="Sylfaen"/>
          <w:sz w:val="20"/>
          <w:lang w:val="pt-BR"/>
        </w:rPr>
        <w:t xml:space="preserve"> </w:t>
      </w:r>
      <w:r w:rsidRPr="00A20F27">
        <w:rPr>
          <w:rFonts w:ascii="GHEA Grapalat" w:hAnsi="GHEA Grapalat" w:cs="Sylfaen"/>
          <w:sz w:val="20"/>
        </w:rPr>
        <w:t>ոչ</w:t>
      </w:r>
      <w:r w:rsidRPr="00A20F27">
        <w:rPr>
          <w:rFonts w:ascii="GHEA Grapalat" w:hAnsi="GHEA Grapalat" w:cs="Sylfaen"/>
          <w:sz w:val="20"/>
          <w:lang w:val="pt-BR"/>
        </w:rPr>
        <w:t xml:space="preserve"> </w:t>
      </w:r>
      <w:r w:rsidRPr="00A20F27">
        <w:rPr>
          <w:rFonts w:ascii="GHEA Grapalat" w:hAnsi="GHEA Grapalat" w:cs="Sylfaen"/>
          <w:sz w:val="20"/>
        </w:rPr>
        <w:t>ավել</w:t>
      </w:r>
      <w:r w:rsidRPr="00A20F27">
        <w:rPr>
          <w:rFonts w:ascii="GHEA Grapalat" w:hAnsi="GHEA Grapalat" w:cs="Sylfaen"/>
          <w:sz w:val="20"/>
          <w:lang w:val="pt-BR"/>
        </w:rPr>
        <w:t xml:space="preserve"> </w:t>
      </w:r>
      <w:r w:rsidRPr="00A20F27">
        <w:rPr>
          <w:rFonts w:ascii="GHEA Grapalat" w:hAnsi="GHEA Grapalat" w:cs="Sylfaen"/>
          <w:sz w:val="20"/>
        </w:rPr>
        <w:t>քան</w:t>
      </w:r>
      <w:r w:rsidRPr="00A20F27">
        <w:rPr>
          <w:rFonts w:ascii="GHEA Grapalat" w:hAnsi="GHEA Grapalat" w:cs="Sylfaen"/>
          <w:sz w:val="20"/>
          <w:lang w:val="pt-BR"/>
        </w:rPr>
        <w:t xml:space="preserve"> </w:t>
      </w:r>
      <w:r w:rsidRPr="00A20F27">
        <w:rPr>
          <w:rFonts w:ascii="GHEA Grapalat" w:hAnsi="GHEA Grapalat" w:cs="Sylfaen"/>
          <w:sz w:val="20"/>
        </w:rPr>
        <w:t>պայմանագրով</w:t>
      </w:r>
      <w:r w:rsidRPr="00A20F27">
        <w:rPr>
          <w:rFonts w:ascii="GHEA Grapalat" w:hAnsi="GHEA Grapalat" w:cs="Sylfaen"/>
          <w:sz w:val="20"/>
          <w:lang w:val="pt-BR"/>
        </w:rPr>
        <w:t xml:space="preserve"> </w:t>
      </w:r>
      <w:r w:rsidRPr="00A20F27">
        <w:rPr>
          <w:rFonts w:ascii="GHEA Grapalat" w:hAnsi="GHEA Grapalat" w:cs="Sylfaen"/>
          <w:sz w:val="20"/>
        </w:rPr>
        <w:t>սահմանված</w:t>
      </w:r>
      <w:r w:rsidRPr="00A20F27">
        <w:rPr>
          <w:rFonts w:ascii="GHEA Grapalat" w:hAnsi="GHEA Grapalat" w:cs="Sylfaen"/>
          <w:sz w:val="20"/>
          <w:lang w:val="pt-BR"/>
        </w:rPr>
        <w:t xml:space="preserve"> </w:t>
      </w:r>
      <w:r w:rsidRPr="00A20F27">
        <w:rPr>
          <w:rFonts w:ascii="GHEA Grapalat" w:hAnsi="GHEA Grapalat" w:cs="Sylfaen"/>
          <w:sz w:val="20"/>
        </w:rPr>
        <w:t>ժամկետն</w:t>
      </w:r>
      <w:r w:rsidRPr="00A20F27">
        <w:rPr>
          <w:rFonts w:ascii="GHEA Grapalat" w:hAnsi="GHEA Grapalat" w:cs="Sylfaen"/>
          <w:sz w:val="20"/>
          <w:lang w:val="pt-BR"/>
        </w:rPr>
        <w:t xml:space="preserve"> </w:t>
      </w:r>
      <w:r w:rsidRPr="00A20F27">
        <w:rPr>
          <w:rFonts w:ascii="GHEA Grapalat" w:hAnsi="GHEA Grapalat" w:cs="Sylfaen"/>
          <w:sz w:val="20"/>
        </w:rPr>
        <w:t>է</w:t>
      </w:r>
      <w:r w:rsidRPr="00A20F27">
        <w:rPr>
          <w:rFonts w:ascii="GHEA Grapalat" w:hAnsi="GHEA Grapalat" w:cs="Sylfaen"/>
          <w:sz w:val="20"/>
          <w:lang w:val="pt-BR"/>
        </w:rPr>
        <w:t>:</w:t>
      </w:r>
    </w:p>
    <w:p w:rsidR="00071D1C" w:rsidRPr="00A20F27" w:rsidRDefault="00071D1C" w:rsidP="00811133">
      <w:pPr>
        <w:tabs>
          <w:tab w:val="left" w:pos="720"/>
        </w:tabs>
        <w:jc w:val="both"/>
        <w:rPr>
          <w:rFonts w:ascii="GHEA Grapalat" w:hAnsi="GHEA Grapalat"/>
          <w:sz w:val="20"/>
          <w:lang w:val="hy-AM"/>
        </w:rPr>
      </w:pPr>
      <w:r w:rsidRPr="00A20F2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20F27" w:rsidRDefault="00071D1C" w:rsidP="00811133">
      <w:pPr>
        <w:tabs>
          <w:tab w:val="num" w:pos="0"/>
          <w:tab w:val="left" w:pos="720"/>
          <w:tab w:val="num" w:pos="900"/>
        </w:tabs>
        <w:jc w:val="both"/>
        <w:rPr>
          <w:rFonts w:ascii="GHEA Grapalat" w:hAnsi="GHEA Grapalat"/>
          <w:sz w:val="20"/>
          <w:lang w:val="hy-AM"/>
        </w:rPr>
      </w:pPr>
      <w:r w:rsidRPr="00A20F27">
        <w:rPr>
          <w:rFonts w:ascii="GHEA Grapalat" w:hAnsi="GHEA Grapalat"/>
          <w:sz w:val="20"/>
          <w:lang w:val="hy-AM"/>
        </w:rPr>
        <w:tab/>
        <w:t xml:space="preserve">Պայմանագրի կողմերի` երրորդ անձանց նկատմամբ պարտավորությունները՝ ներառյալ </w:t>
      </w:r>
      <w:r w:rsidR="00DD66E7" w:rsidRPr="00A20F27">
        <w:rPr>
          <w:rFonts w:ascii="GHEA Grapalat" w:hAnsi="GHEA Grapalat"/>
          <w:sz w:val="20"/>
          <w:lang w:val="hy-AM"/>
        </w:rPr>
        <w:t>պ</w:t>
      </w:r>
      <w:r w:rsidRPr="00A20F2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20F27">
        <w:rPr>
          <w:rFonts w:ascii="GHEA Grapalat" w:hAnsi="GHEA Grapalat"/>
          <w:sz w:val="20"/>
          <w:lang w:val="hy-AM"/>
        </w:rPr>
        <w:t>պ</w:t>
      </w:r>
      <w:r w:rsidRPr="00A20F27">
        <w:rPr>
          <w:rFonts w:ascii="GHEA Grapalat" w:hAnsi="GHEA Grapalat"/>
          <w:sz w:val="20"/>
          <w:lang w:val="hy-AM"/>
        </w:rPr>
        <w:t xml:space="preserve">այմանագրի կարգավորման դաշտից և չեն կարող ազդել </w:t>
      </w:r>
      <w:r w:rsidR="004504F0" w:rsidRPr="00A20F27">
        <w:rPr>
          <w:rFonts w:ascii="GHEA Grapalat" w:hAnsi="GHEA Grapalat"/>
          <w:sz w:val="20"/>
          <w:lang w:val="hy-AM"/>
        </w:rPr>
        <w:t>պ</w:t>
      </w:r>
      <w:r w:rsidRPr="00A20F2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20F27" w:rsidRDefault="00071D1C" w:rsidP="00811133">
      <w:pPr>
        <w:ind w:firstLine="567"/>
        <w:jc w:val="both"/>
        <w:rPr>
          <w:rFonts w:ascii="GHEA Grapalat" w:hAnsi="GHEA Grapalat"/>
          <w:sz w:val="20"/>
          <w:szCs w:val="20"/>
          <w:lang w:val="hy-AM" w:eastAsia="ru-RU"/>
        </w:rPr>
      </w:pPr>
      <w:r w:rsidRPr="00A20F27">
        <w:rPr>
          <w:rFonts w:ascii="GHEA Grapalat" w:hAnsi="GHEA Grapalat"/>
          <w:sz w:val="20"/>
          <w:lang w:val="hy-AM"/>
        </w:rPr>
        <w:tab/>
        <w:t>8.10 Պ</w:t>
      </w:r>
      <w:r w:rsidRPr="00A20F27">
        <w:rPr>
          <w:rFonts w:ascii="GHEA Grapalat" w:hAnsi="GHEA Grapalat"/>
          <w:spacing w:val="-4"/>
          <w:sz w:val="20"/>
          <w:szCs w:val="20"/>
          <w:lang w:val="hy-AM" w:eastAsia="ru-RU"/>
        </w:rPr>
        <w:t xml:space="preserve">այմանագիրը չի </w:t>
      </w:r>
      <w:r w:rsidRPr="00A20F27">
        <w:rPr>
          <w:rFonts w:ascii="GHEA Grapalat" w:hAnsi="GHEA Grapalat"/>
          <w:sz w:val="20"/>
          <w:szCs w:val="20"/>
          <w:lang w:val="hy-AM" w:eastAsia="ru-RU"/>
        </w:rPr>
        <w:t>կարող փոփոխվել կողմերի պարտա</w:t>
      </w:r>
      <w:r w:rsidRPr="00A20F27">
        <w:rPr>
          <w:rFonts w:ascii="GHEA Grapalat" w:hAnsi="GHEA Grapalat"/>
          <w:sz w:val="20"/>
          <w:szCs w:val="20"/>
          <w:lang w:val="hy-AM" w:eastAsia="ru-RU"/>
        </w:rPr>
        <w:softHyphen/>
        <w:t>վորու</w:t>
      </w:r>
      <w:r w:rsidRPr="00A20F27">
        <w:rPr>
          <w:rFonts w:ascii="GHEA Grapalat" w:hAnsi="GHEA Grapalat"/>
          <w:sz w:val="20"/>
          <w:szCs w:val="20"/>
          <w:lang w:val="hy-AM" w:eastAsia="ru-RU"/>
        </w:rPr>
        <w:softHyphen/>
        <w:t>թյունների մասնակի չկատարման հետևանքով</w:t>
      </w:r>
      <w:r w:rsidRPr="00A20F27" w:rsidDel="00591DE3">
        <w:rPr>
          <w:rFonts w:ascii="GHEA Grapalat" w:hAnsi="GHEA Grapalat"/>
          <w:sz w:val="20"/>
          <w:szCs w:val="20"/>
          <w:lang w:val="hy-AM" w:eastAsia="ru-RU"/>
        </w:rPr>
        <w:t xml:space="preserve"> </w:t>
      </w:r>
      <w:r w:rsidRPr="00A20F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20F27" w:rsidRDefault="00071D1C" w:rsidP="00811133">
      <w:pPr>
        <w:ind w:firstLine="567"/>
        <w:jc w:val="both"/>
        <w:rPr>
          <w:rFonts w:ascii="GHEA Grapalat" w:hAnsi="GHEA Grapalat"/>
          <w:sz w:val="20"/>
          <w:szCs w:val="20"/>
          <w:lang w:val="hy-AM" w:eastAsia="ru-RU"/>
        </w:rPr>
      </w:pPr>
      <w:r w:rsidRPr="00A20F27">
        <w:rPr>
          <w:rFonts w:ascii="GHEA Grapalat" w:hAnsi="GHEA Grapalat"/>
          <w:sz w:val="20"/>
          <w:szCs w:val="20"/>
          <w:lang w:val="hy-AM" w:eastAsia="ru-RU"/>
        </w:rPr>
        <w:tab/>
        <w:t>8.11 Վաճառողի  կողմից ստանձնած պարտավորությունները չկատա</w:t>
      </w:r>
      <w:r w:rsidRPr="00A20F27">
        <w:rPr>
          <w:rFonts w:ascii="GHEA Grapalat" w:hAnsi="GHEA Grapalat"/>
          <w:sz w:val="20"/>
          <w:szCs w:val="20"/>
          <w:lang w:val="hy-AM" w:eastAsia="ru-RU"/>
        </w:rPr>
        <w:softHyphen/>
        <w:t xml:space="preserve">րելու կամ ոչ պատշաճ կատարելու հիմքով </w:t>
      </w:r>
      <w:r w:rsidR="00617A6E" w:rsidRPr="00A20F27">
        <w:rPr>
          <w:rFonts w:ascii="GHEA Grapalat" w:hAnsi="GHEA Grapalat"/>
          <w:sz w:val="20"/>
          <w:szCs w:val="20"/>
          <w:lang w:val="hy-AM" w:eastAsia="ru-RU"/>
        </w:rPr>
        <w:t>պ</w:t>
      </w:r>
      <w:r w:rsidRPr="00A20F2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20F27">
        <w:rPr>
          <w:rFonts w:ascii="GHEA Grapalat" w:hAnsi="GHEA Grapalat"/>
          <w:sz w:val="20"/>
          <w:szCs w:val="20"/>
          <w:lang w:val="hy-AM" w:eastAsia="ru-RU"/>
        </w:rPr>
        <w:t>«Պայմանագրերը միակողմանի լուծելու մասին ծանուցումներ»</w:t>
      </w:r>
      <w:r w:rsidRPr="00A20F27">
        <w:rPr>
          <w:rFonts w:ascii="GHEA Grapalat" w:hAnsi="GHEA Grapalat"/>
          <w:sz w:val="20"/>
          <w:szCs w:val="20"/>
          <w:lang w:val="hy-AM" w:eastAsia="ru-RU"/>
        </w:rPr>
        <w:t xml:space="preserve"> բաժնում` նշելով հրապարակման ամսաթիվը: Վաճառողը, </w:t>
      </w:r>
      <w:r w:rsidR="00B64BF8" w:rsidRPr="00A20F27">
        <w:rPr>
          <w:rFonts w:ascii="GHEA Grapalat" w:hAnsi="GHEA Grapalat"/>
          <w:sz w:val="20"/>
          <w:szCs w:val="20"/>
          <w:lang w:val="hy-AM" w:eastAsia="ru-RU"/>
        </w:rPr>
        <w:t>պ</w:t>
      </w:r>
      <w:r w:rsidRPr="00A20F2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A20F27" w:rsidRDefault="00071D1C" w:rsidP="00811133">
      <w:pPr>
        <w:ind w:firstLine="567"/>
        <w:jc w:val="both"/>
        <w:rPr>
          <w:rFonts w:ascii="GHEA Grapalat" w:hAnsi="GHEA Grapalat"/>
          <w:sz w:val="20"/>
          <w:szCs w:val="20"/>
          <w:lang w:val="hy-AM" w:eastAsia="ru-RU"/>
        </w:rPr>
      </w:pPr>
      <w:r w:rsidRPr="00A20F27">
        <w:rPr>
          <w:rFonts w:ascii="GHEA Grapalat" w:hAnsi="GHEA Grapalat"/>
          <w:sz w:val="20"/>
          <w:szCs w:val="20"/>
          <w:lang w:val="hy-AM" w:eastAsia="ru-RU"/>
        </w:rPr>
        <w:t xml:space="preserve">   8.12</w:t>
      </w:r>
      <w:r w:rsidRPr="00A20F2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20F27" w:rsidRDefault="00071D1C" w:rsidP="00811133">
      <w:pPr>
        <w:ind w:firstLine="567"/>
        <w:jc w:val="both"/>
        <w:rPr>
          <w:rFonts w:ascii="GHEA Grapalat" w:hAnsi="GHEA Grapalat"/>
          <w:sz w:val="20"/>
          <w:szCs w:val="20"/>
          <w:lang w:val="hy-AM" w:eastAsia="ru-RU"/>
        </w:rPr>
      </w:pPr>
      <w:r w:rsidRPr="00A20F2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20F27">
        <w:rPr>
          <w:rFonts w:ascii="GHEA Grapalat" w:hAnsi="GHEA Grapalat"/>
          <w:sz w:val="20"/>
          <w:szCs w:val="20"/>
          <w:lang w:val="hy-AM" w:eastAsia="ru-RU"/>
        </w:rPr>
        <w:t>3.1</w:t>
      </w:r>
      <w:r w:rsidRPr="00A20F27">
        <w:rPr>
          <w:rFonts w:ascii="GHEA Grapalat" w:hAnsi="GHEA Grapalat"/>
          <w:sz w:val="20"/>
          <w:szCs w:val="20"/>
          <w:lang w:val="hy-AM" w:eastAsia="ru-RU"/>
        </w:rPr>
        <w:t xml:space="preserve"> հավելվածները, համարվում են </w:t>
      </w:r>
      <w:r w:rsidR="00B64BF8" w:rsidRPr="00A20F27">
        <w:rPr>
          <w:rFonts w:ascii="GHEA Grapalat" w:hAnsi="GHEA Grapalat"/>
          <w:sz w:val="20"/>
          <w:szCs w:val="20"/>
          <w:lang w:val="hy-AM" w:eastAsia="ru-RU"/>
        </w:rPr>
        <w:t>պ</w:t>
      </w:r>
      <w:r w:rsidRPr="00A20F27">
        <w:rPr>
          <w:rFonts w:ascii="GHEA Grapalat" w:hAnsi="GHEA Grapalat"/>
          <w:sz w:val="20"/>
          <w:szCs w:val="20"/>
          <w:lang w:val="hy-AM" w:eastAsia="ru-RU"/>
        </w:rPr>
        <w:t>այմանագրի անբաժանելի մասը։</w:t>
      </w:r>
    </w:p>
    <w:p w:rsidR="00071D1C" w:rsidRPr="00A20F27" w:rsidRDefault="00071D1C" w:rsidP="00811133">
      <w:pPr>
        <w:ind w:firstLine="567"/>
        <w:jc w:val="both"/>
        <w:rPr>
          <w:rFonts w:ascii="GHEA Grapalat" w:hAnsi="GHEA Grapalat"/>
          <w:sz w:val="20"/>
          <w:szCs w:val="20"/>
          <w:lang w:val="hy-AM" w:eastAsia="ru-RU"/>
        </w:rPr>
      </w:pPr>
      <w:r w:rsidRPr="00A20F2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20F27" w:rsidRDefault="00071D1C" w:rsidP="00811133">
      <w:pPr>
        <w:ind w:firstLine="567"/>
        <w:jc w:val="both"/>
        <w:rPr>
          <w:rFonts w:ascii="GHEA Grapalat" w:hAnsi="GHEA Grapalat"/>
          <w:lang w:val="hy-AM" w:eastAsia="ru-RU"/>
        </w:rPr>
      </w:pPr>
      <w:r w:rsidRPr="00A20F27">
        <w:rPr>
          <w:rFonts w:ascii="GHEA Grapalat" w:hAnsi="GHEA Grapalat"/>
          <w:sz w:val="20"/>
          <w:szCs w:val="20"/>
          <w:lang w:val="hy-AM" w:eastAsia="ru-RU"/>
        </w:rPr>
        <w:lastRenderedPageBreak/>
        <w:tab/>
      </w:r>
      <w:r w:rsidRPr="00A20F27">
        <w:rPr>
          <w:rFonts w:ascii="GHEA Grapalat" w:hAnsi="GHEA Grapalat"/>
          <w:lang w:val="hy-AM" w:eastAsia="ru-RU"/>
        </w:rPr>
        <w:t xml:space="preserve">8.15 </w:t>
      </w:r>
      <w:r w:rsidR="00DC567F" w:rsidRPr="00A20F27">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20F27">
        <w:rPr>
          <w:rFonts w:ascii="GHEA Grapalat" w:hAnsi="GHEA Grapalat"/>
          <w:lang w:val="hy-AM" w:eastAsia="ru-RU"/>
        </w:rPr>
        <w:t>խ</w:t>
      </w:r>
      <w:r w:rsidR="00DC567F" w:rsidRPr="00A20F27">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20F27">
        <w:rPr>
          <w:rFonts w:ascii="GHEA Grapalat" w:hAnsi="GHEA Grapalat"/>
          <w:lang w:val="hy-AM" w:eastAsia="ru-RU"/>
        </w:rPr>
        <w:t xml:space="preserve">Եթե </w:t>
      </w:r>
      <w:r w:rsidR="00DC567F" w:rsidRPr="00A20F27">
        <w:rPr>
          <w:rFonts w:ascii="GHEA Grapalat" w:hAnsi="GHEA Grapalat"/>
          <w:lang w:val="hy-AM" w:eastAsia="ru-RU"/>
        </w:rPr>
        <w:t>պ</w:t>
      </w:r>
      <w:r w:rsidRPr="00A20F27">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յոթանասունապատիկը, ապա Գնորդի կողմից համաձայնագիր կկնքվի, եթե Վաճառողի կողմից տուժանքի ձևով ներկայացված </w:t>
      </w:r>
      <w:r w:rsidR="00DC567F" w:rsidRPr="00A20F27">
        <w:rPr>
          <w:rFonts w:ascii="GHEA Grapalat" w:hAnsi="GHEA Grapalat"/>
          <w:lang w:val="hy-AM" w:eastAsia="ru-RU"/>
        </w:rPr>
        <w:t xml:space="preserve">պայմանագրի </w:t>
      </w:r>
      <w:r w:rsidRPr="00A20F27">
        <w:rPr>
          <w:rFonts w:ascii="GHEA Grapalat" w:hAnsi="GHEA Grapalat"/>
          <w:lang w:val="hy-AM" w:eastAsia="ru-RU"/>
        </w:rPr>
        <w:t>ապահովումը` նախատեսված ֆինանսական միջոցների չափով, փոխարինվում է բանկային երաշխիքով կամ կանխիկ փողով</w:t>
      </w:r>
      <w:r w:rsidR="00920009" w:rsidRPr="00A20F27">
        <w:rPr>
          <w:rFonts w:ascii="GHEA Grapalat" w:hAnsi="GHEA Grapalat"/>
          <w:lang w:val="hy-AM" w:eastAsia="ru-RU"/>
        </w:rPr>
        <w:t xml:space="preserve">` </w:t>
      </w:r>
      <w:r w:rsidRPr="00A20F27">
        <w:rPr>
          <w:rFonts w:ascii="GHEA Grapalat" w:hAnsi="GHEA Grapalat"/>
          <w:lang w:val="hy-AM" w:eastAsia="ru-RU"/>
        </w:rPr>
        <w:t xml:space="preserve">հաշվի առնելով </w:t>
      </w:r>
      <w:r w:rsidR="00920009" w:rsidRPr="00A20F27">
        <w:rPr>
          <w:rFonts w:ascii="GHEA Grapalat" w:hAnsi="GHEA Grapalat"/>
          <w:lang w:val="hy-AM" w:eastAsia="ru-RU"/>
        </w:rPr>
        <w:t xml:space="preserve">ՀՀ կառավարության 2017 թվականի մայիսի 4-ի N 526-Ն որոշման N 1 հավելվածի </w:t>
      </w:r>
      <w:r w:rsidRPr="00A20F27">
        <w:rPr>
          <w:rFonts w:ascii="GHEA Grapalat" w:hAnsi="GHEA Grapalat"/>
          <w:lang w:val="hy-AM" w:eastAsia="ru-RU"/>
        </w:rPr>
        <w:t>32-րդ կետի 18-րդ ենթակետի «բ» պարբերության պահանջները: Ընդ որում, Վաճառողը համաձայնագիրը կնքում, իսկ</w:t>
      </w:r>
      <w:r w:rsidR="008061D6" w:rsidRPr="00A20F27">
        <w:rPr>
          <w:rFonts w:ascii="GHEA Grapalat" w:hAnsi="GHEA Grapalat"/>
          <w:lang w:val="hy-AM" w:eastAsia="ru-RU"/>
        </w:rPr>
        <w:t xml:space="preserve"> </w:t>
      </w:r>
      <w:r w:rsidRPr="00A20F27">
        <w:rPr>
          <w:rFonts w:ascii="GHEA Grapalat" w:hAnsi="GHEA Grapalat"/>
          <w:lang w:val="hy-AM" w:eastAsia="ru-RU"/>
        </w:rPr>
        <w:t xml:space="preserve"> </w:t>
      </w:r>
      <w:r w:rsidR="00920009" w:rsidRPr="00A20F27">
        <w:rPr>
          <w:rFonts w:ascii="GHEA Grapalat" w:hAnsi="GHEA Grapalat"/>
          <w:lang w:val="hy-AM" w:eastAsia="ru-RU"/>
        </w:rPr>
        <w:t xml:space="preserve">տուժանքի ձևով ներկայացված պայմանագրի </w:t>
      </w:r>
      <w:r w:rsidRPr="00A20F27">
        <w:rPr>
          <w:rFonts w:ascii="GHEA Grapalat" w:hAnsi="GHEA Grapalat"/>
          <w:lang w:val="hy-AM" w:eastAsia="ru-RU"/>
        </w:rPr>
        <w:t xml:space="preserve">ապահովման փոխարինման դեպքում նաև նոր ապահովումը Գնորդին ներկայացնում է համաձայնագիր կնքելու ծանուցումը ստանալու օրվանից տասնհինգ աշխատանքային օրվա ընթացքում։ Հակառակ դեպքում </w:t>
      </w:r>
      <w:r w:rsidR="005A1236" w:rsidRPr="00A20F27">
        <w:rPr>
          <w:rFonts w:ascii="GHEA Grapalat" w:hAnsi="GHEA Grapalat"/>
          <w:lang w:val="hy-AM" w:eastAsia="ru-RU"/>
        </w:rPr>
        <w:t>պ</w:t>
      </w:r>
      <w:r w:rsidRPr="00A20F27">
        <w:rPr>
          <w:rFonts w:ascii="GHEA Grapalat" w:hAnsi="GHEA Grapalat"/>
          <w:lang w:val="hy-AM" w:eastAsia="ru-RU"/>
        </w:rPr>
        <w:t>այմանագիրը Գնորդի կողմից միակողմանիորեն լուծվում է:</w:t>
      </w:r>
      <w:r w:rsidR="008D6EF8" w:rsidRPr="00A20F27">
        <w:rPr>
          <w:rFonts w:ascii="GHEA Grapalat" w:hAnsi="GHEA Grapalat"/>
          <w:vertAlign w:val="superscript"/>
          <w:lang w:eastAsia="ru-RU"/>
        </w:rPr>
        <w:t>36</w:t>
      </w:r>
      <w:r w:rsidR="004D28BA" w:rsidRPr="00A20F27">
        <w:rPr>
          <w:rStyle w:val="FootnoteReference"/>
          <w:rFonts w:ascii="GHEA Grapalat" w:hAnsi="GHEA Grapalat"/>
          <w:lang w:val="hy-AM" w:eastAsia="ru-RU"/>
        </w:rPr>
        <w:footnoteReference w:id="15"/>
      </w:r>
    </w:p>
    <w:p w:rsidR="00071D1C" w:rsidRPr="00A20F27" w:rsidRDefault="00071D1C" w:rsidP="00811133">
      <w:pPr>
        <w:tabs>
          <w:tab w:val="left" w:pos="1276"/>
        </w:tabs>
        <w:ind w:firstLine="720"/>
        <w:jc w:val="both"/>
        <w:rPr>
          <w:rFonts w:ascii="GHEA Grapalat" w:hAnsi="GHEA Grapalat" w:cs="Sylfaen"/>
          <w:sz w:val="20"/>
          <w:u w:val="single"/>
          <w:lang w:val="hy-AM"/>
        </w:rPr>
      </w:pPr>
    </w:p>
    <w:p w:rsidR="00071D1C" w:rsidRPr="00A20F27" w:rsidRDefault="00071D1C" w:rsidP="00811133">
      <w:pPr>
        <w:ind w:firstLine="709"/>
        <w:jc w:val="both"/>
        <w:rPr>
          <w:rFonts w:ascii="GHEA Grapalat" w:hAnsi="GHEA Grapalat"/>
          <w:sz w:val="20"/>
          <w:lang w:val="hy-AM"/>
        </w:rPr>
      </w:pPr>
    </w:p>
    <w:p w:rsidR="00071D1C" w:rsidRPr="00A20F27" w:rsidRDefault="00071D1C" w:rsidP="00811133">
      <w:pPr>
        <w:ind w:firstLine="709"/>
        <w:jc w:val="both"/>
        <w:rPr>
          <w:rFonts w:ascii="GHEA Grapalat" w:hAnsi="GHEA Grapalat"/>
          <w:b/>
          <w:sz w:val="20"/>
          <w:lang w:val="hy-AM"/>
        </w:rPr>
      </w:pPr>
      <w:r w:rsidRPr="00A20F27">
        <w:rPr>
          <w:rFonts w:ascii="GHEA Grapalat" w:hAnsi="GHEA Grapalat"/>
          <w:b/>
          <w:sz w:val="20"/>
          <w:lang w:val="hy-AM"/>
        </w:rPr>
        <w:t>10. Կողմերի հասցեները, բանկային վավերապայմանները և ստորագրությունները</w:t>
      </w:r>
    </w:p>
    <w:p w:rsidR="00071D1C" w:rsidRPr="00A20F27" w:rsidRDefault="00071D1C" w:rsidP="00811133">
      <w:pPr>
        <w:ind w:firstLine="709"/>
        <w:jc w:val="both"/>
        <w:rPr>
          <w:rFonts w:ascii="GHEA Grapalat" w:hAnsi="GHEA Grapalat"/>
          <w:sz w:val="20"/>
          <w:lang w:val="hy-AM"/>
        </w:rPr>
      </w:pPr>
      <w:r w:rsidRPr="00A20F27">
        <w:rPr>
          <w:rFonts w:ascii="GHEA Grapalat" w:hAnsi="GHEA Grapalat"/>
          <w:sz w:val="20"/>
          <w:lang w:val="hy-AM"/>
        </w:rPr>
        <w:t xml:space="preserve"> </w:t>
      </w:r>
    </w:p>
    <w:p w:rsidR="00071D1C" w:rsidRPr="00A20F27" w:rsidRDefault="00071D1C" w:rsidP="00811133">
      <w:pPr>
        <w:ind w:firstLine="709"/>
        <w:jc w:val="both"/>
        <w:rPr>
          <w:rFonts w:ascii="GHEA Grapalat" w:hAnsi="GHEA Grapalat"/>
          <w:sz w:val="20"/>
          <w:lang w:val="hy-AM"/>
        </w:rPr>
      </w:pPr>
    </w:p>
    <w:p w:rsidR="00071D1C" w:rsidRPr="00A20F27" w:rsidRDefault="00071D1C" w:rsidP="0081113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20F27" w:rsidTr="0016519F">
        <w:tc>
          <w:tcPr>
            <w:tcW w:w="4536" w:type="dxa"/>
          </w:tcPr>
          <w:p w:rsidR="00071D1C" w:rsidRPr="00A20F27" w:rsidRDefault="00071D1C" w:rsidP="00811133">
            <w:pPr>
              <w:jc w:val="center"/>
              <w:rPr>
                <w:rFonts w:ascii="GHEA Grapalat" w:hAnsi="GHEA Grapalat" w:cs="Sylfaen"/>
                <w:b/>
                <w:bCs/>
                <w:lang w:val="nb-NO"/>
              </w:rPr>
            </w:pPr>
            <w:r w:rsidRPr="00A20F27">
              <w:rPr>
                <w:rFonts w:ascii="GHEA Grapalat" w:hAnsi="GHEA Grapalat" w:cs="Sylfaen"/>
                <w:b/>
                <w:bCs/>
                <w:lang w:val="nb-NO"/>
              </w:rPr>
              <w:t>ԳՆՈՐԴ</w:t>
            </w:r>
          </w:p>
          <w:p w:rsidR="00071D1C" w:rsidRPr="00A20F27" w:rsidRDefault="00071D1C" w:rsidP="00811133">
            <w:pPr>
              <w:jc w:val="center"/>
              <w:rPr>
                <w:rFonts w:ascii="GHEA Grapalat" w:hAnsi="GHEA Grapalat"/>
                <w:sz w:val="22"/>
                <w:szCs w:val="22"/>
                <w:u w:val="single"/>
              </w:rPr>
            </w:pPr>
            <w:r w:rsidRPr="00A20F27">
              <w:rPr>
                <w:rFonts w:ascii="GHEA Grapalat" w:hAnsi="GHEA Grapalat"/>
                <w:sz w:val="22"/>
                <w:szCs w:val="22"/>
                <w:u w:val="single"/>
              </w:rPr>
              <w:t xml:space="preserve"> </w:t>
            </w:r>
          </w:p>
          <w:p w:rsidR="00071D1C" w:rsidRPr="00A20F27" w:rsidRDefault="00071D1C" w:rsidP="00811133">
            <w:pPr>
              <w:rPr>
                <w:rFonts w:ascii="GHEA Grapalat" w:hAnsi="GHEA Grapalat"/>
                <w:lang w:val="hy-AM"/>
              </w:rPr>
            </w:pPr>
          </w:p>
          <w:p w:rsidR="00071D1C" w:rsidRPr="00A20F27" w:rsidRDefault="00071D1C" w:rsidP="00811133">
            <w:pPr>
              <w:jc w:val="center"/>
              <w:rPr>
                <w:rFonts w:ascii="GHEA Grapalat" w:hAnsi="GHEA Grapalat"/>
                <w:lang w:val="hy-AM"/>
              </w:rPr>
            </w:pPr>
            <w:r w:rsidRPr="00A20F27">
              <w:rPr>
                <w:rFonts w:ascii="GHEA Grapalat" w:hAnsi="GHEA Grapalat"/>
                <w:lang w:val="hy-AM"/>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hy-AM"/>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18"/>
                <w:szCs w:val="18"/>
                <w:lang w:val="hy-AM"/>
              </w:rPr>
            </w:pPr>
            <w:r w:rsidRPr="00A20F27">
              <w:rPr>
                <w:rFonts w:ascii="GHEA Grapalat" w:hAnsi="GHEA Grapalat" w:cs="Sylfaen"/>
                <w:sz w:val="18"/>
                <w:szCs w:val="18"/>
                <w:lang w:val="hy-AM"/>
              </w:rPr>
              <w:t>Կ</w:t>
            </w:r>
            <w:r w:rsidRPr="00A20F27">
              <w:rPr>
                <w:rFonts w:ascii="GHEA Grapalat" w:hAnsi="GHEA Grapalat"/>
                <w:sz w:val="18"/>
                <w:szCs w:val="18"/>
                <w:lang w:val="hy-AM"/>
              </w:rPr>
              <w:t>.</w:t>
            </w:r>
            <w:r w:rsidRPr="00A20F27">
              <w:rPr>
                <w:rFonts w:ascii="GHEA Grapalat" w:hAnsi="GHEA Grapalat" w:cs="Sylfaen"/>
                <w:sz w:val="18"/>
                <w:szCs w:val="18"/>
                <w:lang w:val="hy-AM"/>
              </w:rPr>
              <w:t>Տ</w:t>
            </w:r>
          </w:p>
        </w:tc>
        <w:tc>
          <w:tcPr>
            <w:tcW w:w="760" w:type="dxa"/>
          </w:tcPr>
          <w:p w:rsidR="00071D1C" w:rsidRPr="00A20F27" w:rsidRDefault="00071D1C" w:rsidP="00811133">
            <w:pPr>
              <w:jc w:val="center"/>
              <w:rPr>
                <w:rFonts w:ascii="GHEA Grapalat" w:hAnsi="GHEA Grapalat"/>
                <w:lang w:val="hy-AM"/>
              </w:rPr>
            </w:pPr>
          </w:p>
        </w:tc>
        <w:tc>
          <w:tcPr>
            <w:tcW w:w="4343" w:type="dxa"/>
          </w:tcPr>
          <w:p w:rsidR="00071D1C" w:rsidRPr="00A20F27" w:rsidRDefault="00071D1C" w:rsidP="00811133">
            <w:pPr>
              <w:jc w:val="center"/>
              <w:rPr>
                <w:rFonts w:ascii="GHEA Grapalat" w:hAnsi="GHEA Grapalat" w:cs="Sylfaen"/>
                <w:b/>
                <w:bCs/>
                <w:lang w:val="hy-AM"/>
              </w:rPr>
            </w:pPr>
            <w:r w:rsidRPr="00A20F27">
              <w:rPr>
                <w:rFonts w:ascii="GHEA Grapalat" w:hAnsi="GHEA Grapalat" w:cs="Sylfaen"/>
                <w:b/>
                <w:bCs/>
                <w:lang w:val="hy-AM"/>
              </w:rPr>
              <w:t>ՎԱՃԱՌՈՂ</w:t>
            </w:r>
          </w:p>
          <w:p w:rsidR="00071D1C" w:rsidRPr="00A20F27" w:rsidRDefault="00071D1C" w:rsidP="00811133">
            <w:pPr>
              <w:jc w:val="center"/>
              <w:rPr>
                <w:rFonts w:ascii="GHEA Grapalat" w:hAnsi="GHEA Grapalat"/>
                <w:lang w:val="hy-AM"/>
              </w:rPr>
            </w:pPr>
          </w:p>
          <w:p w:rsidR="00071D1C" w:rsidRPr="00A20F27" w:rsidRDefault="00071D1C" w:rsidP="00811133">
            <w:pPr>
              <w:jc w:val="center"/>
              <w:rPr>
                <w:rFonts w:ascii="GHEA Grapalat" w:hAnsi="GHEA Grapalat"/>
                <w:lang w:val="hy-AM"/>
              </w:rPr>
            </w:pPr>
          </w:p>
          <w:p w:rsidR="00071D1C" w:rsidRPr="00A20F27" w:rsidRDefault="00071D1C" w:rsidP="00811133">
            <w:pPr>
              <w:jc w:val="center"/>
              <w:rPr>
                <w:rFonts w:ascii="GHEA Grapalat" w:hAnsi="GHEA Grapalat"/>
                <w:lang w:val="hy-AM"/>
              </w:rPr>
            </w:pPr>
            <w:r w:rsidRPr="00A20F27">
              <w:rPr>
                <w:rFonts w:ascii="GHEA Grapalat" w:hAnsi="GHEA Grapalat"/>
                <w:lang w:val="hy-AM"/>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hy-AM"/>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22"/>
                <w:szCs w:val="22"/>
                <w:lang w:val="hy-AM"/>
              </w:rPr>
            </w:pPr>
            <w:r w:rsidRPr="00A20F27">
              <w:rPr>
                <w:rFonts w:ascii="GHEA Grapalat" w:hAnsi="GHEA Grapalat" w:cs="Sylfaen"/>
                <w:sz w:val="18"/>
                <w:szCs w:val="18"/>
                <w:lang w:val="hy-AM"/>
              </w:rPr>
              <w:t>Կ</w:t>
            </w:r>
            <w:r w:rsidRPr="00A20F27">
              <w:rPr>
                <w:rFonts w:ascii="GHEA Grapalat" w:hAnsi="GHEA Grapalat"/>
                <w:sz w:val="18"/>
                <w:szCs w:val="18"/>
                <w:lang w:val="hy-AM"/>
              </w:rPr>
              <w:t>.</w:t>
            </w:r>
            <w:r w:rsidRPr="00A20F27">
              <w:rPr>
                <w:rFonts w:ascii="GHEA Grapalat" w:hAnsi="GHEA Grapalat" w:cs="Sylfaen"/>
                <w:sz w:val="18"/>
                <w:szCs w:val="18"/>
                <w:lang w:val="hy-AM"/>
              </w:rPr>
              <w:t>Տ</w:t>
            </w:r>
          </w:p>
        </w:tc>
      </w:tr>
    </w:tbl>
    <w:p w:rsidR="00071D1C" w:rsidRPr="00A20F27" w:rsidRDefault="00071D1C" w:rsidP="00811133">
      <w:pPr>
        <w:rPr>
          <w:rFonts w:ascii="GHEA Grapalat" w:hAnsi="GHEA Grapalat"/>
          <w:sz w:val="20"/>
          <w:lang w:val="hy-AM"/>
        </w:rPr>
      </w:pPr>
    </w:p>
    <w:p w:rsidR="00071D1C" w:rsidRPr="00A20F27" w:rsidRDefault="00071D1C" w:rsidP="00811133">
      <w:pPr>
        <w:ind w:firstLine="720"/>
        <w:jc w:val="both"/>
        <w:rPr>
          <w:rFonts w:ascii="GHEA Grapalat" w:hAnsi="GHEA Grapalat"/>
          <w:sz w:val="20"/>
          <w:lang w:val="hy-AM"/>
        </w:rPr>
      </w:pPr>
      <w:r w:rsidRPr="00A20F2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20F27" w:rsidRDefault="00071D1C" w:rsidP="00811133">
      <w:pPr>
        <w:tabs>
          <w:tab w:val="left" w:pos="1276"/>
        </w:tabs>
        <w:ind w:firstLine="720"/>
        <w:jc w:val="both"/>
        <w:rPr>
          <w:rFonts w:ascii="GHEA Grapalat" w:hAnsi="GHEA Grapalat" w:cs="Sylfaen"/>
          <w:sz w:val="20"/>
          <w:u w:val="single"/>
          <w:lang w:val="hy-AM"/>
        </w:rPr>
      </w:pPr>
    </w:p>
    <w:p w:rsidR="00071D1C" w:rsidRPr="00A20F27" w:rsidRDefault="00071D1C" w:rsidP="00811133">
      <w:pPr>
        <w:rPr>
          <w:rFonts w:ascii="GHEA Grapalat" w:hAnsi="GHEA Grapalat"/>
          <w:sz w:val="20"/>
          <w:lang w:val="hy-AM"/>
        </w:rPr>
      </w:pPr>
    </w:p>
    <w:p w:rsidR="00071D1C" w:rsidRPr="00A20F27" w:rsidRDefault="00071D1C" w:rsidP="00811133">
      <w:pPr>
        <w:rPr>
          <w:rFonts w:ascii="GHEA Grapalat" w:hAnsi="GHEA Grapalat"/>
          <w:sz w:val="20"/>
          <w:lang w:val="hy-AM"/>
        </w:rPr>
      </w:pPr>
    </w:p>
    <w:p w:rsidR="00071D1C" w:rsidRPr="00A20F27" w:rsidRDefault="00071D1C" w:rsidP="00811133">
      <w:pPr>
        <w:rPr>
          <w:rFonts w:ascii="GHEA Grapalat" w:hAnsi="GHEA Grapalat"/>
          <w:sz w:val="20"/>
          <w:lang w:val="hy-AM"/>
        </w:rPr>
      </w:pPr>
    </w:p>
    <w:p w:rsidR="00071D1C" w:rsidRPr="00A20F27" w:rsidRDefault="00071D1C" w:rsidP="00811133">
      <w:pPr>
        <w:rPr>
          <w:rFonts w:ascii="GHEA Grapalat" w:hAnsi="GHEA Grapalat"/>
          <w:sz w:val="20"/>
          <w:lang w:val="hy-AM"/>
        </w:rPr>
      </w:pPr>
    </w:p>
    <w:p w:rsidR="00071D1C" w:rsidRPr="00A20F27" w:rsidRDefault="00071D1C" w:rsidP="00811133">
      <w:pPr>
        <w:jc w:val="right"/>
        <w:rPr>
          <w:rFonts w:ascii="GHEA Grapalat" w:hAnsi="GHEA Grapalat"/>
          <w:sz w:val="20"/>
          <w:lang w:val="hy-AM"/>
        </w:rPr>
        <w:sectPr w:rsidR="00071D1C" w:rsidRPr="00A20F27" w:rsidSect="00536BFB">
          <w:footnotePr>
            <w:pos w:val="beneathText"/>
          </w:footnotePr>
          <w:pgSz w:w="11906" w:h="16838" w:code="9"/>
          <w:pgMar w:top="720" w:right="662" w:bottom="533" w:left="1138" w:header="562" w:footer="562" w:gutter="0"/>
          <w:cols w:space="720"/>
        </w:sectPr>
      </w:pPr>
    </w:p>
    <w:p w:rsidR="00071D1C" w:rsidRPr="00A20F27" w:rsidRDefault="00071D1C" w:rsidP="00811133">
      <w:pPr>
        <w:jc w:val="right"/>
        <w:rPr>
          <w:rFonts w:ascii="GHEA Grapalat" w:hAnsi="GHEA Grapalat"/>
          <w:i/>
          <w:sz w:val="18"/>
          <w:lang w:val="hy-AM"/>
        </w:rPr>
      </w:pPr>
      <w:r w:rsidRPr="00A20F27">
        <w:rPr>
          <w:rFonts w:ascii="GHEA Grapalat" w:hAnsi="GHEA Grapalat"/>
          <w:i/>
          <w:sz w:val="18"/>
          <w:lang w:val="hy-AM"/>
        </w:rPr>
        <w:lastRenderedPageBreak/>
        <w:t>Հավելված N 1</w:t>
      </w:r>
    </w:p>
    <w:p w:rsidR="00071D1C" w:rsidRPr="00A20F27" w:rsidRDefault="00071D1C"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              20  թ. կնքված </w:t>
      </w:r>
    </w:p>
    <w:p w:rsidR="00071D1C" w:rsidRPr="00A20F27" w:rsidRDefault="00071D1C"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w:t>
      </w:r>
      <w:r w:rsidR="002C1665" w:rsidRPr="00A20F27">
        <w:rPr>
          <w:rFonts w:ascii="GHEA Grapalat" w:hAnsi="GHEA Grapalat"/>
          <w:i/>
          <w:sz w:val="20"/>
          <w:szCs w:val="20"/>
          <w:lang w:val="af-ZA"/>
        </w:rPr>
        <w:t>ԵՔԿԱ-ԲՄԱՊՁԲ-20/0</w:t>
      </w:r>
      <w:r w:rsidR="00290EB6">
        <w:rPr>
          <w:rFonts w:ascii="GHEA Grapalat" w:hAnsi="GHEA Grapalat"/>
          <w:i/>
          <w:sz w:val="20"/>
          <w:szCs w:val="20"/>
          <w:lang w:val="af-ZA"/>
        </w:rPr>
        <w:t>2</w:t>
      </w:r>
      <w:r w:rsidR="002C1665"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ծածկագրով պայմանագրի</w:t>
      </w:r>
    </w:p>
    <w:p w:rsidR="00071D1C" w:rsidRPr="00A20F27" w:rsidRDefault="00071D1C" w:rsidP="00811133">
      <w:pPr>
        <w:jc w:val="center"/>
        <w:rPr>
          <w:rFonts w:ascii="GHEA Grapalat" w:hAnsi="GHEA Grapalat"/>
          <w:sz w:val="20"/>
        </w:rPr>
      </w:pP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t xml:space="preserve">                                                                ՀՀ դրամ</w:t>
      </w:r>
    </w:p>
    <w:p w:rsidR="00247847" w:rsidRPr="00A20F27" w:rsidRDefault="00247847" w:rsidP="00247847">
      <w:pPr>
        <w:jc w:val="center"/>
        <w:rPr>
          <w:rFonts w:ascii="GHEA Grapalat" w:hAnsi="GHEA Grapalat"/>
          <w:sz w:val="20"/>
          <w:lang w:val="hy-AM"/>
        </w:rPr>
      </w:pPr>
      <w:r w:rsidRPr="00A20F27">
        <w:rPr>
          <w:rFonts w:ascii="GHEA Grapalat" w:hAnsi="GHEA Grapalat"/>
          <w:sz w:val="20"/>
          <w:lang w:val="hy-AM"/>
        </w:rPr>
        <w:t>ՏԵԽՆԻԿԱԿԱՆ ԲՆՈՒԹԱԳԻՐ - ԳՆՄԱՆ ԺԱՄԱՆԱԿԱՑՈՒՅՑ*</w:t>
      </w:r>
    </w:p>
    <w:p w:rsidR="00247847" w:rsidRPr="00A20F27" w:rsidRDefault="00247847" w:rsidP="00247847">
      <w:pPr>
        <w:jc w:val="center"/>
        <w:rPr>
          <w:rFonts w:ascii="GHEA Grapalat" w:hAnsi="GHEA Grapalat"/>
          <w:sz w:val="20"/>
          <w:lang w:val="hy-AM"/>
        </w:rPr>
      </w:pP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r>
      <w:r w:rsidRPr="00A20F27">
        <w:rPr>
          <w:rFonts w:ascii="GHEA Grapalat" w:hAnsi="GHEA Grapalat"/>
          <w:sz w:val="20"/>
          <w:lang w:val="hy-AM"/>
        </w:rPr>
        <w:tab/>
        <w:t xml:space="preserve">                                                                ՀՀ դրամ</w:t>
      </w:r>
    </w:p>
    <w:tbl>
      <w:tblPr>
        <w:tblW w:w="150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165"/>
        <w:gridCol w:w="1627"/>
        <w:gridCol w:w="1010"/>
        <w:gridCol w:w="2725"/>
        <w:gridCol w:w="1001"/>
        <w:gridCol w:w="988"/>
        <w:gridCol w:w="1021"/>
        <w:gridCol w:w="1135"/>
        <w:gridCol w:w="1135"/>
        <w:gridCol w:w="1135"/>
        <w:gridCol w:w="994"/>
      </w:tblGrid>
      <w:tr w:rsidR="00247847" w:rsidRPr="00A20F27" w:rsidTr="00247847">
        <w:trPr>
          <w:trHeight w:val="144"/>
        </w:trPr>
        <w:tc>
          <w:tcPr>
            <w:tcW w:w="15017" w:type="dxa"/>
            <w:gridSpan w:val="12"/>
          </w:tcPr>
          <w:p w:rsidR="00247847" w:rsidRPr="00A20F27" w:rsidRDefault="00247847" w:rsidP="0079412B">
            <w:pPr>
              <w:jc w:val="center"/>
              <w:rPr>
                <w:rFonts w:ascii="GHEA Grapalat" w:hAnsi="GHEA Grapalat"/>
                <w:sz w:val="18"/>
              </w:rPr>
            </w:pPr>
            <w:r w:rsidRPr="00A20F27">
              <w:rPr>
                <w:rFonts w:ascii="GHEA Grapalat" w:hAnsi="GHEA Grapalat"/>
                <w:sz w:val="18"/>
              </w:rPr>
              <w:t>Ապրանքի</w:t>
            </w:r>
          </w:p>
        </w:tc>
      </w:tr>
      <w:tr w:rsidR="00247847" w:rsidRPr="00A20F27" w:rsidTr="00247847">
        <w:trPr>
          <w:trHeight w:val="220"/>
        </w:trPr>
        <w:tc>
          <w:tcPr>
            <w:tcW w:w="1081"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հրավերով նախատեսված չափաբաժնի համարը</w:t>
            </w:r>
          </w:p>
        </w:tc>
        <w:tc>
          <w:tcPr>
            <w:tcW w:w="1165"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գնումների պլանով նախատեսված միջանցիկ ծածկագիրը` ըստ ԳՄԱ դասակարգման (CPV)</w:t>
            </w:r>
          </w:p>
        </w:tc>
        <w:tc>
          <w:tcPr>
            <w:tcW w:w="1627"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 xml:space="preserve">անվանումը </w:t>
            </w:r>
          </w:p>
        </w:tc>
        <w:tc>
          <w:tcPr>
            <w:tcW w:w="1010"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ծագման երկիրը**</w:t>
            </w:r>
          </w:p>
        </w:tc>
        <w:tc>
          <w:tcPr>
            <w:tcW w:w="2725"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տեխնիկական բնութագիրը</w:t>
            </w:r>
          </w:p>
        </w:tc>
        <w:tc>
          <w:tcPr>
            <w:tcW w:w="1001"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չափման միավորը</w:t>
            </w:r>
          </w:p>
        </w:tc>
        <w:tc>
          <w:tcPr>
            <w:tcW w:w="988"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միավոր գինը/ՀՀ դրամ</w:t>
            </w:r>
          </w:p>
        </w:tc>
        <w:tc>
          <w:tcPr>
            <w:tcW w:w="1021"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ընդհանուր գինը/ՀՀ դրամ</w:t>
            </w:r>
          </w:p>
        </w:tc>
        <w:tc>
          <w:tcPr>
            <w:tcW w:w="1135" w:type="dxa"/>
            <w:vMerge w:val="restart"/>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ընդհանուր քանակը</w:t>
            </w:r>
          </w:p>
        </w:tc>
        <w:tc>
          <w:tcPr>
            <w:tcW w:w="3264" w:type="dxa"/>
            <w:gridSpan w:val="3"/>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մատակարարման</w:t>
            </w:r>
          </w:p>
        </w:tc>
      </w:tr>
      <w:tr w:rsidR="00247847" w:rsidRPr="00A20F27" w:rsidTr="00247847">
        <w:trPr>
          <w:trHeight w:val="446"/>
        </w:trPr>
        <w:tc>
          <w:tcPr>
            <w:tcW w:w="1081" w:type="dxa"/>
            <w:vMerge/>
            <w:vAlign w:val="center"/>
          </w:tcPr>
          <w:p w:rsidR="00247847" w:rsidRPr="00A20F27" w:rsidRDefault="00247847" w:rsidP="0079412B">
            <w:pPr>
              <w:jc w:val="center"/>
              <w:rPr>
                <w:rFonts w:ascii="GHEA Grapalat" w:hAnsi="GHEA Grapalat"/>
                <w:sz w:val="18"/>
              </w:rPr>
            </w:pPr>
          </w:p>
        </w:tc>
        <w:tc>
          <w:tcPr>
            <w:tcW w:w="1165" w:type="dxa"/>
            <w:vMerge/>
            <w:vAlign w:val="center"/>
          </w:tcPr>
          <w:p w:rsidR="00247847" w:rsidRPr="00A20F27" w:rsidRDefault="00247847" w:rsidP="0079412B">
            <w:pPr>
              <w:jc w:val="center"/>
              <w:rPr>
                <w:rFonts w:ascii="GHEA Grapalat" w:hAnsi="GHEA Grapalat"/>
                <w:sz w:val="18"/>
              </w:rPr>
            </w:pPr>
          </w:p>
        </w:tc>
        <w:tc>
          <w:tcPr>
            <w:tcW w:w="1627" w:type="dxa"/>
            <w:vMerge/>
            <w:vAlign w:val="center"/>
          </w:tcPr>
          <w:p w:rsidR="00247847" w:rsidRPr="00A20F27" w:rsidRDefault="00247847" w:rsidP="0079412B">
            <w:pPr>
              <w:jc w:val="center"/>
              <w:rPr>
                <w:rFonts w:ascii="GHEA Grapalat" w:hAnsi="GHEA Grapalat"/>
                <w:sz w:val="18"/>
              </w:rPr>
            </w:pPr>
          </w:p>
        </w:tc>
        <w:tc>
          <w:tcPr>
            <w:tcW w:w="1010" w:type="dxa"/>
            <w:vMerge/>
            <w:vAlign w:val="center"/>
          </w:tcPr>
          <w:p w:rsidR="00247847" w:rsidRPr="00A20F27" w:rsidRDefault="00247847" w:rsidP="0079412B">
            <w:pPr>
              <w:jc w:val="center"/>
              <w:rPr>
                <w:rFonts w:ascii="GHEA Grapalat" w:hAnsi="GHEA Grapalat"/>
                <w:sz w:val="18"/>
              </w:rPr>
            </w:pPr>
          </w:p>
        </w:tc>
        <w:tc>
          <w:tcPr>
            <w:tcW w:w="2725" w:type="dxa"/>
            <w:vMerge/>
            <w:vAlign w:val="center"/>
          </w:tcPr>
          <w:p w:rsidR="00247847" w:rsidRPr="00A20F27" w:rsidRDefault="00247847" w:rsidP="0079412B">
            <w:pPr>
              <w:jc w:val="center"/>
              <w:rPr>
                <w:rFonts w:ascii="GHEA Grapalat" w:hAnsi="GHEA Grapalat"/>
                <w:sz w:val="18"/>
              </w:rPr>
            </w:pPr>
          </w:p>
        </w:tc>
        <w:tc>
          <w:tcPr>
            <w:tcW w:w="1001" w:type="dxa"/>
            <w:vMerge/>
            <w:vAlign w:val="center"/>
          </w:tcPr>
          <w:p w:rsidR="00247847" w:rsidRPr="00A20F27" w:rsidRDefault="00247847" w:rsidP="0079412B">
            <w:pPr>
              <w:jc w:val="center"/>
              <w:rPr>
                <w:rFonts w:ascii="GHEA Grapalat" w:hAnsi="GHEA Grapalat"/>
                <w:sz w:val="18"/>
              </w:rPr>
            </w:pPr>
          </w:p>
        </w:tc>
        <w:tc>
          <w:tcPr>
            <w:tcW w:w="988" w:type="dxa"/>
            <w:vMerge/>
            <w:vAlign w:val="center"/>
          </w:tcPr>
          <w:p w:rsidR="00247847" w:rsidRPr="00A20F27" w:rsidRDefault="00247847" w:rsidP="0079412B">
            <w:pPr>
              <w:jc w:val="center"/>
              <w:rPr>
                <w:rFonts w:ascii="GHEA Grapalat" w:hAnsi="GHEA Grapalat"/>
                <w:sz w:val="18"/>
              </w:rPr>
            </w:pPr>
          </w:p>
        </w:tc>
        <w:tc>
          <w:tcPr>
            <w:tcW w:w="1021" w:type="dxa"/>
            <w:vMerge/>
            <w:vAlign w:val="center"/>
          </w:tcPr>
          <w:p w:rsidR="00247847" w:rsidRPr="00A20F27" w:rsidRDefault="00247847" w:rsidP="0079412B">
            <w:pPr>
              <w:jc w:val="center"/>
              <w:rPr>
                <w:rFonts w:ascii="GHEA Grapalat" w:hAnsi="GHEA Grapalat"/>
                <w:sz w:val="18"/>
              </w:rPr>
            </w:pPr>
          </w:p>
        </w:tc>
        <w:tc>
          <w:tcPr>
            <w:tcW w:w="1135" w:type="dxa"/>
            <w:vMerge/>
            <w:vAlign w:val="center"/>
          </w:tcPr>
          <w:p w:rsidR="00247847" w:rsidRPr="00A20F27" w:rsidRDefault="00247847" w:rsidP="0079412B">
            <w:pPr>
              <w:jc w:val="center"/>
              <w:rPr>
                <w:rFonts w:ascii="GHEA Grapalat" w:hAnsi="GHEA Grapalat"/>
                <w:sz w:val="18"/>
              </w:rPr>
            </w:pPr>
          </w:p>
        </w:tc>
        <w:tc>
          <w:tcPr>
            <w:tcW w:w="1135" w:type="dxa"/>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հասցեն</w:t>
            </w:r>
          </w:p>
        </w:tc>
        <w:tc>
          <w:tcPr>
            <w:tcW w:w="1135" w:type="dxa"/>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ենթակա քանակը</w:t>
            </w:r>
          </w:p>
        </w:tc>
        <w:tc>
          <w:tcPr>
            <w:tcW w:w="994" w:type="dxa"/>
            <w:vAlign w:val="center"/>
          </w:tcPr>
          <w:p w:rsidR="00247847" w:rsidRPr="00A20F27" w:rsidRDefault="00247847" w:rsidP="0079412B">
            <w:pPr>
              <w:jc w:val="center"/>
              <w:rPr>
                <w:rFonts w:ascii="GHEA Grapalat" w:hAnsi="GHEA Grapalat"/>
                <w:sz w:val="18"/>
              </w:rPr>
            </w:pPr>
            <w:r w:rsidRPr="00A20F27">
              <w:rPr>
                <w:rFonts w:ascii="GHEA Grapalat" w:hAnsi="GHEA Grapalat"/>
                <w:sz w:val="18"/>
              </w:rPr>
              <w:t>Ժամկետը***</w:t>
            </w:r>
          </w:p>
          <w:p w:rsidR="00247847" w:rsidRPr="00A20F27" w:rsidRDefault="00247847" w:rsidP="0079412B">
            <w:pPr>
              <w:jc w:val="center"/>
              <w:rPr>
                <w:rFonts w:ascii="GHEA Grapalat" w:hAnsi="GHEA Grapalat"/>
                <w:sz w:val="18"/>
              </w:rPr>
            </w:pPr>
          </w:p>
        </w:tc>
      </w:tr>
      <w:tr w:rsidR="00247847" w:rsidRPr="00A20F27" w:rsidTr="00247847">
        <w:trPr>
          <w:trHeight w:val="1614"/>
        </w:trPr>
        <w:tc>
          <w:tcPr>
            <w:tcW w:w="1081" w:type="dxa"/>
          </w:tcPr>
          <w:p w:rsidR="00247847" w:rsidRPr="00A20F27" w:rsidRDefault="00247847" w:rsidP="0079412B">
            <w:pPr>
              <w:jc w:val="center"/>
              <w:rPr>
                <w:rFonts w:ascii="GHEA Grapalat" w:hAnsi="GHEA Grapalat"/>
                <w:sz w:val="20"/>
              </w:rPr>
            </w:pPr>
            <w:r w:rsidRPr="00A20F27">
              <w:rPr>
                <w:rFonts w:ascii="GHEA Grapalat" w:hAnsi="GHEA Grapalat"/>
                <w:sz w:val="20"/>
              </w:rPr>
              <w:t>1</w:t>
            </w:r>
          </w:p>
        </w:tc>
        <w:tc>
          <w:tcPr>
            <w:tcW w:w="1165" w:type="dxa"/>
          </w:tcPr>
          <w:p w:rsidR="00247847" w:rsidRPr="00A20F27" w:rsidRDefault="00247847" w:rsidP="0079412B">
            <w:pPr>
              <w:jc w:val="center"/>
              <w:rPr>
                <w:rFonts w:ascii="GHEA Grapalat" w:hAnsi="GHEA Grapalat"/>
                <w:sz w:val="20"/>
              </w:rPr>
            </w:pPr>
            <w:r w:rsidRPr="00A20F27">
              <w:rPr>
                <w:rFonts w:ascii="GHEA Grapalat" w:hAnsi="GHEA Grapalat"/>
                <w:sz w:val="18"/>
                <w:szCs w:val="18"/>
                <w:lang w:val="hy-AM"/>
              </w:rPr>
              <w:t>15111110</w:t>
            </w:r>
          </w:p>
        </w:tc>
        <w:tc>
          <w:tcPr>
            <w:tcW w:w="1627" w:type="dxa"/>
          </w:tcPr>
          <w:p w:rsidR="00247847" w:rsidRPr="00A20F27" w:rsidRDefault="00247847" w:rsidP="0079412B">
            <w:pPr>
              <w:jc w:val="center"/>
              <w:rPr>
                <w:rFonts w:ascii="GHEA Grapalat" w:hAnsi="GHEA Grapalat"/>
                <w:sz w:val="20"/>
              </w:rPr>
            </w:pPr>
            <w:r w:rsidRPr="00A20F27">
              <w:rPr>
                <w:rFonts w:ascii="GHEA Grapalat" w:hAnsi="GHEA Grapalat"/>
                <w:sz w:val="20"/>
              </w:rPr>
              <w:t>Մսեղիք (ԽԵԱ)</w:t>
            </w:r>
          </w:p>
        </w:tc>
        <w:tc>
          <w:tcPr>
            <w:tcW w:w="1010" w:type="dxa"/>
          </w:tcPr>
          <w:p w:rsidR="00247847" w:rsidRPr="00A20F27" w:rsidRDefault="00247847" w:rsidP="0079412B">
            <w:pPr>
              <w:jc w:val="center"/>
              <w:rPr>
                <w:rFonts w:ascii="GHEA Grapalat" w:hAnsi="GHEA Grapalat"/>
                <w:sz w:val="20"/>
              </w:rPr>
            </w:pPr>
          </w:p>
        </w:tc>
        <w:tc>
          <w:tcPr>
            <w:tcW w:w="2725" w:type="dxa"/>
          </w:tcPr>
          <w:p w:rsidR="00247847" w:rsidRPr="00A20F27" w:rsidRDefault="00247847" w:rsidP="0079412B">
            <w:pPr>
              <w:ind w:left="100"/>
              <w:contextualSpacing/>
              <w:rPr>
                <w:rFonts w:ascii="GHEA Grapalat" w:hAnsi="GHEA Grapalat"/>
                <w:sz w:val="22"/>
                <w:szCs w:val="22"/>
              </w:rPr>
            </w:pPr>
            <w:r w:rsidRPr="00A20F27">
              <w:rPr>
                <w:rFonts w:ascii="GHEA Grapalat" w:hAnsi="GHEA Grapalat"/>
                <w:sz w:val="22"/>
                <w:szCs w:val="22"/>
              </w:rPr>
              <w:t>1.</w:t>
            </w:r>
            <w:r w:rsidRPr="00A20F27">
              <w:rPr>
                <w:rFonts w:ascii="GHEA Grapalat" w:hAnsi="GHEA Grapalat"/>
                <w:sz w:val="22"/>
                <w:szCs w:val="22"/>
                <w:lang w:val="hy-AM"/>
              </w:rPr>
              <w:t xml:space="preserve">Խոշոր եղջերավոր </w:t>
            </w:r>
            <w:r w:rsidRPr="00A20F27">
              <w:rPr>
                <w:rFonts w:ascii="GHEA Grapalat" w:hAnsi="GHEA Grapalat"/>
                <w:sz w:val="22"/>
                <w:szCs w:val="22"/>
              </w:rPr>
              <w:t>անասունի</w:t>
            </w:r>
            <w:r w:rsidRPr="00A20F27">
              <w:rPr>
                <w:rFonts w:ascii="GHEA Grapalat" w:hAnsi="GHEA Grapalat"/>
                <w:sz w:val="22"/>
                <w:szCs w:val="22"/>
                <w:lang w:val="af-ZA"/>
              </w:rPr>
              <w:t xml:space="preserve">  </w:t>
            </w:r>
            <w:r w:rsidRPr="00A20F27">
              <w:rPr>
                <w:rFonts w:ascii="GHEA Grapalat" w:hAnsi="GHEA Grapalat"/>
                <w:sz w:val="21"/>
                <w:szCs w:val="21"/>
                <w:shd w:val="clear" w:color="auto" w:fill="FFFFFF"/>
              </w:rPr>
              <w:t>սպանդից ստացված  մսեղիք  կամ մսեղիքի մաս</w:t>
            </w:r>
            <w:r w:rsidRPr="00A20F27">
              <w:rPr>
                <w:rFonts w:ascii="GHEA Grapalat" w:hAnsi="GHEA Grapalat"/>
                <w:sz w:val="22"/>
                <w:szCs w:val="22"/>
              </w:rPr>
              <w:t>: Մսեղիքը կարող է լինել</w:t>
            </w:r>
            <w:r w:rsidRPr="00A20F27">
              <w:rPr>
                <w:rFonts w:ascii="GHEA Grapalat" w:hAnsi="GHEA Grapalat"/>
                <w:sz w:val="22"/>
                <w:szCs w:val="22"/>
                <w:lang w:val="hy-AM"/>
              </w:rPr>
              <w:t xml:space="preserve"> թարմ կամ պաղեցված</w:t>
            </w:r>
            <w:r w:rsidRPr="00A20F27">
              <w:rPr>
                <w:rFonts w:ascii="GHEA Grapalat" w:hAnsi="GHEA Grapalat"/>
                <w:sz w:val="22"/>
                <w:szCs w:val="22"/>
              </w:rPr>
              <w:t xml:space="preserve">, </w:t>
            </w:r>
            <w:r w:rsidRPr="00A20F27">
              <w:rPr>
                <w:rFonts w:ascii="GHEA Grapalat" w:hAnsi="GHEA Grapalat"/>
                <w:sz w:val="22"/>
                <w:szCs w:val="22"/>
                <w:lang w:val="hy-AM"/>
              </w:rPr>
              <w:t xml:space="preserve"> ՝ կենդանու ամբողջական մարմին</w:t>
            </w:r>
            <w:r w:rsidR="00C83AF5">
              <w:rPr>
                <w:rFonts w:ascii="GHEA Grapalat" w:hAnsi="GHEA Grapalat"/>
                <w:sz w:val="22"/>
                <w:szCs w:val="22"/>
              </w:rPr>
              <w:t xml:space="preserve"> կամ քառատված,</w:t>
            </w:r>
            <w:r w:rsidRPr="00A20F27">
              <w:rPr>
                <w:rFonts w:ascii="GHEA Grapalat" w:hAnsi="GHEA Grapalat"/>
                <w:sz w:val="22"/>
                <w:szCs w:val="22"/>
                <w:lang w:val="hy-AM"/>
              </w:rPr>
              <w:t xml:space="preserve"> </w:t>
            </w:r>
            <w:r w:rsidR="00C83AF5">
              <w:rPr>
                <w:rFonts w:ascii="GHEA Grapalat" w:hAnsi="GHEA Grapalat"/>
                <w:sz w:val="22"/>
                <w:szCs w:val="22"/>
              </w:rPr>
              <w:t xml:space="preserve">մարմինը </w:t>
            </w:r>
            <w:r w:rsidRPr="00A20F27">
              <w:rPr>
                <w:rFonts w:ascii="GHEA Grapalat" w:hAnsi="GHEA Grapalat"/>
                <w:sz w:val="22"/>
                <w:szCs w:val="22"/>
                <w:lang w:val="hy-AM"/>
              </w:rPr>
              <w:t>առանց</w:t>
            </w:r>
            <w:r w:rsidRPr="00A20F27">
              <w:rPr>
                <w:rFonts w:ascii="GHEA Grapalat" w:hAnsi="GHEA Grapalat"/>
                <w:sz w:val="22"/>
                <w:szCs w:val="22"/>
              </w:rPr>
              <w:t xml:space="preserve"> </w:t>
            </w:r>
            <w:r w:rsidRPr="00A20F27">
              <w:rPr>
                <w:rFonts w:ascii="GHEA Grapalat" w:hAnsi="GHEA Grapalat"/>
                <w:sz w:val="22"/>
                <w:szCs w:val="22"/>
                <w:lang w:val="hy-AM"/>
              </w:rPr>
              <w:t>վերջավորությունների ստորի հատվածների և ներքին օրգանների ,առանց  մորթու (կենդանու մազային ծածկույթ)։</w:t>
            </w:r>
          </w:p>
          <w:p w:rsidR="00247847" w:rsidRPr="00A20F27" w:rsidRDefault="00247847" w:rsidP="0079412B">
            <w:pPr>
              <w:ind w:left="100"/>
              <w:contextualSpacing/>
              <w:rPr>
                <w:rFonts w:ascii="GHEA Grapalat" w:hAnsi="GHEA Grapalat"/>
                <w:sz w:val="22"/>
                <w:szCs w:val="22"/>
              </w:rPr>
            </w:pPr>
            <w:r w:rsidRPr="00A20F27">
              <w:rPr>
                <w:rFonts w:ascii="GHEA Grapalat" w:hAnsi="GHEA Grapalat"/>
                <w:sz w:val="22"/>
                <w:szCs w:val="22"/>
              </w:rPr>
              <w:t>----------------------------</w:t>
            </w:r>
          </w:p>
          <w:p w:rsidR="00247847" w:rsidRPr="00A20F27" w:rsidRDefault="00247847" w:rsidP="0079412B">
            <w:pPr>
              <w:ind w:left="100"/>
              <w:contextualSpacing/>
              <w:rPr>
                <w:rFonts w:ascii="GHEA Grapalat" w:hAnsi="GHEA Grapalat" w:cs="Sylfaen"/>
                <w:sz w:val="22"/>
                <w:szCs w:val="22"/>
              </w:rPr>
            </w:pPr>
            <w:r w:rsidRPr="00A20F27">
              <w:rPr>
                <w:rFonts w:ascii="GHEA Grapalat" w:hAnsi="GHEA Grapalat" w:cs="Sylfaen"/>
                <w:sz w:val="22"/>
                <w:szCs w:val="22"/>
                <w:lang w:val="hy-AM"/>
              </w:rPr>
              <w:t>2</w:t>
            </w:r>
            <w:r w:rsidRPr="00A20F27">
              <w:rPr>
                <w:rFonts w:ascii="GHEA Grapalat" w:eastAsia="MS Mincho" w:hAnsi="GHEA Grapalat"/>
                <w:sz w:val="22"/>
                <w:szCs w:val="22"/>
              </w:rPr>
              <w:t>.</w:t>
            </w:r>
            <w:r w:rsidRPr="00A20F27">
              <w:rPr>
                <w:rFonts w:ascii="GHEA Grapalat" w:hAnsi="GHEA Grapalat" w:cs="Sylfaen"/>
                <w:sz w:val="22"/>
                <w:szCs w:val="22"/>
                <w:lang w:val="hy-AM"/>
              </w:rPr>
              <w:t xml:space="preserve">Մատակարարվող </w:t>
            </w:r>
            <w:r w:rsidRPr="00A20F27">
              <w:rPr>
                <w:rFonts w:ascii="GHEA Grapalat" w:hAnsi="GHEA Grapalat" w:cs="Sylfaen"/>
                <w:sz w:val="22"/>
                <w:szCs w:val="22"/>
                <w:lang w:val="hy-AM"/>
              </w:rPr>
              <w:lastRenderedPageBreak/>
              <w:t>մս</w:t>
            </w:r>
            <w:r w:rsidRPr="00A20F27">
              <w:rPr>
                <w:rFonts w:ascii="GHEA Grapalat" w:hAnsi="GHEA Grapalat" w:cs="Sylfaen"/>
                <w:sz w:val="22"/>
                <w:szCs w:val="22"/>
              </w:rPr>
              <w:t>եղի</w:t>
            </w:r>
            <w:r w:rsidRPr="00A20F27">
              <w:rPr>
                <w:rFonts w:ascii="GHEA Grapalat" w:hAnsi="GHEA Grapalat" w:cs="Sylfaen"/>
                <w:sz w:val="22"/>
                <w:szCs w:val="22"/>
                <w:lang w:val="hy-AM"/>
              </w:rPr>
              <w:t xml:space="preserve">քի յուրաքանչյուր խմբաքանակի առնվազն 40%-ը պետք է կազմված լինի խոշար եղջերավոր </w:t>
            </w:r>
            <w:r w:rsidRPr="00A20F27">
              <w:rPr>
                <w:rFonts w:ascii="GHEA Grapalat" w:hAnsi="GHEA Grapalat" w:cs="Sylfaen"/>
                <w:sz w:val="22"/>
                <w:szCs w:val="22"/>
              </w:rPr>
              <w:t>անասունի</w:t>
            </w:r>
            <w:r w:rsidRPr="00A20F27">
              <w:rPr>
                <w:rFonts w:ascii="GHEA Grapalat" w:hAnsi="GHEA Grapalat" w:cs="Sylfaen"/>
                <w:sz w:val="22"/>
                <w:szCs w:val="22"/>
                <w:lang w:val="hy-AM"/>
              </w:rPr>
              <w:t xml:space="preserve"> ամբողջական մարմնից, </w:t>
            </w:r>
            <w:r w:rsidRPr="00A20F27">
              <w:rPr>
                <w:rFonts w:ascii="GHEA Grapalat" w:hAnsi="GHEA Grapalat" w:cs="Sylfaen"/>
                <w:sz w:val="22"/>
                <w:szCs w:val="22"/>
              </w:rPr>
              <w:t xml:space="preserve"> </w:t>
            </w:r>
            <w:r w:rsidRPr="00A20F27">
              <w:rPr>
                <w:rFonts w:ascii="GHEA Grapalat" w:hAnsi="GHEA Grapalat" w:cs="Sylfaen"/>
                <w:sz w:val="22"/>
                <w:szCs w:val="22"/>
                <w:lang w:val="hy-AM"/>
              </w:rPr>
              <w:t>60% -ը կարող է լինել քառորդ՝</w:t>
            </w:r>
            <w:r w:rsidRPr="00A20F27">
              <w:rPr>
                <w:rFonts w:ascii="GHEA Grapalat" w:hAnsi="GHEA Grapalat" w:cs="Sylfaen"/>
                <w:sz w:val="22"/>
                <w:szCs w:val="22"/>
              </w:rPr>
              <w:t xml:space="preserve"> ամբողջական մարմինը </w:t>
            </w:r>
            <w:r w:rsidRPr="00A20F27">
              <w:rPr>
                <w:rFonts w:ascii="GHEA Grapalat" w:hAnsi="GHEA Grapalat" w:cs="Sylfaen"/>
                <w:sz w:val="22"/>
                <w:szCs w:val="22"/>
                <w:lang w:val="hy-AM"/>
              </w:rPr>
              <w:t xml:space="preserve">չորս մասի բաժանված </w:t>
            </w:r>
            <w:r w:rsidRPr="00A20F27">
              <w:rPr>
                <w:rFonts w:ascii="GHEA Grapalat" w:hAnsi="GHEA Grapalat" w:cs="Sylfaen"/>
                <w:sz w:val="22"/>
                <w:szCs w:val="22"/>
              </w:rPr>
              <w:t>մասերից</w:t>
            </w:r>
            <w:r w:rsidRPr="00A20F27">
              <w:rPr>
                <w:rFonts w:ascii="GHEA Grapalat" w:hAnsi="GHEA Grapalat" w:cs="Sylfaen"/>
                <w:sz w:val="22"/>
                <w:szCs w:val="22"/>
                <w:lang w:val="hy-AM"/>
              </w:rPr>
              <w:t xml:space="preserve"> ։</w:t>
            </w:r>
          </w:p>
          <w:p w:rsidR="00247847" w:rsidRPr="00A20F27" w:rsidRDefault="00247847" w:rsidP="0079412B">
            <w:pPr>
              <w:ind w:left="100"/>
              <w:contextualSpacing/>
              <w:rPr>
                <w:rFonts w:ascii="GHEA Grapalat" w:hAnsi="GHEA Grapalat" w:cs="Sylfaen"/>
                <w:sz w:val="22"/>
                <w:szCs w:val="22"/>
              </w:rPr>
            </w:pPr>
            <w:r w:rsidRPr="00A20F27">
              <w:rPr>
                <w:rFonts w:ascii="GHEA Grapalat" w:hAnsi="GHEA Grapalat" w:cs="Sylfaen"/>
                <w:sz w:val="22"/>
                <w:szCs w:val="22"/>
              </w:rPr>
              <w:t>--------------------------</w:t>
            </w:r>
          </w:p>
          <w:p w:rsidR="00247847" w:rsidRPr="00A20F27" w:rsidRDefault="00247847" w:rsidP="0079412B">
            <w:pPr>
              <w:ind w:left="100"/>
              <w:contextualSpacing/>
              <w:rPr>
                <w:rFonts w:ascii="GHEA Grapalat" w:hAnsi="GHEA Grapalat" w:cs="Sylfaen"/>
                <w:sz w:val="22"/>
                <w:szCs w:val="22"/>
                <w:lang w:val="hy-AM"/>
              </w:rPr>
            </w:pPr>
            <w:r w:rsidRPr="00A20F27">
              <w:rPr>
                <w:rFonts w:ascii="GHEA Grapalat" w:hAnsi="GHEA Grapalat" w:cs="Sylfaen"/>
                <w:sz w:val="22"/>
                <w:szCs w:val="22"/>
                <w:lang w:val="hy-AM"/>
              </w:rPr>
              <w:t>3</w:t>
            </w:r>
            <w:r w:rsidRPr="00A20F27">
              <w:rPr>
                <w:rFonts w:ascii="GHEA Grapalat" w:eastAsia="MS Mincho" w:hAnsi="GHEA Grapalat"/>
                <w:sz w:val="22"/>
                <w:szCs w:val="22"/>
              </w:rPr>
              <w:t>.</w:t>
            </w:r>
            <w:r w:rsidRPr="00A20F27">
              <w:rPr>
                <w:rFonts w:ascii="GHEA Grapalat" w:hAnsi="GHEA Grapalat" w:cs="Sylfaen"/>
                <w:sz w:val="22"/>
                <w:szCs w:val="22"/>
                <w:lang w:val="hy-AM"/>
              </w:rPr>
              <w:t xml:space="preserve"> Թարմ մսեղիքը պետք է պահված լինի 0</w:t>
            </w:r>
            <w:r w:rsidRPr="00A20F27">
              <w:rPr>
                <w:rFonts w:ascii="Courier New" w:hAnsi="Courier New" w:cs="Courier New"/>
                <w:sz w:val="22"/>
                <w:szCs w:val="22"/>
                <w:lang w:val="hy-AM"/>
              </w:rPr>
              <w:t>◦</w:t>
            </w:r>
            <w:r w:rsidRPr="00A20F27">
              <w:rPr>
                <w:rFonts w:ascii="GHEA Grapalat" w:hAnsi="GHEA Grapalat" w:cs="Sylfaen"/>
                <w:sz w:val="22"/>
                <w:szCs w:val="22"/>
                <w:lang w:val="hy-AM"/>
              </w:rPr>
              <w:t>C-</w:t>
            </w:r>
            <w:r w:rsidRPr="00A20F27">
              <w:rPr>
                <w:rFonts w:ascii="GHEA Grapalat" w:hAnsi="GHEA Grapalat" w:cs="GHEA Grapalat"/>
                <w:sz w:val="22"/>
                <w:szCs w:val="22"/>
                <w:lang w:val="hy-AM"/>
              </w:rPr>
              <w:t>ից</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մինչև</w:t>
            </w:r>
            <w:r w:rsidRPr="00A20F27">
              <w:rPr>
                <w:rFonts w:ascii="GHEA Grapalat" w:hAnsi="GHEA Grapalat" w:cs="Sylfaen"/>
                <w:sz w:val="22"/>
                <w:szCs w:val="22"/>
                <w:lang w:val="hy-AM"/>
              </w:rPr>
              <w:t xml:space="preserve"> 4</w:t>
            </w:r>
            <w:r w:rsidRPr="00A20F27">
              <w:rPr>
                <w:rFonts w:ascii="Courier New" w:hAnsi="Courier New" w:cs="Courier New"/>
                <w:sz w:val="22"/>
                <w:szCs w:val="22"/>
                <w:lang w:val="hy-AM"/>
              </w:rPr>
              <w:t>◦</w:t>
            </w:r>
            <w:r w:rsidRPr="00A20F27">
              <w:rPr>
                <w:rFonts w:ascii="GHEA Grapalat" w:hAnsi="GHEA Grapalat" w:cs="Sylfaen"/>
                <w:sz w:val="22"/>
                <w:szCs w:val="22"/>
                <w:lang w:val="hy-AM"/>
              </w:rPr>
              <w:t xml:space="preserve">C </w:t>
            </w:r>
            <w:r w:rsidRPr="00A20F27">
              <w:rPr>
                <w:rFonts w:ascii="GHEA Grapalat" w:hAnsi="GHEA Grapalat" w:cs="GHEA Grapalat"/>
                <w:sz w:val="22"/>
                <w:szCs w:val="22"/>
                <w:lang w:val="hy-AM"/>
              </w:rPr>
              <w:t>ջերմաստիճանի</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պայմաններում</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w:t>
            </w:r>
            <w:r w:rsidRPr="00A20F27">
              <w:rPr>
                <w:rFonts w:ascii="GHEA Grapalat" w:hAnsi="GHEA Grapalat" w:cs="Sylfaen"/>
                <w:sz w:val="22"/>
                <w:szCs w:val="22"/>
                <w:lang w:val="hy-AM"/>
              </w:rPr>
              <w:t xml:space="preserve"> 6 </w:t>
            </w:r>
            <w:r w:rsidRPr="00A20F27">
              <w:rPr>
                <w:rFonts w:ascii="GHEA Grapalat" w:hAnsi="GHEA Grapalat" w:cs="GHEA Grapalat"/>
                <w:sz w:val="22"/>
                <w:szCs w:val="22"/>
                <w:lang w:val="hy-AM"/>
              </w:rPr>
              <w:t>ժ</w:t>
            </w:r>
            <w:r w:rsidRPr="00A20F27">
              <w:rPr>
                <w:rFonts w:ascii="GHEA Grapalat" w:hAnsi="GHEA Grapalat" w:cs="Sylfaen"/>
                <w:sz w:val="22"/>
                <w:szCs w:val="22"/>
                <w:lang w:val="hy-AM"/>
              </w:rPr>
              <w:t>-</w:t>
            </w:r>
            <w:r w:rsidRPr="00A20F27">
              <w:rPr>
                <w:rFonts w:ascii="GHEA Grapalat" w:hAnsi="GHEA Grapalat" w:cs="GHEA Grapalat"/>
                <w:sz w:val="22"/>
                <w:szCs w:val="22"/>
                <w:lang w:val="hy-AM"/>
              </w:rPr>
              <w:t>ից</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ոչ</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ավելի։</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Թարմ</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պաղեցված՝</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մկանների</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խորքում</w:t>
            </w:r>
            <w:r w:rsidRPr="00A20F27">
              <w:rPr>
                <w:rFonts w:ascii="GHEA Grapalat" w:hAnsi="GHEA Grapalat" w:cs="Sylfaen"/>
                <w:sz w:val="22"/>
                <w:szCs w:val="22"/>
                <w:lang w:val="hy-AM"/>
              </w:rPr>
              <w:t xml:space="preserve">  0</w:t>
            </w:r>
            <w:r w:rsidRPr="00A20F27">
              <w:rPr>
                <w:rFonts w:ascii="Courier New" w:hAnsi="Courier New" w:cs="Courier New"/>
                <w:sz w:val="22"/>
                <w:szCs w:val="22"/>
                <w:lang w:val="hy-AM"/>
              </w:rPr>
              <w:t>◦</w:t>
            </w:r>
            <w:r w:rsidRPr="00A20F27">
              <w:rPr>
                <w:rFonts w:ascii="GHEA Grapalat" w:hAnsi="GHEA Grapalat" w:cs="Sylfaen"/>
                <w:sz w:val="22"/>
                <w:szCs w:val="22"/>
                <w:lang w:val="hy-AM"/>
              </w:rPr>
              <w:t>C-</w:t>
            </w:r>
            <w:r w:rsidRPr="00A20F27">
              <w:rPr>
                <w:rFonts w:ascii="GHEA Grapalat" w:hAnsi="GHEA Grapalat" w:cs="GHEA Grapalat"/>
                <w:sz w:val="22"/>
                <w:szCs w:val="22"/>
                <w:lang w:val="hy-AM"/>
              </w:rPr>
              <w:t>ից</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մինչև</w:t>
            </w:r>
            <w:r w:rsidRPr="00A20F27">
              <w:rPr>
                <w:rFonts w:ascii="GHEA Grapalat" w:hAnsi="GHEA Grapalat" w:cs="Sylfaen"/>
                <w:sz w:val="22"/>
                <w:szCs w:val="22"/>
                <w:lang w:val="hy-AM"/>
              </w:rPr>
              <w:t xml:space="preserve"> 4</w:t>
            </w:r>
            <w:r w:rsidRPr="00A20F27">
              <w:rPr>
                <w:rFonts w:ascii="Courier New" w:hAnsi="Courier New" w:cs="Courier New"/>
                <w:sz w:val="22"/>
                <w:szCs w:val="22"/>
                <w:lang w:val="hy-AM"/>
              </w:rPr>
              <w:t>◦</w:t>
            </w:r>
            <w:r w:rsidRPr="00A20F27">
              <w:rPr>
                <w:rFonts w:ascii="GHEA Grapalat" w:hAnsi="GHEA Grapalat" w:cs="Sylfaen"/>
                <w:sz w:val="22"/>
                <w:szCs w:val="22"/>
                <w:lang w:val="hy-AM"/>
              </w:rPr>
              <w:t>C</w:t>
            </w:r>
            <w:r w:rsidRPr="00A20F27">
              <w:rPr>
                <w:rFonts w:ascii="GHEA Grapalat" w:hAnsi="GHEA Grapalat" w:cs="GHEA Grapalat"/>
                <w:sz w:val="22"/>
                <w:szCs w:val="22"/>
                <w:lang w:val="hy-AM"/>
              </w:rPr>
              <w:t>։</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Սառեցված</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մկանների</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խորքում</w:t>
            </w:r>
            <w:r w:rsidRPr="00A20F27">
              <w:rPr>
                <w:rFonts w:ascii="GHEA Grapalat" w:hAnsi="GHEA Grapalat" w:cs="Sylfaen"/>
                <w:sz w:val="22"/>
                <w:szCs w:val="22"/>
                <w:lang w:val="hy-AM"/>
              </w:rPr>
              <w:t xml:space="preserve"> 6</w:t>
            </w:r>
            <w:r w:rsidRPr="00A20F27">
              <w:rPr>
                <w:rFonts w:ascii="Courier New" w:hAnsi="Courier New" w:cs="Courier New"/>
                <w:sz w:val="22"/>
                <w:szCs w:val="22"/>
                <w:lang w:val="hy-AM"/>
              </w:rPr>
              <w:t>◦</w:t>
            </w:r>
            <w:r w:rsidRPr="00A20F27">
              <w:rPr>
                <w:rFonts w:ascii="GHEA Grapalat" w:hAnsi="GHEA Grapalat" w:cs="Sylfaen"/>
                <w:sz w:val="22"/>
                <w:szCs w:val="22"/>
                <w:lang w:val="hy-AM"/>
              </w:rPr>
              <w:t>C-ից բարձր ջերմության առկայությամբ ։ Պահված 0</w:t>
            </w:r>
            <w:r w:rsidRPr="00A20F27">
              <w:rPr>
                <w:rFonts w:ascii="Courier New" w:hAnsi="Courier New" w:cs="Courier New"/>
                <w:sz w:val="22"/>
                <w:szCs w:val="22"/>
                <w:lang w:val="hy-AM"/>
              </w:rPr>
              <w:t>◦</w:t>
            </w:r>
            <w:r w:rsidRPr="00A20F27">
              <w:rPr>
                <w:rFonts w:ascii="GHEA Grapalat" w:hAnsi="GHEA Grapalat" w:cs="Sylfaen"/>
                <w:sz w:val="22"/>
                <w:szCs w:val="22"/>
                <w:lang w:val="hy-AM"/>
              </w:rPr>
              <w:t>C-</w:t>
            </w:r>
            <w:r w:rsidRPr="00A20F27">
              <w:rPr>
                <w:rFonts w:ascii="GHEA Grapalat" w:hAnsi="GHEA Grapalat" w:cs="GHEA Grapalat"/>
                <w:sz w:val="22"/>
                <w:szCs w:val="22"/>
                <w:lang w:val="hy-AM"/>
              </w:rPr>
              <w:t>ից</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մինչև</w:t>
            </w:r>
            <w:r w:rsidRPr="00A20F27">
              <w:rPr>
                <w:rFonts w:ascii="GHEA Grapalat" w:hAnsi="GHEA Grapalat" w:cs="Sylfaen"/>
                <w:sz w:val="22"/>
                <w:szCs w:val="22"/>
                <w:lang w:val="hy-AM"/>
              </w:rPr>
              <w:t xml:space="preserve"> 4</w:t>
            </w:r>
            <w:r w:rsidRPr="00A20F27">
              <w:rPr>
                <w:rFonts w:ascii="Courier New" w:hAnsi="Courier New" w:cs="Courier New"/>
                <w:sz w:val="22"/>
                <w:szCs w:val="22"/>
                <w:lang w:val="hy-AM"/>
              </w:rPr>
              <w:t>◦</w:t>
            </w:r>
            <w:r w:rsidRPr="00A20F27">
              <w:rPr>
                <w:rFonts w:ascii="GHEA Grapalat" w:hAnsi="GHEA Grapalat" w:cs="Sylfaen"/>
                <w:sz w:val="22"/>
                <w:szCs w:val="22"/>
                <w:lang w:val="hy-AM"/>
              </w:rPr>
              <w:t xml:space="preserve">C </w:t>
            </w:r>
            <w:r w:rsidRPr="00A20F27">
              <w:rPr>
                <w:rFonts w:ascii="GHEA Grapalat" w:hAnsi="GHEA Grapalat" w:cs="GHEA Grapalat"/>
                <w:sz w:val="22"/>
                <w:szCs w:val="22"/>
                <w:lang w:val="hy-AM"/>
              </w:rPr>
              <w:t>ջերմաստիճանի</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պայմաններում</w:t>
            </w:r>
            <w:r w:rsidRPr="00A20F27">
              <w:rPr>
                <w:rFonts w:ascii="GHEA Grapalat" w:hAnsi="GHEA Grapalat" w:cs="Sylfaen"/>
                <w:sz w:val="22"/>
                <w:szCs w:val="22"/>
                <w:lang w:val="hy-AM"/>
              </w:rPr>
              <w:t xml:space="preserve"> </w:t>
            </w:r>
            <w:r w:rsidRPr="00A20F27">
              <w:rPr>
                <w:rFonts w:ascii="GHEA Grapalat" w:hAnsi="GHEA Grapalat" w:cs="GHEA Grapalat"/>
                <w:sz w:val="22"/>
                <w:szCs w:val="22"/>
                <w:lang w:val="hy-AM"/>
              </w:rPr>
              <w:t>։</w:t>
            </w:r>
          </w:p>
          <w:p w:rsidR="00247847" w:rsidRPr="00A20F27" w:rsidRDefault="00247847" w:rsidP="0079412B">
            <w:pPr>
              <w:ind w:left="100"/>
              <w:contextualSpacing/>
              <w:rPr>
                <w:rFonts w:ascii="GHEA Grapalat" w:hAnsi="GHEA Grapalat"/>
                <w:sz w:val="20"/>
                <w:lang w:val="hy-AM"/>
              </w:rPr>
            </w:pPr>
          </w:p>
        </w:tc>
        <w:tc>
          <w:tcPr>
            <w:tcW w:w="1001" w:type="dxa"/>
          </w:tcPr>
          <w:p w:rsidR="00247847" w:rsidRPr="00A20F27" w:rsidRDefault="00247847" w:rsidP="0079412B">
            <w:pPr>
              <w:jc w:val="center"/>
              <w:rPr>
                <w:rFonts w:ascii="GHEA Grapalat" w:hAnsi="GHEA Grapalat"/>
                <w:sz w:val="20"/>
              </w:rPr>
            </w:pPr>
            <w:r w:rsidRPr="00A20F27">
              <w:rPr>
                <w:rFonts w:ascii="GHEA Grapalat" w:hAnsi="GHEA Grapalat"/>
                <w:sz w:val="20"/>
              </w:rPr>
              <w:lastRenderedPageBreak/>
              <w:t>կգ</w:t>
            </w:r>
          </w:p>
        </w:tc>
        <w:tc>
          <w:tcPr>
            <w:tcW w:w="988" w:type="dxa"/>
          </w:tcPr>
          <w:p w:rsidR="00247847" w:rsidRPr="00A20F27" w:rsidRDefault="00247847" w:rsidP="0079412B">
            <w:pPr>
              <w:jc w:val="center"/>
              <w:rPr>
                <w:rFonts w:ascii="GHEA Grapalat" w:hAnsi="GHEA Grapalat"/>
                <w:sz w:val="20"/>
              </w:rPr>
            </w:pPr>
          </w:p>
        </w:tc>
        <w:tc>
          <w:tcPr>
            <w:tcW w:w="1021" w:type="dxa"/>
          </w:tcPr>
          <w:p w:rsidR="00247847" w:rsidRPr="00A20F27" w:rsidRDefault="00247847" w:rsidP="0079412B">
            <w:pPr>
              <w:jc w:val="center"/>
              <w:rPr>
                <w:rFonts w:ascii="GHEA Grapalat" w:hAnsi="GHEA Grapalat"/>
                <w:sz w:val="20"/>
              </w:rPr>
            </w:pPr>
          </w:p>
        </w:tc>
        <w:tc>
          <w:tcPr>
            <w:tcW w:w="1135" w:type="dxa"/>
          </w:tcPr>
          <w:p w:rsidR="00247847" w:rsidRPr="00A20F27" w:rsidRDefault="00247847" w:rsidP="0079412B">
            <w:pPr>
              <w:jc w:val="center"/>
              <w:rPr>
                <w:rFonts w:ascii="GHEA Grapalat" w:hAnsi="GHEA Grapalat"/>
                <w:sz w:val="20"/>
              </w:rPr>
            </w:pPr>
            <w:r w:rsidRPr="00A20F27">
              <w:rPr>
                <w:rFonts w:ascii="GHEA Grapalat" w:hAnsi="GHEA Grapalat"/>
                <w:sz w:val="20"/>
              </w:rPr>
              <w:t>3500</w:t>
            </w:r>
            <w:r w:rsidR="004D20BF">
              <w:rPr>
                <w:rFonts w:ascii="GHEA Grapalat" w:hAnsi="GHEA Grapalat"/>
                <w:sz w:val="20"/>
              </w:rPr>
              <w:t>0</w:t>
            </w:r>
          </w:p>
        </w:tc>
        <w:tc>
          <w:tcPr>
            <w:tcW w:w="1135" w:type="dxa"/>
          </w:tcPr>
          <w:p w:rsidR="00247847" w:rsidRPr="00A20F27" w:rsidRDefault="00247847" w:rsidP="0079412B">
            <w:pPr>
              <w:jc w:val="center"/>
              <w:rPr>
                <w:rFonts w:ascii="GHEA Grapalat" w:hAnsi="GHEA Grapalat"/>
                <w:sz w:val="20"/>
              </w:rPr>
            </w:pPr>
            <w:r w:rsidRPr="00A20F27">
              <w:rPr>
                <w:rFonts w:ascii="GHEA Grapalat" w:hAnsi="GHEA Grapalat"/>
                <w:sz w:val="20"/>
              </w:rPr>
              <w:t>Ք.Երևան Մյասնիկյան 20</w:t>
            </w:r>
          </w:p>
        </w:tc>
        <w:tc>
          <w:tcPr>
            <w:tcW w:w="1135" w:type="dxa"/>
          </w:tcPr>
          <w:p w:rsidR="00247847" w:rsidRPr="00A20F27" w:rsidRDefault="00247847" w:rsidP="0079412B">
            <w:pPr>
              <w:jc w:val="center"/>
              <w:rPr>
                <w:rFonts w:ascii="GHEA Grapalat" w:hAnsi="GHEA Grapalat"/>
                <w:sz w:val="20"/>
              </w:rPr>
            </w:pPr>
            <w:r w:rsidRPr="00A20F27">
              <w:rPr>
                <w:rFonts w:ascii="GHEA Grapalat" w:hAnsi="GHEA Grapalat"/>
                <w:sz w:val="20"/>
              </w:rPr>
              <w:t>350</w:t>
            </w:r>
            <w:r w:rsidR="00C56013">
              <w:rPr>
                <w:rFonts w:ascii="GHEA Grapalat" w:hAnsi="GHEA Grapalat"/>
                <w:sz w:val="20"/>
              </w:rPr>
              <w:t>0</w:t>
            </w:r>
            <w:r w:rsidRPr="00A20F27">
              <w:rPr>
                <w:rFonts w:ascii="GHEA Grapalat" w:hAnsi="GHEA Grapalat"/>
                <w:sz w:val="20"/>
              </w:rPr>
              <w:t>0</w:t>
            </w:r>
          </w:p>
        </w:tc>
        <w:tc>
          <w:tcPr>
            <w:tcW w:w="994" w:type="dxa"/>
          </w:tcPr>
          <w:p w:rsidR="00247847" w:rsidRPr="00A20F27" w:rsidRDefault="00247847" w:rsidP="0079412B">
            <w:pPr>
              <w:jc w:val="center"/>
              <w:rPr>
                <w:rFonts w:ascii="GHEA Grapalat" w:hAnsi="GHEA Grapalat"/>
                <w:sz w:val="20"/>
              </w:rPr>
            </w:pPr>
          </w:p>
        </w:tc>
      </w:tr>
      <w:tr w:rsidR="00247847" w:rsidRPr="00A31BEB" w:rsidTr="00290EB6">
        <w:trPr>
          <w:trHeight w:val="5030"/>
        </w:trPr>
        <w:tc>
          <w:tcPr>
            <w:tcW w:w="1081" w:type="dxa"/>
          </w:tcPr>
          <w:p w:rsidR="00247847" w:rsidRPr="00A20F27" w:rsidRDefault="00247847" w:rsidP="0079412B">
            <w:pPr>
              <w:jc w:val="center"/>
              <w:rPr>
                <w:rFonts w:ascii="GHEA Grapalat" w:hAnsi="GHEA Grapalat"/>
                <w:sz w:val="20"/>
              </w:rPr>
            </w:pPr>
            <w:r w:rsidRPr="00A20F27">
              <w:rPr>
                <w:rFonts w:ascii="GHEA Grapalat" w:hAnsi="GHEA Grapalat" w:cs="Sylfaen"/>
                <w:i/>
                <w:sz w:val="18"/>
                <w:szCs w:val="18"/>
              </w:rPr>
              <w:lastRenderedPageBreak/>
              <w:t>Պարտադիր</w:t>
            </w:r>
            <w:r w:rsidRPr="00A20F27">
              <w:rPr>
                <w:rFonts w:ascii="GHEA Grapalat" w:hAnsi="GHEA Grapalat" w:cs="Arial Armenian"/>
                <w:i/>
                <w:sz w:val="18"/>
                <w:szCs w:val="18"/>
              </w:rPr>
              <w:t xml:space="preserve"> </w:t>
            </w:r>
            <w:r w:rsidRPr="00A20F27">
              <w:rPr>
                <w:rFonts w:ascii="GHEA Grapalat" w:hAnsi="GHEA Grapalat" w:cs="Sylfaen"/>
                <w:i/>
                <w:sz w:val="18"/>
                <w:szCs w:val="18"/>
              </w:rPr>
              <w:t>պայմաններ</w:t>
            </w:r>
          </w:p>
        </w:tc>
        <w:tc>
          <w:tcPr>
            <w:tcW w:w="13936" w:type="dxa"/>
            <w:gridSpan w:val="11"/>
          </w:tcPr>
          <w:p w:rsidR="00247847" w:rsidRPr="00A20F27" w:rsidRDefault="00247847" w:rsidP="0079412B">
            <w:pPr>
              <w:pStyle w:val="ListParagraph"/>
              <w:shd w:val="clear" w:color="auto" w:fill="FFFFFF"/>
              <w:ind w:left="138"/>
              <w:contextualSpacing/>
              <w:rPr>
                <w:rFonts w:ascii="GHEA Grapalat" w:hAnsi="GHEA Grapalat" w:cs="Sylfaen"/>
                <w:sz w:val="22"/>
                <w:szCs w:val="22"/>
              </w:rPr>
            </w:pPr>
            <w:r w:rsidRPr="00A20F27">
              <w:rPr>
                <w:rFonts w:ascii="GHEA Grapalat" w:hAnsi="GHEA Grapalat" w:cs="Sylfaen"/>
                <w:sz w:val="22"/>
                <w:szCs w:val="22"/>
              </w:rPr>
              <w:t>1.</w:t>
            </w:r>
            <w:r w:rsidRPr="00A20F27">
              <w:rPr>
                <w:rFonts w:ascii="GHEA Grapalat" w:hAnsi="GHEA Grapalat" w:cs="Sylfaen"/>
                <w:sz w:val="22"/>
                <w:szCs w:val="22"/>
                <w:lang w:val="hy-AM"/>
              </w:rPr>
              <w:t>Անվտանգությունը և մակնշումը` ըստ ՀՀ կառավարության 2006թ. հոկտեմբերի 19-ի N 1560-Ն որոշմամբ</w:t>
            </w:r>
            <w:r w:rsidRPr="00A20F27">
              <w:rPr>
                <w:rFonts w:ascii="GHEA Grapalat" w:hAnsi="GHEA Grapalat" w:cs="Sylfaen"/>
                <w:sz w:val="22"/>
                <w:szCs w:val="22"/>
              </w:rPr>
              <w:t>,</w:t>
            </w:r>
            <w:r w:rsidRPr="00A20F27">
              <w:rPr>
                <w:rFonts w:ascii="GHEA Grapalat" w:hAnsi="GHEA Grapalat" w:cs="Sylfaen"/>
                <w:sz w:val="22"/>
                <w:szCs w:val="22"/>
                <w:lang w:val="hy-AM"/>
              </w:rPr>
              <w:t xml:space="preserve"> </w:t>
            </w:r>
            <w:r w:rsidRPr="00A20F27">
              <w:rPr>
                <w:rFonts w:ascii="GHEA Grapalat" w:hAnsi="GHEA Grapalat" w:cs="Sylfaen"/>
                <w:sz w:val="22"/>
                <w:szCs w:val="22"/>
              </w:rPr>
              <w:t xml:space="preserve"> </w:t>
            </w:r>
            <w:r w:rsidRPr="00A20F27">
              <w:rPr>
                <w:rFonts w:ascii="GHEA Grapalat" w:hAnsi="GHEA Grapalat" w:cs="Sylfaen"/>
                <w:sz w:val="22"/>
                <w:szCs w:val="22"/>
                <w:lang w:val="hy-AM"/>
              </w:rPr>
              <w:t>ՀՀ կառավարության 2006թ/ օգոստոսի 31-ի N 1081- Ն, ՀՀ կառավարության 2004թ</w:t>
            </w:r>
            <w:r w:rsidRPr="00A20F27">
              <w:rPr>
                <w:rFonts w:ascii="MS Mincho" w:eastAsia="MS Mincho" w:hAnsi="MS Mincho" w:cs="MS Mincho" w:hint="eastAsia"/>
                <w:sz w:val="22"/>
                <w:szCs w:val="22"/>
                <w:lang w:val="hy-AM"/>
              </w:rPr>
              <w:t>․</w:t>
            </w:r>
            <w:r w:rsidRPr="00A20F27">
              <w:rPr>
                <w:rFonts w:ascii="GHEA Grapalat" w:hAnsi="GHEA Grapalat" w:cs="Sylfaen"/>
                <w:sz w:val="22"/>
                <w:szCs w:val="22"/>
                <w:lang w:val="hy-AM"/>
              </w:rPr>
              <w:t xml:space="preserve"> մարտի 31-ի N 426-Ն, ՀՀ կառավարության  2013 հոկտեմբերի 9 N68 որոշմամբ հաստատված ‹‹ Մսի և մսամթերքի տեխնիկական կանոնակարգի››  և ‹‹Սննդամթերքի անվտանգության մասին›› ՀՀ օրենքի 8-րդ հոդվածի ։  </w:t>
            </w:r>
          </w:p>
          <w:p w:rsidR="00247847" w:rsidRPr="00A20F27" w:rsidRDefault="00247847" w:rsidP="0079412B">
            <w:pPr>
              <w:ind w:left="138"/>
              <w:contextualSpacing/>
              <w:rPr>
                <w:rFonts w:ascii="GHEA Grapalat" w:hAnsi="GHEA Grapalat" w:cs="Sylfaen"/>
                <w:sz w:val="22"/>
                <w:szCs w:val="22"/>
              </w:rPr>
            </w:pPr>
            <w:r w:rsidRPr="00A20F27">
              <w:rPr>
                <w:rFonts w:ascii="GHEA Grapalat" w:hAnsi="GHEA Grapalat" w:cs="Sylfaen"/>
                <w:sz w:val="22"/>
                <w:szCs w:val="22"/>
              </w:rPr>
              <w:t>2.</w:t>
            </w:r>
            <w:r w:rsidRPr="00A20F27">
              <w:rPr>
                <w:rFonts w:ascii="GHEA Grapalat" w:hAnsi="GHEA Grapalat" w:cs="Sylfaen"/>
                <w:sz w:val="22"/>
                <w:szCs w:val="22"/>
                <w:lang w:val="hy-AM"/>
              </w:rPr>
              <w:t xml:space="preserve"> Մատակարարը պարտավոր է մատակարարվող մսեղիքի  յուրաքանչյուր խմբաքանակի համար ներկայացնել անասնաբուժական –սանիտարական փորձաքննության եզրակացություն՝ բնօրինակով ՝ տրված պետական լիազոր մարմինների կողմից։  </w:t>
            </w:r>
          </w:p>
          <w:p w:rsidR="00247847" w:rsidRPr="00A20F27" w:rsidRDefault="00247847" w:rsidP="0079412B">
            <w:pPr>
              <w:shd w:val="clear" w:color="auto" w:fill="FFFFFF"/>
              <w:ind w:left="138"/>
              <w:contextualSpacing/>
              <w:rPr>
                <w:rFonts w:ascii="GHEA Grapalat" w:hAnsi="GHEA Grapalat"/>
                <w:sz w:val="22"/>
                <w:szCs w:val="22"/>
                <w:shd w:val="clear" w:color="auto" w:fill="FFFFFF"/>
                <w:lang w:val="hy-AM"/>
              </w:rPr>
            </w:pPr>
            <w:r w:rsidRPr="00A20F27">
              <w:rPr>
                <w:rFonts w:ascii="GHEA Grapalat" w:hAnsi="GHEA Grapalat"/>
                <w:sz w:val="22"/>
                <w:szCs w:val="22"/>
                <w:shd w:val="clear" w:color="auto" w:fill="FFFFFF"/>
                <w:lang w:val="hy-AM"/>
              </w:rPr>
              <w:t xml:space="preserve"> </w:t>
            </w:r>
            <w:r w:rsidR="00C83AF5" w:rsidRPr="004D20BF">
              <w:rPr>
                <w:rFonts w:ascii="GHEA Grapalat" w:hAnsi="GHEA Grapalat"/>
                <w:sz w:val="22"/>
                <w:szCs w:val="22"/>
                <w:shd w:val="clear" w:color="auto" w:fill="FFFFFF"/>
                <w:lang w:val="hy-AM"/>
              </w:rPr>
              <w:t>3</w:t>
            </w:r>
            <w:r w:rsidRPr="00A20F27">
              <w:rPr>
                <w:rFonts w:ascii="GHEA Grapalat" w:hAnsi="GHEA Grapalat"/>
                <w:sz w:val="22"/>
                <w:szCs w:val="22"/>
                <w:shd w:val="clear" w:color="auto" w:fill="FFFFFF"/>
                <w:lang w:val="hy-AM"/>
              </w:rPr>
              <w:t>.</w:t>
            </w:r>
            <w:r w:rsidRPr="00A20F27">
              <w:rPr>
                <w:rFonts w:ascii="GHEA Grapalat" w:hAnsi="GHEA Grapalat" w:cs="Sylfaen"/>
                <w:sz w:val="22"/>
                <w:szCs w:val="22"/>
                <w:lang w:val="hy-AM"/>
              </w:rPr>
              <w:t xml:space="preserve"> Մատակարարը պարտավոր է մատակարարվող  մսի յուրաքանչյուր խմբաքանակի համար ներկայացնել  մորթը՝ </w:t>
            </w:r>
            <w:r w:rsidRPr="00A20F27">
              <w:rPr>
                <w:rFonts w:ascii="GHEA Grapalat" w:hAnsi="GHEA Grapalat"/>
                <w:sz w:val="22"/>
                <w:szCs w:val="22"/>
                <w:shd w:val="clear" w:color="auto" w:fill="FFFFFF"/>
                <w:lang w:val="hy-AM"/>
              </w:rPr>
              <w:t xml:space="preserve"> </w:t>
            </w:r>
            <w:r w:rsidRPr="00A20F27">
              <w:rPr>
                <w:rFonts w:ascii="GHEA Grapalat" w:hAnsi="GHEA Grapalat" w:cs="Arial Unicode"/>
                <w:sz w:val="22"/>
                <w:szCs w:val="22"/>
                <w:shd w:val="clear" w:color="auto" w:fill="FFFFFF"/>
                <w:lang w:val="hy-AM"/>
              </w:rPr>
              <w:t>Հայաստանի</w:t>
            </w:r>
            <w:r w:rsidRPr="00A20F27">
              <w:rPr>
                <w:rFonts w:ascii="GHEA Grapalat" w:hAnsi="GHEA Grapalat"/>
                <w:sz w:val="22"/>
                <w:szCs w:val="22"/>
                <w:shd w:val="clear" w:color="auto" w:fill="FFFFFF"/>
                <w:lang w:val="hy-AM"/>
              </w:rPr>
              <w:t xml:space="preserve"> </w:t>
            </w:r>
            <w:r w:rsidRPr="00A20F27">
              <w:rPr>
                <w:rFonts w:ascii="GHEA Grapalat" w:hAnsi="GHEA Grapalat" w:cs="Arial Unicode"/>
                <w:sz w:val="22"/>
                <w:szCs w:val="22"/>
                <w:shd w:val="clear" w:color="auto" w:fill="FFFFFF"/>
                <w:lang w:val="hy-AM"/>
              </w:rPr>
              <w:t>Հանրապետության</w:t>
            </w:r>
            <w:r w:rsidRPr="00A20F27">
              <w:rPr>
                <w:rFonts w:ascii="GHEA Grapalat" w:hAnsi="GHEA Grapalat"/>
                <w:sz w:val="22"/>
                <w:szCs w:val="22"/>
                <w:shd w:val="clear" w:color="auto" w:fill="FFFFFF"/>
                <w:lang w:val="hy-AM"/>
              </w:rPr>
              <w:t xml:space="preserve"> </w:t>
            </w:r>
            <w:r w:rsidRPr="00A20F27">
              <w:rPr>
                <w:rFonts w:ascii="GHEA Grapalat" w:hAnsi="GHEA Grapalat" w:cs="Arial Unicode"/>
                <w:sz w:val="22"/>
                <w:szCs w:val="22"/>
                <w:shd w:val="clear" w:color="auto" w:fill="FFFFFF"/>
                <w:lang w:val="hy-AM"/>
              </w:rPr>
              <w:t>կառավարության</w:t>
            </w:r>
            <w:r w:rsidRPr="00A20F27">
              <w:rPr>
                <w:rFonts w:ascii="GHEA Grapalat" w:hAnsi="GHEA Grapalat"/>
                <w:sz w:val="22"/>
                <w:szCs w:val="22"/>
                <w:shd w:val="clear" w:color="auto" w:fill="FFFFFF"/>
                <w:lang w:val="hy-AM"/>
              </w:rPr>
              <w:t xml:space="preserve"> </w:t>
            </w:r>
            <w:r w:rsidRPr="00A20F27">
              <w:rPr>
                <w:rFonts w:ascii="GHEA Grapalat" w:hAnsi="GHEA Grapalat" w:cs="Arial Unicode"/>
                <w:sz w:val="22"/>
                <w:szCs w:val="22"/>
                <w:shd w:val="clear" w:color="auto" w:fill="FFFFFF"/>
                <w:lang w:val="hy-AM"/>
              </w:rPr>
              <w:t>սահմանած</w:t>
            </w:r>
            <w:r w:rsidRPr="00A20F27">
              <w:rPr>
                <w:rFonts w:ascii="GHEA Grapalat" w:hAnsi="GHEA Grapalat"/>
                <w:sz w:val="22"/>
                <w:szCs w:val="22"/>
                <w:shd w:val="clear" w:color="auto" w:fill="FFFFFF"/>
                <w:lang w:val="hy-AM"/>
              </w:rPr>
              <w:t xml:space="preserve"> </w:t>
            </w:r>
            <w:r w:rsidRPr="00A20F27">
              <w:rPr>
                <w:rFonts w:ascii="GHEA Grapalat" w:hAnsi="GHEA Grapalat" w:cs="Arial Unicode"/>
                <w:sz w:val="22"/>
                <w:szCs w:val="22"/>
                <w:shd w:val="clear" w:color="auto" w:fill="FFFFFF"/>
                <w:lang w:val="hy-AM"/>
              </w:rPr>
              <w:t>կարգով,</w:t>
            </w:r>
            <w:r w:rsidRPr="00A20F27">
              <w:rPr>
                <w:rFonts w:ascii="GHEA Grapalat" w:hAnsi="GHEA Grapalat"/>
                <w:sz w:val="22"/>
                <w:szCs w:val="22"/>
                <w:shd w:val="clear" w:color="auto" w:fill="FFFFFF"/>
                <w:lang w:val="hy-AM"/>
              </w:rPr>
              <w:t xml:space="preserve"> սպանդանոցում     կազմակերպած  լինլը հավաստող  փաստաթուղթ: </w:t>
            </w:r>
            <w:r w:rsidRPr="00A20F27">
              <w:rPr>
                <w:rFonts w:ascii="Courier New" w:hAnsi="Courier New" w:cs="Courier New"/>
                <w:sz w:val="22"/>
                <w:szCs w:val="22"/>
                <w:shd w:val="clear" w:color="auto" w:fill="FFFFFF"/>
                <w:lang w:val="hy-AM"/>
              </w:rPr>
              <w:t> </w:t>
            </w:r>
            <w:r w:rsidRPr="00A20F27">
              <w:rPr>
                <w:rFonts w:ascii="GHEA Grapalat" w:hAnsi="GHEA Grapalat"/>
                <w:sz w:val="22"/>
                <w:szCs w:val="22"/>
                <w:shd w:val="clear" w:color="auto" w:fill="FFFFFF"/>
                <w:lang w:val="hy-AM"/>
              </w:rPr>
              <w:t xml:space="preserve"> </w:t>
            </w:r>
          </w:p>
          <w:p w:rsidR="00247847" w:rsidRPr="00A20F27" w:rsidRDefault="00247847" w:rsidP="0079412B">
            <w:pPr>
              <w:shd w:val="clear" w:color="auto" w:fill="FFFFFF"/>
              <w:ind w:left="138"/>
              <w:contextualSpacing/>
              <w:rPr>
                <w:rFonts w:ascii="GHEA Grapalat" w:hAnsi="GHEA Grapalat" w:cs="Sylfaen"/>
                <w:sz w:val="22"/>
                <w:szCs w:val="22"/>
                <w:lang w:val="hy-AM"/>
              </w:rPr>
            </w:pPr>
            <w:r w:rsidRPr="00A20F27">
              <w:rPr>
                <w:rFonts w:ascii="GHEA Grapalat" w:hAnsi="GHEA Grapalat"/>
                <w:sz w:val="22"/>
                <w:szCs w:val="22"/>
                <w:shd w:val="clear" w:color="auto" w:fill="FFFFFF"/>
                <w:lang w:val="hy-AM"/>
              </w:rPr>
              <w:t xml:space="preserve">  </w:t>
            </w:r>
            <w:r w:rsidR="00C83AF5" w:rsidRPr="004D20BF">
              <w:rPr>
                <w:rFonts w:ascii="GHEA Grapalat" w:hAnsi="GHEA Grapalat" w:cs="Sylfaen"/>
                <w:sz w:val="22"/>
                <w:szCs w:val="22"/>
                <w:lang w:val="hy-AM"/>
              </w:rPr>
              <w:t>4</w:t>
            </w:r>
            <w:r w:rsidRPr="00A20F27">
              <w:rPr>
                <w:rFonts w:ascii="GHEA Grapalat" w:hAnsi="GHEA Grapalat" w:cs="Sylfaen"/>
                <w:sz w:val="22"/>
                <w:szCs w:val="22"/>
                <w:lang w:val="hy-AM"/>
              </w:rPr>
              <w:t>. Տ</w:t>
            </w:r>
            <w:r w:rsidRPr="00A20F27">
              <w:rPr>
                <w:rFonts w:ascii="GHEA Grapalat" w:hAnsi="GHEA Grapalat"/>
                <w:sz w:val="22"/>
                <w:szCs w:val="22"/>
                <w:shd w:val="clear" w:color="auto" w:fill="FFFFFF"/>
                <w:lang w:val="hy-AM"/>
              </w:rPr>
              <w:t>եխնիկական</w:t>
            </w:r>
            <w:r w:rsidRPr="00A20F27">
              <w:rPr>
                <w:rFonts w:ascii="GHEA Grapalat" w:hAnsi="GHEA Grapalat"/>
                <w:sz w:val="22"/>
                <w:szCs w:val="22"/>
                <w:shd w:val="clear" w:color="auto" w:fill="FFFFFF"/>
                <w:lang w:val="pt-BR"/>
              </w:rPr>
              <w:t xml:space="preserve"> </w:t>
            </w:r>
            <w:r w:rsidRPr="00A20F27">
              <w:rPr>
                <w:rFonts w:ascii="GHEA Grapalat" w:hAnsi="GHEA Grapalat"/>
                <w:sz w:val="22"/>
                <w:szCs w:val="22"/>
                <w:shd w:val="clear" w:color="auto" w:fill="FFFFFF"/>
                <w:lang w:val="hy-AM"/>
              </w:rPr>
              <w:t>կանոնակարգի</w:t>
            </w:r>
            <w:r w:rsidRPr="00A20F27">
              <w:rPr>
                <w:rFonts w:ascii="GHEA Grapalat" w:hAnsi="GHEA Grapalat"/>
                <w:sz w:val="22"/>
                <w:szCs w:val="22"/>
                <w:shd w:val="clear" w:color="auto" w:fill="FFFFFF"/>
                <w:lang w:val="pt-BR"/>
              </w:rPr>
              <w:t xml:space="preserve"> </w:t>
            </w:r>
            <w:r w:rsidRPr="00A20F27">
              <w:rPr>
                <w:rFonts w:ascii="GHEA Grapalat" w:hAnsi="GHEA Grapalat"/>
                <w:sz w:val="22"/>
                <w:szCs w:val="22"/>
                <w:shd w:val="clear" w:color="auto" w:fill="FFFFFF"/>
                <w:lang w:val="hy-AM"/>
              </w:rPr>
              <w:t>պահանջներին</w:t>
            </w:r>
            <w:r w:rsidRPr="00A20F27">
              <w:rPr>
                <w:rFonts w:ascii="GHEA Grapalat" w:hAnsi="GHEA Grapalat"/>
                <w:sz w:val="22"/>
                <w:szCs w:val="22"/>
                <w:shd w:val="clear" w:color="auto" w:fill="FFFFFF"/>
                <w:lang w:val="pt-BR"/>
              </w:rPr>
              <w:t xml:space="preserve"> </w:t>
            </w:r>
            <w:r w:rsidRPr="00A20F27">
              <w:rPr>
                <w:rFonts w:ascii="GHEA Grapalat" w:hAnsi="GHEA Grapalat"/>
                <w:sz w:val="22"/>
                <w:szCs w:val="22"/>
                <w:shd w:val="clear" w:color="auto" w:fill="FFFFFF"/>
                <w:lang w:val="hy-AM"/>
              </w:rPr>
              <w:t>մսեղիքի համապատասխանության</w:t>
            </w:r>
            <w:r w:rsidRPr="00A20F27">
              <w:rPr>
                <w:rFonts w:ascii="GHEA Grapalat" w:hAnsi="GHEA Grapalat" w:cs="Sylfaen"/>
                <w:sz w:val="22"/>
                <w:szCs w:val="22"/>
                <w:lang w:val="hy-AM"/>
              </w:rPr>
              <w:t xml:space="preserve">,  ինչպես նաև ուղեկցող փաստաթղթերի </w:t>
            </w:r>
            <w:r w:rsidRPr="00A20F27">
              <w:rPr>
                <w:rFonts w:ascii="GHEA Grapalat" w:hAnsi="GHEA Grapalat"/>
                <w:sz w:val="22"/>
                <w:szCs w:val="22"/>
                <w:shd w:val="clear" w:color="auto" w:fill="FFFFFF"/>
                <w:lang w:val="hy-AM"/>
              </w:rPr>
              <w:t xml:space="preserve"> համապատասխանությունը  գնահատելու</w:t>
            </w:r>
            <w:r w:rsidRPr="00A20F27">
              <w:rPr>
                <w:rFonts w:ascii="Courier New" w:hAnsi="Courier New" w:cs="Courier New"/>
                <w:sz w:val="22"/>
                <w:szCs w:val="22"/>
                <w:shd w:val="clear" w:color="auto" w:fill="FFFFFF"/>
                <w:lang w:val="hy-AM"/>
              </w:rPr>
              <w:t> </w:t>
            </w:r>
            <w:r w:rsidRPr="00A20F27">
              <w:rPr>
                <w:rFonts w:ascii="GHEA Grapalat" w:hAnsi="GHEA Grapalat" w:cs="Arial"/>
                <w:sz w:val="22"/>
                <w:szCs w:val="22"/>
                <w:shd w:val="clear" w:color="auto" w:fill="FFFFFF"/>
                <w:lang w:val="hy-AM"/>
              </w:rPr>
              <w:t xml:space="preserve">արդյունքում </w:t>
            </w:r>
            <w:r w:rsidRPr="00A20F27">
              <w:rPr>
                <w:rFonts w:ascii="GHEA Grapalat" w:hAnsi="GHEA Grapalat" w:cs="Sylfaen"/>
                <w:sz w:val="22"/>
                <w:szCs w:val="22"/>
                <w:lang w:val="hy-AM"/>
              </w:rPr>
              <w:t>անհամապատասխանություններ հայտնաբերելու  դեպքում ապրանքը Գնորդի կողմից չի ընդունվում:</w:t>
            </w:r>
          </w:p>
          <w:p w:rsidR="00247847" w:rsidRPr="00A20F27" w:rsidRDefault="00247847" w:rsidP="0079412B">
            <w:pPr>
              <w:shd w:val="clear" w:color="auto" w:fill="FFFFFF"/>
              <w:ind w:left="138"/>
              <w:contextualSpacing/>
              <w:rPr>
                <w:rFonts w:ascii="GHEA Grapalat" w:hAnsi="GHEA Grapalat"/>
                <w:i/>
                <w:sz w:val="22"/>
                <w:szCs w:val="22"/>
                <w:lang w:val="nb-NO"/>
              </w:rPr>
            </w:pPr>
            <w:r w:rsidRPr="00A20F27">
              <w:rPr>
                <w:rFonts w:ascii="GHEA Grapalat" w:hAnsi="GHEA Grapalat" w:cs="Sylfaen"/>
                <w:sz w:val="22"/>
                <w:szCs w:val="22"/>
                <w:lang w:val="hy-AM"/>
              </w:rPr>
              <w:t xml:space="preserve"> </w:t>
            </w:r>
            <w:r w:rsidR="00290EB6">
              <w:rPr>
                <w:rFonts w:ascii="GHEA Grapalat" w:hAnsi="GHEA Grapalat" w:cs="Sylfaen"/>
                <w:i/>
                <w:sz w:val="22"/>
                <w:szCs w:val="22"/>
                <w:lang w:val="af-ZA"/>
              </w:rPr>
              <w:t>5</w:t>
            </w:r>
            <w:r w:rsidRPr="00A20F27">
              <w:rPr>
                <w:rFonts w:ascii="GHEA Grapalat" w:hAnsi="GHEA Grapalat" w:cs="Sylfaen"/>
                <w:i/>
                <w:sz w:val="22"/>
                <w:szCs w:val="22"/>
                <w:lang w:val="af-ZA"/>
              </w:rPr>
              <w:t>.</w:t>
            </w:r>
            <w:r w:rsidRPr="00A20F27">
              <w:rPr>
                <w:rFonts w:ascii="GHEA Grapalat" w:hAnsi="GHEA Grapalat" w:cs="Sylfaen"/>
                <w:i/>
                <w:sz w:val="22"/>
                <w:szCs w:val="22"/>
                <w:lang w:val="nb-NO"/>
              </w:rPr>
              <w:t>Ապրանքի</w:t>
            </w:r>
            <w:r w:rsidRPr="00A20F27">
              <w:rPr>
                <w:rFonts w:ascii="GHEA Grapalat" w:hAnsi="GHEA Grapalat" w:cs="Arial Armenian"/>
                <w:i/>
                <w:sz w:val="22"/>
                <w:szCs w:val="22"/>
                <w:lang w:val="nb-NO"/>
              </w:rPr>
              <w:t xml:space="preserve"> </w:t>
            </w:r>
            <w:r w:rsidRPr="00A20F27">
              <w:rPr>
                <w:rFonts w:ascii="GHEA Grapalat" w:hAnsi="GHEA Grapalat" w:cs="Sylfaen"/>
                <w:i/>
                <w:sz w:val="22"/>
                <w:szCs w:val="22"/>
                <w:lang w:val="nb-NO"/>
              </w:rPr>
              <w:t>բեռնաթափումը</w:t>
            </w:r>
            <w:r w:rsidRPr="00A20F27">
              <w:rPr>
                <w:rFonts w:ascii="GHEA Grapalat" w:hAnsi="GHEA Grapalat" w:cs="Arial Armenian"/>
                <w:i/>
                <w:sz w:val="22"/>
                <w:szCs w:val="22"/>
                <w:lang w:val="nb-NO"/>
              </w:rPr>
              <w:t xml:space="preserve"> </w:t>
            </w:r>
            <w:r w:rsidRPr="00A20F27">
              <w:rPr>
                <w:rFonts w:ascii="GHEA Grapalat" w:hAnsi="GHEA Grapalat" w:cs="Sylfaen"/>
                <w:i/>
                <w:sz w:val="22"/>
                <w:szCs w:val="22"/>
                <w:lang w:val="nb-NO"/>
              </w:rPr>
              <w:t>կատարվում</w:t>
            </w:r>
            <w:r w:rsidRPr="00A20F27">
              <w:rPr>
                <w:rFonts w:ascii="GHEA Grapalat" w:hAnsi="GHEA Grapalat" w:cs="Arial Armenian"/>
                <w:i/>
                <w:sz w:val="22"/>
                <w:szCs w:val="22"/>
                <w:lang w:val="nb-NO"/>
              </w:rPr>
              <w:t xml:space="preserve"> </w:t>
            </w:r>
            <w:r w:rsidRPr="00A20F27">
              <w:rPr>
                <w:rFonts w:ascii="GHEA Grapalat" w:hAnsi="GHEA Grapalat" w:cs="Sylfaen"/>
                <w:i/>
                <w:sz w:val="22"/>
                <w:szCs w:val="22"/>
                <w:lang w:val="nb-NO"/>
              </w:rPr>
              <w:t>է</w:t>
            </w:r>
            <w:r w:rsidRPr="00A20F27">
              <w:rPr>
                <w:rFonts w:ascii="GHEA Grapalat" w:hAnsi="GHEA Grapalat" w:cs="Arial Armenian"/>
                <w:i/>
                <w:sz w:val="22"/>
                <w:szCs w:val="22"/>
                <w:lang w:val="nb-NO"/>
              </w:rPr>
              <w:t xml:space="preserve">  </w:t>
            </w:r>
            <w:r w:rsidRPr="00A20F27">
              <w:rPr>
                <w:rFonts w:ascii="GHEA Grapalat" w:hAnsi="GHEA Grapalat" w:cs="Sylfaen"/>
                <w:i/>
                <w:sz w:val="22"/>
                <w:szCs w:val="22"/>
                <w:lang w:val="nb-NO"/>
              </w:rPr>
              <w:t>Վաճառողի</w:t>
            </w:r>
            <w:r w:rsidRPr="00A20F27">
              <w:rPr>
                <w:rFonts w:ascii="GHEA Grapalat" w:hAnsi="GHEA Grapalat" w:cs="Arial Armenian"/>
                <w:i/>
                <w:sz w:val="22"/>
                <w:szCs w:val="22"/>
                <w:lang w:val="nb-NO"/>
              </w:rPr>
              <w:t xml:space="preserve">  </w:t>
            </w:r>
            <w:r w:rsidRPr="00A20F27">
              <w:rPr>
                <w:rFonts w:ascii="GHEA Grapalat" w:hAnsi="GHEA Grapalat" w:cs="Sylfaen"/>
                <w:i/>
                <w:sz w:val="22"/>
                <w:szCs w:val="22"/>
                <w:lang w:val="nb-NO"/>
              </w:rPr>
              <w:t>կողմից</w:t>
            </w:r>
            <w:r w:rsidRPr="00A20F27">
              <w:rPr>
                <w:rFonts w:ascii="GHEA Grapalat" w:hAnsi="GHEA Grapalat"/>
                <w:i/>
                <w:sz w:val="22"/>
                <w:szCs w:val="22"/>
                <w:lang w:val="nb-NO"/>
              </w:rPr>
              <w:t>:</w:t>
            </w:r>
          </w:p>
          <w:p w:rsidR="00247847" w:rsidRPr="00A20F27" w:rsidRDefault="00290EB6" w:rsidP="0079412B">
            <w:pPr>
              <w:ind w:left="138"/>
              <w:rPr>
                <w:rFonts w:ascii="GHEA Grapalat" w:hAnsi="GHEA Grapalat"/>
                <w:sz w:val="22"/>
                <w:szCs w:val="22"/>
                <w:lang w:val="nb-NO"/>
              </w:rPr>
            </w:pPr>
            <w:r>
              <w:rPr>
                <w:rFonts w:ascii="GHEA Grapalat" w:hAnsi="GHEA Grapalat" w:cs="Sylfaen"/>
                <w:i/>
                <w:sz w:val="22"/>
                <w:szCs w:val="22"/>
                <w:lang w:val="af-ZA"/>
              </w:rPr>
              <w:t>6</w:t>
            </w:r>
            <w:r w:rsidR="00247847" w:rsidRPr="00A20F27">
              <w:rPr>
                <w:rFonts w:ascii="GHEA Grapalat" w:hAnsi="GHEA Grapalat" w:cs="Sylfaen"/>
                <w:i/>
                <w:sz w:val="22"/>
                <w:szCs w:val="22"/>
                <w:lang w:val="af-ZA"/>
              </w:rPr>
              <w:t>. Մատակարարը</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lang w:val="af-ZA"/>
              </w:rPr>
              <w:t>պարտավոր</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lang w:val="af-ZA"/>
              </w:rPr>
              <w:t>է</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lang w:val="af-ZA"/>
              </w:rPr>
              <w:t>մատակարավող</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lang w:val="af-ZA"/>
              </w:rPr>
              <w:t>մսեղիքը</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shd w:val="clear" w:color="auto" w:fill="FFFFFF"/>
                <w:lang w:val="af-ZA"/>
              </w:rPr>
              <w:t>տեղափոխել</w:t>
            </w:r>
            <w:r w:rsidR="00247847" w:rsidRPr="00A20F27">
              <w:rPr>
                <w:rFonts w:ascii="GHEA Grapalat" w:hAnsi="GHEA Grapalat"/>
                <w:i/>
                <w:sz w:val="22"/>
                <w:szCs w:val="22"/>
                <w:shd w:val="clear" w:color="auto" w:fill="FFFFFF"/>
                <w:lang w:val="af-ZA"/>
              </w:rPr>
              <w:t xml:space="preserve"> </w:t>
            </w:r>
            <w:r w:rsidR="00247847" w:rsidRPr="00A20F27">
              <w:rPr>
                <w:rFonts w:ascii="GHEA Grapalat" w:hAnsi="GHEA Grapalat" w:cs="Sylfaen"/>
                <w:i/>
                <w:sz w:val="22"/>
                <w:szCs w:val="22"/>
                <w:shd w:val="clear" w:color="auto" w:fill="FFFFFF"/>
                <w:lang w:val="af-ZA"/>
              </w:rPr>
              <w:t>հատուկ</w:t>
            </w:r>
            <w:r w:rsidR="00247847" w:rsidRPr="00A20F27">
              <w:rPr>
                <w:rFonts w:ascii="GHEA Grapalat" w:hAnsi="GHEA Grapalat"/>
                <w:i/>
                <w:sz w:val="22"/>
                <w:szCs w:val="22"/>
                <w:shd w:val="clear" w:color="auto" w:fill="FFFFFF"/>
                <w:lang w:val="af-ZA"/>
              </w:rPr>
              <w:t xml:space="preserve"> </w:t>
            </w:r>
            <w:r w:rsidR="00247847" w:rsidRPr="00A20F27">
              <w:rPr>
                <w:rFonts w:ascii="GHEA Grapalat" w:hAnsi="GHEA Grapalat" w:cs="Sylfaen"/>
                <w:i/>
                <w:sz w:val="22"/>
                <w:szCs w:val="22"/>
                <w:shd w:val="clear" w:color="auto" w:fill="FFFFFF"/>
                <w:lang w:val="af-ZA"/>
              </w:rPr>
              <w:t>տրանսպորտային</w:t>
            </w:r>
            <w:r w:rsidR="00247847" w:rsidRPr="00A20F27">
              <w:rPr>
                <w:rFonts w:ascii="GHEA Grapalat" w:hAnsi="GHEA Grapalat"/>
                <w:i/>
                <w:sz w:val="22"/>
                <w:szCs w:val="22"/>
                <w:shd w:val="clear" w:color="auto" w:fill="FFFFFF"/>
                <w:lang w:val="af-ZA"/>
              </w:rPr>
              <w:t xml:space="preserve"> </w:t>
            </w:r>
            <w:r w:rsidR="00247847" w:rsidRPr="00A20F27">
              <w:rPr>
                <w:rFonts w:ascii="GHEA Grapalat" w:hAnsi="GHEA Grapalat" w:cs="Sylfaen"/>
                <w:i/>
                <w:sz w:val="22"/>
                <w:szCs w:val="22"/>
                <w:shd w:val="clear" w:color="auto" w:fill="FFFFFF"/>
                <w:lang w:val="af-ZA"/>
              </w:rPr>
              <w:t>միջոցով</w:t>
            </w:r>
            <w:r w:rsidR="00247847" w:rsidRPr="00A20F27">
              <w:rPr>
                <w:rFonts w:ascii="GHEA Grapalat" w:hAnsi="GHEA Grapalat"/>
                <w:i/>
                <w:sz w:val="22"/>
                <w:szCs w:val="22"/>
                <w:shd w:val="clear" w:color="auto" w:fill="FFFFFF"/>
                <w:lang w:val="af-ZA"/>
              </w:rPr>
              <w:t xml:space="preserve"> </w:t>
            </w:r>
            <w:r w:rsidR="00247847" w:rsidRPr="00A20F27">
              <w:rPr>
                <w:rFonts w:ascii="GHEA Grapalat" w:hAnsi="GHEA Grapalat" w:cs="Sylfaen"/>
                <w:i/>
                <w:sz w:val="22"/>
                <w:szCs w:val="22"/>
                <w:shd w:val="clear" w:color="auto" w:fill="FFFFFF"/>
                <w:lang w:val="af-ZA"/>
              </w:rPr>
              <w:t>՝</w:t>
            </w:r>
            <w:r w:rsidR="00247847" w:rsidRPr="00A20F27">
              <w:rPr>
                <w:rFonts w:ascii="GHEA Grapalat" w:hAnsi="GHEA Grapalat"/>
                <w:i/>
                <w:sz w:val="22"/>
                <w:szCs w:val="22"/>
                <w:shd w:val="clear" w:color="auto" w:fill="FFFFFF"/>
                <w:lang w:val="af-ZA"/>
              </w:rPr>
              <w:t xml:space="preserve">  </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rPr>
              <w:t>սառնարանային</w:t>
            </w:r>
            <w:r w:rsidR="00247847" w:rsidRPr="00A20F27">
              <w:rPr>
                <w:rFonts w:ascii="GHEA Grapalat" w:hAnsi="GHEA Grapalat"/>
                <w:i/>
                <w:sz w:val="22"/>
                <w:szCs w:val="22"/>
                <w:lang w:val="af-ZA"/>
              </w:rPr>
              <w:t xml:space="preserve"> </w:t>
            </w:r>
            <w:r w:rsidR="00247847" w:rsidRPr="00A20F27">
              <w:rPr>
                <w:rFonts w:ascii="GHEA Grapalat" w:hAnsi="GHEA Grapalat" w:cs="Sylfaen"/>
                <w:i/>
                <w:sz w:val="22"/>
                <w:szCs w:val="22"/>
              </w:rPr>
              <w:t>մեքենաներով</w:t>
            </w:r>
            <w:r w:rsidR="00247847" w:rsidRPr="00A20F27">
              <w:rPr>
                <w:rFonts w:ascii="GHEA Grapalat" w:hAnsi="GHEA Grapalat"/>
                <w:i/>
                <w:sz w:val="22"/>
                <w:szCs w:val="22"/>
                <w:lang w:val="af-ZA"/>
              </w:rPr>
              <w:t xml:space="preserve">, ապահովելով  </w:t>
            </w:r>
            <w:r w:rsidR="00247847" w:rsidRPr="00A20F27">
              <w:rPr>
                <w:rFonts w:ascii="GHEA Grapalat" w:hAnsi="GHEA Grapalat"/>
                <w:sz w:val="22"/>
                <w:szCs w:val="22"/>
              </w:rPr>
              <w:t>սանիտարահիգիենիկ</w:t>
            </w:r>
            <w:r w:rsidR="00247847" w:rsidRPr="00A20F27">
              <w:rPr>
                <w:rFonts w:ascii="GHEA Grapalat" w:hAnsi="GHEA Grapalat"/>
                <w:sz w:val="22"/>
                <w:szCs w:val="22"/>
                <w:lang w:val="pt-BR"/>
              </w:rPr>
              <w:t xml:space="preserve"> </w:t>
            </w:r>
            <w:r w:rsidR="00247847" w:rsidRPr="00A20F27">
              <w:rPr>
                <w:rFonts w:ascii="GHEA Grapalat" w:hAnsi="GHEA Grapalat"/>
                <w:sz w:val="22"/>
                <w:szCs w:val="22"/>
              </w:rPr>
              <w:t>կանոնները</w:t>
            </w:r>
            <w:r w:rsidR="00247847" w:rsidRPr="00A20F27">
              <w:rPr>
                <w:rFonts w:ascii="GHEA Grapalat" w:hAnsi="GHEA Grapalat"/>
                <w:sz w:val="22"/>
                <w:szCs w:val="22"/>
                <w:lang w:val="nb-NO"/>
              </w:rPr>
              <w:t>:</w:t>
            </w:r>
          </w:p>
          <w:p w:rsidR="00247847" w:rsidRPr="00A20F27" w:rsidRDefault="00290EB6" w:rsidP="0079412B">
            <w:pPr>
              <w:ind w:left="138"/>
              <w:contextualSpacing/>
              <w:jc w:val="both"/>
              <w:rPr>
                <w:rFonts w:ascii="GHEA Grapalat" w:hAnsi="GHEA Grapalat" w:cs="Calibri"/>
                <w:i/>
                <w:sz w:val="22"/>
                <w:szCs w:val="22"/>
                <w:lang w:val="pt-BR"/>
              </w:rPr>
            </w:pPr>
            <w:r>
              <w:rPr>
                <w:rFonts w:ascii="GHEA Grapalat" w:hAnsi="GHEA Grapalat" w:cs="Sylfaen"/>
                <w:i/>
                <w:sz w:val="22"/>
                <w:szCs w:val="22"/>
                <w:lang w:val="nb-NO"/>
              </w:rPr>
              <w:t>7</w:t>
            </w:r>
            <w:r w:rsidR="00247847" w:rsidRPr="00A20F27">
              <w:rPr>
                <w:rFonts w:ascii="GHEA Grapalat" w:hAnsi="GHEA Grapalat" w:cs="Sylfaen"/>
                <w:i/>
                <w:sz w:val="22"/>
                <w:szCs w:val="22"/>
                <w:lang w:val="af-ZA"/>
              </w:rPr>
              <w:t>.</w:t>
            </w:r>
            <w:r w:rsidR="00247847" w:rsidRPr="00A20F27">
              <w:rPr>
                <w:rFonts w:ascii="GHEA Grapalat" w:hAnsi="GHEA Grapalat" w:cs="Sylfaen"/>
                <w:i/>
                <w:sz w:val="22"/>
                <w:szCs w:val="22"/>
              </w:rPr>
              <w:t>Բեռնված</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ավտոմեքենան</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այգու</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տարածք</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կարող</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է</w:t>
            </w:r>
            <w:r w:rsidR="00247847" w:rsidRPr="00A20F27">
              <w:rPr>
                <w:rFonts w:ascii="GHEA Grapalat" w:hAnsi="GHEA Grapalat" w:cs="Sylfaen"/>
                <w:i/>
                <w:sz w:val="22"/>
                <w:szCs w:val="22"/>
                <w:lang w:val="af-ZA"/>
              </w:rPr>
              <w:t xml:space="preserve"> </w:t>
            </w:r>
            <w:r w:rsidR="00247847" w:rsidRPr="00A20F27">
              <w:rPr>
                <w:rFonts w:ascii="GHEA Grapalat" w:hAnsi="GHEA Grapalat" w:cs="Sylfaen"/>
                <w:i/>
                <w:sz w:val="22"/>
                <w:szCs w:val="22"/>
              </w:rPr>
              <w:t>մուտք</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գործել</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մինչև</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ժամը</w:t>
            </w:r>
            <w:r w:rsidR="00247847" w:rsidRPr="00A20F27">
              <w:rPr>
                <w:rFonts w:ascii="GHEA Grapalat" w:hAnsi="GHEA Grapalat" w:cs="Calibri"/>
                <w:i/>
                <w:sz w:val="22"/>
                <w:szCs w:val="22"/>
                <w:lang w:val="pt-BR"/>
              </w:rPr>
              <w:t xml:space="preserve"> 16:00-</w:t>
            </w:r>
            <w:r w:rsidR="00247847" w:rsidRPr="00A20F27">
              <w:rPr>
                <w:rFonts w:ascii="GHEA Grapalat" w:hAnsi="GHEA Grapalat" w:cs="Sylfaen"/>
                <w:i/>
                <w:sz w:val="22"/>
                <w:szCs w:val="22"/>
              </w:rPr>
              <w:t>ն՝</w:t>
            </w:r>
            <w:r w:rsidR="00247847" w:rsidRPr="00A20F27">
              <w:rPr>
                <w:rFonts w:ascii="GHEA Grapalat" w:hAnsi="GHEA Grapalat" w:cs="Calibri"/>
                <w:i/>
                <w:sz w:val="22"/>
                <w:szCs w:val="22"/>
                <w:lang w:val="pt-BR"/>
              </w:rPr>
              <w:t xml:space="preserve"> </w:t>
            </w:r>
            <w:r w:rsidR="00247847" w:rsidRPr="00A20F27">
              <w:rPr>
                <w:rFonts w:ascii="GHEA Grapalat" w:hAnsi="GHEA Grapalat" w:cs="Sylfaen"/>
                <w:i/>
                <w:sz w:val="22"/>
                <w:szCs w:val="22"/>
                <w:lang w:val="pt-BR"/>
              </w:rPr>
              <w:t>այգու</w:t>
            </w:r>
            <w:r w:rsidR="00247847" w:rsidRPr="00A20F27">
              <w:rPr>
                <w:rFonts w:ascii="GHEA Grapalat" w:hAnsi="GHEA Grapalat" w:cs="Arial Armenian"/>
                <w:i/>
                <w:sz w:val="22"/>
                <w:szCs w:val="22"/>
                <w:lang w:val="pt-BR"/>
              </w:rPr>
              <w:t xml:space="preserve"> </w:t>
            </w:r>
            <w:r w:rsidR="00247847" w:rsidRPr="00A20F27">
              <w:rPr>
                <w:rFonts w:ascii="GHEA Grapalat" w:hAnsi="GHEA Grapalat" w:cs="Sylfaen"/>
                <w:i/>
                <w:sz w:val="22"/>
                <w:szCs w:val="22"/>
              </w:rPr>
              <w:t>անվտանգության</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ծառայության</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աշխատակիցների</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թույլտվությամբ</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և</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նրանց</w:t>
            </w:r>
            <w:r w:rsidR="00247847" w:rsidRPr="00A20F27">
              <w:rPr>
                <w:rFonts w:ascii="GHEA Grapalat" w:hAnsi="GHEA Grapalat" w:cs="Calibri"/>
                <w:i/>
                <w:sz w:val="22"/>
                <w:szCs w:val="22"/>
                <w:lang w:val="af-ZA"/>
              </w:rPr>
              <w:t xml:space="preserve">  </w:t>
            </w:r>
            <w:r w:rsidR="00247847" w:rsidRPr="00A20F27">
              <w:rPr>
                <w:rFonts w:ascii="GHEA Grapalat" w:hAnsi="GHEA Grapalat" w:cs="Sylfaen"/>
                <w:i/>
                <w:sz w:val="22"/>
                <w:szCs w:val="22"/>
              </w:rPr>
              <w:t>ուղեկցությամբ</w:t>
            </w:r>
            <w:r w:rsidR="00247847" w:rsidRPr="00A20F27">
              <w:rPr>
                <w:rFonts w:ascii="GHEA Grapalat" w:hAnsi="GHEA Grapalat" w:cs="Calibri"/>
                <w:i/>
                <w:sz w:val="22"/>
                <w:szCs w:val="22"/>
                <w:lang w:val="pt-BR"/>
              </w:rPr>
              <w:t>:</w:t>
            </w:r>
          </w:p>
          <w:p w:rsidR="00247847" w:rsidRPr="00A20F27" w:rsidRDefault="00247847" w:rsidP="00290EB6">
            <w:pPr>
              <w:contextualSpacing/>
              <w:jc w:val="both"/>
              <w:rPr>
                <w:rFonts w:ascii="GHEA Grapalat" w:hAnsi="GHEA Grapalat"/>
                <w:i/>
                <w:sz w:val="22"/>
                <w:szCs w:val="22"/>
                <w:lang w:val="pt-BR"/>
              </w:rPr>
            </w:pPr>
          </w:p>
        </w:tc>
      </w:tr>
      <w:tr w:rsidR="00247847" w:rsidRPr="00A31BEB" w:rsidTr="00247847">
        <w:trPr>
          <w:trHeight w:val="144"/>
        </w:trPr>
        <w:tc>
          <w:tcPr>
            <w:tcW w:w="1081" w:type="dxa"/>
          </w:tcPr>
          <w:p w:rsidR="00247847" w:rsidRPr="00A20F27" w:rsidRDefault="00247847" w:rsidP="0079412B">
            <w:pPr>
              <w:jc w:val="center"/>
              <w:rPr>
                <w:rFonts w:ascii="GHEA Grapalat" w:hAnsi="GHEA Grapalat"/>
                <w:sz w:val="20"/>
                <w:szCs w:val="20"/>
              </w:rPr>
            </w:pPr>
            <w:r w:rsidRPr="00A20F27">
              <w:rPr>
                <w:rFonts w:ascii="GHEA Grapalat" w:hAnsi="GHEA Grapalat" w:cs="Sylfaen"/>
                <w:sz w:val="20"/>
                <w:szCs w:val="20"/>
                <w:lang w:val="nb-NO"/>
              </w:rPr>
              <w:t>Մատակարարման</w:t>
            </w:r>
            <w:r w:rsidRPr="00A20F27">
              <w:rPr>
                <w:rFonts w:ascii="GHEA Grapalat" w:hAnsi="GHEA Grapalat" w:cs="Arial Armenian"/>
                <w:sz w:val="20"/>
                <w:szCs w:val="20"/>
                <w:lang w:val="nb-NO"/>
              </w:rPr>
              <w:t xml:space="preserve"> </w:t>
            </w:r>
            <w:r w:rsidRPr="00A20F27">
              <w:rPr>
                <w:rFonts w:ascii="GHEA Grapalat" w:hAnsi="GHEA Grapalat" w:cs="Sylfaen"/>
                <w:sz w:val="20"/>
                <w:szCs w:val="20"/>
                <w:lang w:val="nb-NO"/>
              </w:rPr>
              <w:t>պայմանները</w:t>
            </w:r>
          </w:p>
        </w:tc>
        <w:tc>
          <w:tcPr>
            <w:tcW w:w="13936" w:type="dxa"/>
            <w:gridSpan w:val="11"/>
          </w:tcPr>
          <w:p w:rsidR="00247847" w:rsidRPr="00A20F27" w:rsidRDefault="00247847" w:rsidP="0079412B">
            <w:pPr>
              <w:pStyle w:val="ListParagraph"/>
              <w:ind w:left="-78"/>
              <w:contextualSpacing/>
              <w:rPr>
                <w:rFonts w:ascii="GHEA Grapalat" w:hAnsi="GHEA Grapalat" w:cs="Sylfaen"/>
                <w:sz w:val="20"/>
                <w:szCs w:val="20"/>
                <w:lang w:val="pt-BR"/>
              </w:rPr>
            </w:pPr>
            <w:r w:rsidRPr="00A20F27">
              <w:rPr>
                <w:rFonts w:ascii="GHEA Grapalat" w:hAnsi="GHEA Grapalat" w:cs="Sylfaen"/>
                <w:sz w:val="20"/>
                <w:szCs w:val="20"/>
                <w:lang w:val="af-ZA"/>
              </w:rPr>
              <w:t>Վաճառողը</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ապրանքը</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մատակարարում</w:t>
            </w:r>
            <w:r w:rsidRPr="00A20F27">
              <w:rPr>
                <w:rFonts w:ascii="GHEA Grapalat" w:hAnsi="GHEA Grapalat" w:cs="Sylfaen"/>
                <w:sz w:val="20"/>
                <w:szCs w:val="20"/>
                <w:lang w:val="ru-RU"/>
              </w:rPr>
              <w:t>ը</w:t>
            </w:r>
            <w:r w:rsidRPr="00A20F27">
              <w:rPr>
                <w:rFonts w:ascii="GHEA Grapalat" w:hAnsi="GHEA Grapalat" w:cs="Sylfaen"/>
                <w:sz w:val="20"/>
                <w:szCs w:val="20"/>
                <w:lang w:val="nb-NO"/>
              </w:rPr>
              <w:t xml:space="preserve"> </w:t>
            </w:r>
            <w:r w:rsidRPr="00A20F27">
              <w:rPr>
                <w:rFonts w:ascii="GHEA Grapalat" w:hAnsi="GHEA Grapalat" w:cs="Sylfaen"/>
                <w:sz w:val="20"/>
                <w:szCs w:val="20"/>
                <w:lang w:val="af-ZA"/>
              </w:rPr>
              <w:t xml:space="preserve"> </w:t>
            </w:r>
            <w:r w:rsidRPr="00A20F27">
              <w:rPr>
                <w:rFonts w:ascii="GHEA Grapalat" w:hAnsi="GHEA Grapalat"/>
                <w:sz w:val="20"/>
                <w:szCs w:val="20"/>
                <w:lang w:val="nb-NO"/>
              </w:rPr>
              <w:t xml:space="preserve"> </w:t>
            </w:r>
            <w:r w:rsidRPr="00A20F27">
              <w:rPr>
                <w:rFonts w:ascii="GHEA Grapalat" w:hAnsi="GHEA Grapalat" w:cs="Sylfaen"/>
                <w:sz w:val="20"/>
                <w:szCs w:val="20"/>
              </w:rPr>
              <w:t>իրականաց</w:t>
            </w:r>
            <w:r w:rsidRPr="00A20F27">
              <w:rPr>
                <w:rFonts w:ascii="GHEA Grapalat" w:hAnsi="GHEA Grapalat" w:cs="Sylfaen"/>
                <w:sz w:val="20"/>
                <w:szCs w:val="20"/>
                <w:lang w:val="ru-RU"/>
              </w:rPr>
              <w:t>նում</w:t>
            </w:r>
            <w:r w:rsidRPr="00A20F27">
              <w:rPr>
                <w:rFonts w:ascii="GHEA Grapalat" w:hAnsi="GHEA Grapalat"/>
                <w:sz w:val="20"/>
                <w:szCs w:val="20"/>
                <w:lang w:val="nb-NO"/>
              </w:rPr>
              <w:t xml:space="preserve">  </w:t>
            </w:r>
            <w:r w:rsidRPr="00A20F27">
              <w:rPr>
                <w:rFonts w:ascii="GHEA Grapalat" w:hAnsi="GHEA Grapalat" w:cs="Sylfaen"/>
                <w:sz w:val="20"/>
                <w:szCs w:val="20"/>
                <w:lang w:val="ru-RU"/>
              </w:rPr>
              <w:t>է</w:t>
            </w:r>
            <w:r w:rsidRPr="00A20F27">
              <w:rPr>
                <w:rFonts w:ascii="GHEA Grapalat" w:hAnsi="GHEA Grapalat" w:cs="Sylfaen"/>
                <w:bCs/>
                <w:sz w:val="20"/>
                <w:szCs w:val="20"/>
                <w:lang w:val="nb-NO"/>
              </w:rPr>
              <w:t xml:space="preserve">, </w:t>
            </w:r>
            <w:r w:rsidRPr="00A20F27">
              <w:rPr>
                <w:rFonts w:ascii="GHEA Grapalat" w:hAnsi="GHEA Grapalat"/>
                <w:sz w:val="20"/>
                <w:szCs w:val="20"/>
                <w:lang w:val="es-ES"/>
              </w:rPr>
              <w:t xml:space="preserve"> </w:t>
            </w:r>
            <w:r w:rsidRPr="00A20F27">
              <w:rPr>
                <w:rFonts w:ascii="GHEA Grapalat" w:hAnsi="GHEA Grapalat" w:cs="Sylfaen"/>
                <w:sz w:val="20"/>
                <w:szCs w:val="20"/>
                <w:lang w:val="af-ZA"/>
              </w:rPr>
              <w:t>գնման</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ժամանակացույցի</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շրջանակներում</w:t>
            </w:r>
            <w:r w:rsidRPr="00A20F27">
              <w:rPr>
                <w:rFonts w:ascii="GHEA Grapalat" w:hAnsi="GHEA Grapalat" w:cs="Sylfaen"/>
                <w:sz w:val="20"/>
                <w:szCs w:val="20"/>
                <w:lang w:val="pt-BR"/>
              </w:rPr>
              <w:t>՝</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af-ZA"/>
              </w:rPr>
              <w:t>բացառապես</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պատվիրատուի</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գրավոր</w:t>
            </w:r>
            <w:r w:rsidRPr="00A20F27">
              <w:rPr>
                <w:rFonts w:ascii="GHEA Grapalat" w:hAnsi="GHEA Grapalat"/>
                <w:sz w:val="20"/>
                <w:szCs w:val="20"/>
                <w:lang w:val="af-ZA"/>
              </w:rPr>
              <w:t xml:space="preserve"> </w:t>
            </w:r>
            <w:r w:rsidRPr="00A20F27">
              <w:rPr>
                <w:rFonts w:ascii="GHEA Grapalat" w:hAnsi="GHEA Grapalat" w:cs="Sylfaen"/>
                <w:sz w:val="20"/>
                <w:szCs w:val="20"/>
                <w:lang w:val="af-ZA"/>
              </w:rPr>
              <w:t>պահանջագրի</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հիման</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վրա</w:t>
            </w:r>
            <w:r w:rsidRPr="00A20F27">
              <w:rPr>
                <w:rFonts w:ascii="GHEA Grapalat" w:hAnsi="GHEA Grapalat" w:cs="Arial Armenian"/>
                <w:sz w:val="20"/>
                <w:szCs w:val="20"/>
                <w:lang w:val="af-ZA"/>
              </w:rPr>
              <w:t>,</w:t>
            </w:r>
            <w:r w:rsidRPr="00A20F27">
              <w:rPr>
                <w:rFonts w:ascii="GHEA Grapalat" w:hAnsi="GHEA Grapalat"/>
                <w:sz w:val="20"/>
                <w:szCs w:val="20"/>
                <w:lang w:val="af-ZA"/>
              </w:rPr>
              <w:t xml:space="preserve">  </w:t>
            </w:r>
            <w:r w:rsidRPr="00A20F27">
              <w:rPr>
                <w:rFonts w:ascii="GHEA Grapalat" w:hAnsi="GHEA Grapalat" w:cs="Sylfaen"/>
                <w:sz w:val="20"/>
                <w:szCs w:val="20"/>
                <w:lang w:val="af-ZA"/>
              </w:rPr>
              <w:t>պահանջագրում</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նշված</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ծավալով</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և</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ժամկետներում</w:t>
            </w:r>
            <w:r w:rsidRPr="00A20F27">
              <w:rPr>
                <w:rFonts w:ascii="GHEA Grapalat" w:hAnsi="GHEA Grapalat" w:cs="Arial Armenian"/>
                <w:sz w:val="20"/>
                <w:szCs w:val="20"/>
                <w:lang w:val="af-ZA"/>
              </w:rPr>
              <w:t xml:space="preserve">: </w:t>
            </w:r>
          </w:p>
          <w:p w:rsidR="00247847" w:rsidRPr="00A20F27" w:rsidRDefault="00247847" w:rsidP="0079412B">
            <w:pPr>
              <w:pStyle w:val="ListParagraph"/>
              <w:ind w:left="-78"/>
              <w:contextualSpacing/>
              <w:rPr>
                <w:rFonts w:ascii="GHEA Grapalat" w:hAnsi="GHEA Grapalat" w:cs="Sylfaen"/>
                <w:sz w:val="20"/>
                <w:szCs w:val="20"/>
                <w:lang w:val="pt-BR"/>
              </w:rPr>
            </w:pPr>
            <w:r w:rsidRPr="00A20F27">
              <w:rPr>
                <w:rFonts w:ascii="GHEA Grapalat" w:hAnsi="GHEA Grapalat" w:cs="Sylfaen"/>
                <w:sz w:val="20"/>
                <w:szCs w:val="20"/>
                <w:lang w:val="pt-BR"/>
              </w:rPr>
              <w:t>Պահանջագիրը</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af-ZA"/>
              </w:rPr>
              <w:t>մատակարումից</w:t>
            </w:r>
            <w:r w:rsidRPr="00A20F27">
              <w:rPr>
                <w:rFonts w:ascii="GHEA Grapalat" w:hAnsi="GHEA Grapalat" w:cs="Arial Armenian"/>
                <w:sz w:val="20"/>
                <w:szCs w:val="20"/>
                <w:lang w:val="af-ZA"/>
              </w:rPr>
              <w:t xml:space="preserve"> </w:t>
            </w:r>
            <w:r w:rsidRPr="00A20F27">
              <w:rPr>
                <w:rFonts w:ascii="GHEA Grapalat" w:hAnsi="GHEA Grapalat"/>
                <w:sz w:val="20"/>
                <w:szCs w:val="20"/>
                <w:lang w:val="pt-BR"/>
              </w:rPr>
              <w:t xml:space="preserve"> 3  </w:t>
            </w:r>
            <w:r w:rsidRPr="00A20F27">
              <w:rPr>
                <w:rFonts w:ascii="GHEA Grapalat" w:hAnsi="GHEA Grapalat" w:cs="Sylfaen"/>
                <w:sz w:val="20"/>
                <w:szCs w:val="20"/>
                <w:lang w:val="af-ZA"/>
              </w:rPr>
              <w:t>օր</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առաջ</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էլ</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եղանակով</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Գնորդը</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տրամադրում</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է</w:t>
            </w:r>
            <w:r w:rsidRPr="00A20F27">
              <w:rPr>
                <w:rFonts w:ascii="GHEA Grapalat" w:hAnsi="GHEA Grapalat" w:cs="Arial Armenian"/>
                <w:sz w:val="20"/>
                <w:szCs w:val="20"/>
                <w:lang w:val="af-ZA"/>
              </w:rPr>
              <w:t xml:space="preserve"> </w:t>
            </w:r>
            <w:r w:rsidRPr="00A20F27">
              <w:rPr>
                <w:rFonts w:ascii="GHEA Grapalat" w:hAnsi="GHEA Grapalat" w:cs="Sylfaen"/>
                <w:sz w:val="20"/>
                <w:szCs w:val="20"/>
                <w:lang w:val="af-ZA"/>
              </w:rPr>
              <w:t>Վաճառողին</w:t>
            </w:r>
            <w:r w:rsidRPr="00A20F27">
              <w:rPr>
                <w:rFonts w:ascii="GHEA Grapalat" w:hAnsi="GHEA Grapalat" w:cs="Arial Armenian"/>
                <w:sz w:val="20"/>
                <w:szCs w:val="20"/>
                <w:lang w:val="af-ZA"/>
              </w:rPr>
              <w:t>:</w:t>
            </w:r>
          </w:p>
          <w:p w:rsidR="00247847" w:rsidRPr="00A20F27" w:rsidRDefault="00247847" w:rsidP="0079412B">
            <w:pPr>
              <w:ind w:left="-78"/>
              <w:rPr>
                <w:rFonts w:ascii="GHEA Grapalat" w:hAnsi="GHEA Grapalat"/>
                <w:sz w:val="20"/>
                <w:szCs w:val="20"/>
                <w:lang w:val="pt-BR"/>
              </w:rPr>
            </w:pPr>
            <w:r w:rsidRPr="00A20F27">
              <w:rPr>
                <w:rFonts w:ascii="GHEA Grapalat" w:hAnsi="GHEA Grapalat" w:cs="Sylfaen"/>
                <w:sz w:val="20"/>
                <w:szCs w:val="20"/>
                <w:lang w:val="pt-BR"/>
              </w:rPr>
              <w:t>Յուրաքանչյուր</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խմբաքանակի</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մատակարարումից</w:t>
            </w:r>
            <w:r w:rsidRPr="00A20F27">
              <w:rPr>
                <w:rFonts w:ascii="GHEA Grapalat" w:hAnsi="GHEA Grapalat" w:cs="Arial Armenian"/>
                <w:sz w:val="20"/>
                <w:szCs w:val="20"/>
                <w:lang w:val="pt-BR"/>
              </w:rPr>
              <w:t xml:space="preserve">  24  </w:t>
            </w:r>
            <w:r w:rsidRPr="00A20F27">
              <w:rPr>
                <w:rFonts w:ascii="GHEA Grapalat" w:hAnsi="GHEA Grapalat" w:cs="Sylfaen"/>
                <w:sz w:val="20"/>
                <w:szCs w:val="20"/>
                <w:lang w:val="pt-BR"/>
              </w:rPr>
              <w:t>ժամ</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առաջ</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Վաճառողը</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պարտավոր</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է</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տեղեկացնել</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Գնորդին</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ապրանքի</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մատակարարման</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մասին՝</w:t>
            </w:r>
            <w:r w:rsidRPr="00A20F27">
              <w:rPr>
                <w:rFonts w:ascii="GHEA Grapalat" w:hAnsi="GHEA Grapalat" w:cs="Arial Armenian"/>
                <w:sz w:val="20"/>
                <w:szCs w:val="20"/>
                <w:lang w:val="pt-BR"/>
              </w:rPr>
              <w:t xml:space="preserve">   Anna Asaturyan &lt;anna.asaturyan.a@gmail.com&gt; </w:t>
            </w:r>
            <w:r w:rsidRPr="00A20F27">
              <w:rPr>
                <w:rFonts w:ascii="GHEA Grapalat" w:hAnsi="GHEA Grapalat" w:cs="Sylfaen"/>
                <w:sz w:val="20"/>
                <w:szCs w:val="20"/>
                <w:lang w:val="pt-BR"/>
              </w:rPr>
              <w:t>էլեկտրոնային</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հասցեով</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նշելով</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պայմանագրի</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ծածկագիրը</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մատակարարվող</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ապրանքի</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անվանումը</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և</w:t>
            </w:r>
            <w:r w:rsidRPr="00A20F27">
              <w:rPr>
                <w:rFonts w:ascii="GHEA Grapalat" w:hAnsi="GHEA Grapalat" w:cs="Arial Armenian"/>
                <w:sz w:val="20"/>
                <w:szCs w:val="20"/>
                <w:lang w:val="pt-BR"/>
              </w:rPr>
              <w:t xml:space="preserve">   </w:t>
            </w:r>
            <w:r w:rsidRPr="00A20F27">
              <w:rPr>
                <w:rFonts w:ascii="GHEA Grapalat" w:hAnsi="GHEA Grapalat" w:cs="Sylfaen"/>
                <w:sz w:val="20"/>
                <w:szCs w:val="20"/>
                <w:lang w:val="pt-BR"/>
              </w:rPr>
              <w:t>քանակը</w:t>
            </w:r>
            <w:r w:rsidRPr="00A20F27">
              <w:rPr>
                <w:rFonts w:ascii="GHEA Grapalat" w:hAnsi="GHEA Grapalat"/>
                <w:sz w:val="20"/>
                <w:szCs w:val="20"/>
                <w:lang w:val="af-ZA"/>
              </w:rPr>
              <w:t>:</w:t>
            </w:r>
          </w:p>
        </w:tc>
      </w:tr>
    </w:tbl>
    <w:p w:rsidR="00247847" w:rsidRPr="00A20F27" w:rsidRDefault="00247847" w:rsidP="00247847">
      <w:pPr>
        <w:jc w:val="both"/>
        <w:rPr>
          <w:rFonts w:ascii="GHEA Grapalat" w:hAnsi="GHEA Grapalat"/>
          <w:sz w:val="20"/>
          <w:lang w:val="af-ZA"/>
        </w:rPr>
      </w:pPr>
      <w:r w:rsidRPr="00A20F27">
        <w:rPr>
          <w:rFonts w:ascii="GHEA Grapalat" w:hAnsi="GHEA Grapalat"/>
          <w:sz w:val="20"/>
          <w:lang w:val="af-ZA"/>
        </w:rPr>
        <w:t xml:space="preserve"> </w:t>
      </w:r>
      <w:r w:rsidRPr="00A20F27">
        <w:rPr>
          <w:rFonts w:ascii="GHEA Grapalat" w:hAnsi="GHEA Grapalat"/>
          <w:sz w:val="18"/>
          <w:szCs w:val="18"/>
          <w:lang w:val="af-ZA"/>
        </w:rPr>
        <w:t>*</w:t>
      </w:r>
      <w:r w:rsidRPr="00A20F27">
        <w:rPr>
          <w:rFonts w:ascii="GHEA Grapalat" w:hAnsi="GHEA Grapalat" w:cs="Sylfaen"/>
          <w:i/>
          <w:sz w:val="18"/>
          <w:szCs w:val="18"/>
          <w:lang w:val="pt-BR"/>
        </w:rPr>
        <w:t>մատակարարման վերջնաժամկետը չի կարող ավել լինել, քան տվյալ տարվա դեկտեմբերի 25-ը:</w:t>
      </w:r>
    </w:p>
    <w:p w:rsidR="00247847" w:rsidRPr="00A20F27" w:rsidRDefault="00247847" w:rsidP="00247847">
      <w:pPr>
        <w:jc w:val="both"/>
        <w:rPr>
          <w:rFonts w:ascii="GHEA Grapalat" w:hAnsi="GHEA Grapalat"/>
          <w:sz w:val="20"/>
          <w:lang w:val="af-ZA"/>
        </w:rPr>
      </w:pPr>
    </w:p>
    <w:p w:rsidR="00247847" w:rsidRPr="00A20F27" w:rsidRDefault="00247847" w:rsidP="00247847">
      <w:pPr>
        <w:jc w:val="both"/>
        <w:rPr>
          <w:rFonts w:ascii="GHEA Grapalat" w:hAnsi="GHEA Grapalat" w:cs="Sylfaen"/>
          <w:i/>
          <w:sz w:val="18"/>
          <w:szCs w:val="18"/>
          <w:lang w:val="pt-BR"/>
        </w:rPr>
      </w:pPr>
      <w:r w:rsidRPr="00A20F27">
        <w:rPr>
          <w:rFonts w:ascii="GHEA Grapalat" w:hAnsi="GHEA Grapalat"/>
          <w:sz w:val="20"/>
          <w:lang w:val="af-ZA"/>
        </w:rPr>
        <w:t xml:space="preserve"> **  </w:t>
      </w:r>
      <w:r w:rsidRPr="00A20F2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47847" w:rsidRPr="00A20F27" w:rsidRDefault="00247847" w:rsidP="00247847">
      <w:pPr>
        <w:jc w:val="both"/>
        <w:rPr>
          <w:rFonts w:ascii="GHEA Grapalat" w:hAnsi="GHEA Grapalat" w:cs="Sylfaen"/>
          <w:i/>
          <w:sz w:val="12"/>
          <w:szCs w:val="12"/>
          <w:lang w:val="pt-BR"/>
        </w:rPr>
      </w:pPr>
    </w:p>
    <w:p w:rsidR="00247847" w:rsidRPr="00A20F27" w:rsidRDefault="00247847" w:rsidP="00247847">
      <w:pPr>
        <w:jc w:val="both"/>
        <w:rPr>
          <w:rFonts w:ascii="GHEA Grapalat" w:hAnsi="GHEA Grapalat"/>
          <w:sz w:val="20"/>
          <w:lang w:val="pt-BR"/>
        </w:rPr>
      </w:pPr>
      <w:r w:rsidRPr="00A20F27">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47847" w:rsidRPr="00A20F27" w:rsidRDefault="00247847" w:rsidP="00247847">
      <w:pP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20F27" w:rsidTr="00E22E51">
        <w:trPr>
          <w:jc w:val="center"/>
        </w:trPr>
        <w:tc>
          <w:tcPr>
            <w:tcW w:w="4536" w:type="dxa"/>
          </w:tcPr>
          <w:p w:rsidR="00071D1C" w:rsidRPr="00A20F27" w:rsidRDefault="00071D1C" w:rsidP="00811133">
            <w:pPr>
              <w:jc w:val="center"/>
              <w:rPr>
                <w:rFonts w:ascii="GHEA Grapalat" w:hAnsi="GHEA Grapalat" w:cs="Sylfaen"/>
                <w:b/>
                <w:bCs/>
                <w:lang w:val="nb-NO"/>
              </w:rPr>
            </w:pPr>
            <w:r w:rsidRPr="00A20F27">
              <w:rPr>
                <w:rFonts w:ascii="GHEA Grapalat" w:hAnsi="GHEA Grapalat" w:cs="Sylfaen"/>
                <w:b/>
                <w:bCs/>
                <w:lang w:val="nb-NO"/>
              </w:rPr>
              <w:t>ԳՆՈՐԴ</w:t>
            </w:r>
          </w:p>
          <w:p w:rsidR="00071D1C" w:rsidRPr="00A20F27" w:rsidRDefault="00071D1C" w:rsidP="00811133">
            <w:pPr>
              <w:rPr>
                <w:rFonts w:ascii="GHEA Grapalat" w:hAnsi="GHEA Grapalat"/>
                <w:sz w:val="22"/>
                <w:szCs w:val="22"/>
                <w:lang w:val="ru-RU"/>
              </w:rPr>
            </w:pPr>
          </w:p>
          <w:p w:rsidR="00071D1C" w:rsidRPr="00A20F27" w:rsidRDefault="00071D1C" w:rsidP="00811133">
            <w:pPr>
              <w:rPr>
                <w:rFonts w:ascii="GHEA Grapalat" w:hAnsi="GHEA Grapalat"/>
                <w:sz w:val="22"/>
                <w:szCs w:val="22"/>
                <w:lang w:val="ru-RU"/>
              </w:rPr>
            </w:pPr>
          </w:p>
          <w:p w:rsidR="00071D1C" w:rsidRPr="00A20F27" w:rsidRDefault="00071D1C" w:rsidP="00811133">
            <w:pPr>
              <w:rPr>
                <w:rFonts w:ascii="GHEA Grapalat" w:hAnsi="GHEA Grapalat"/>
                <w:sz w:val="22"/>
                <w:szCs w:val="22"/>
                <w:lang w:val="ru-RU"/>
              </w:rPr>
            </w:pPr>
          </w:p>
          <w:p w:rsidR="00071D1C" w:rsidRPr="00A20F27" w:rsidRDefault="00071D1C" w:rsidP="00811133">
            <w:pPr>
              <w:rPr>
                <w:rFonts w:ascii="GHEA Grapalat" w:hAnsi="GHEA Grapalat"/>
                <w:lang w:val="ru-RU"/>
              </w:rPr>
            </w:pPr>
          </w:p>
          <w:p w:rsidR="00071D1C" w:rsidRPr="00A20F27" w:rsidRDefault="00071D1C" w:rsidP="00811133">
            <w:pPr>
              <w:jc w:val="center"/>
              <w:rPr>
                <w:rFonts w:ascii="GHEA Grapalat" w:hAnsi="GHEA Grapalat"/>
                <w:lang w:val="ru-RU"/>
              </w:rPr>
            </w:pPr>
            <w:r w:rsidRPr="00A20F27">
              <w:rPr>
                <w:rFonts w:ascii="GHEA Grapalat" w:hAnsi="GHEA Grapalat"/>
                <w:lang w:val="ru-RU"/>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ru-RU"/>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18"/>
                <w:szCs w:val="18"/>
                <w:lang w:val="ru-RU"/>
              </w:rPr>
            </w:pPr>
            <w:r w:rsidRPr="00A20F27">
              <w:rPr>
                <w:rFonts w:ascii="GHEA Grapalat" w:hAnsi="GHEA Grapalat" w:cs="Sylfaen"/>
                <w:sz w:val="18"/>
                <w:szCs w:val="18"/>
                <w:lang w:val="ru-RU"/>
              </w:rPr>
              <w:t>Կ</w:t>
            </w:r>
            <w:r w:rsidRPr="00A20F27">
              <w:rPr>
                <w:rFonts w:ascii="GHEA Grapalat" w:hAnsi="GHEA Grapalat"/>
                <w:sz w:val="18"/>
                <w:szCs w:val="18"/>
                <w:lang w:val="ru-RU"/>
              </w:rPr>
              <w:t>.</w:t>
            </w:r>
            <w:r w:rsidRPr="00A20F27">
              <w:rPr>
                <w:rFonts w:ascii="GHEA Grapalat" w:hAnsi="GHEA Grapalat" w:cs="Sylfaen"/>
                <w:sz w:val="18"/>
                <w:szCs w:val="18"/>
                <w:lang w:val="ru-RU"/>
              </w:rPr>
              <w:t>Տ</w:t>
            </w:r>
          </w:p>
        </w:tc>
        <w:tc>
          <w:tcPr>
            <w:tcW w:w="760" w:type="dxa"/>
          </w:tcPr>
          <w:p w:rsidR="00071D1C" w:rsidRPr="00A20F27" w:rsidRDefault="00071D1C" w:rsidP="00811133">
            <w:pPr>
              <w:jc w:val="center"/>
              <w:rPr>
                <w:rFonts w:ascii="GHEA Grapalat" w:hAnsi="GHEA Grapalat"/>
                <w:lang w:val="ru-RU"/>
              </w:rPr>
            </w:pPr>
          </w:p>
        </w:tc>
        <w:tc>
          <w:tcPr>
            <w:tcW w:w="4343" w:type="dxa"/>
          </w:tcPr>
          <w:p w:rsidR="00071D1C" w:rsidRPr="00A20F27" w:rsidRDefault="00071D1C" w:rsidP="00811133">
            <w:pPr>
              <w:jc w:val="center"/>
              <w:rPr>
                <w:rFonts w:ascii="GHEA Grapalat" w:hAnsi="GHEA Grapalat" w:cs="Sylfaen"/>
                <w:b/>
                <w:bCs/>
                <w:lang w:val="ru-RU"/>
              </w:rPr>
            </w:pPr>
            <w:r w:rsidRPr="00A20F27">
              <w:rPr>
                <w:rFonts w:ascii="GHEA Grapalat" w:hAnsi="GHEA Grapalat" w:cs="Sylfaen"/>
                <w:b/>
                <w:bCs/>
                <w:lang w:val="pt-BR"/>
              </w:rPr>
              <w:t>ՎԱՃԱՌՈՂ</w:t>
            </w: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r w:rsidRPr="00A20F27">
              <w:rPr>
                <w:rFonts w:ascii="GHEA Grapalat" w:hAnsi="GHEA Grapalat"/>
                <w:lang w:val="ru-RU"/>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ru-RU"/>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22"/>
                <w:szCs w:val="22"/>
                <w:lang w:val="ru-RU"/>
              </w:rPr>
            </w:pPr>
            <w:r w:rsidRPr="00A20F27">
              <w:rPr>
                <w:rFonts w:ascii="GHEA Grapalat" w:hAnsi="GHEA Grapalat" w:cs="Sylfaen"/>
                <w:sz w:val="18"/>
                <w:szCs w:val="18"/>
                <w:lang w:val="ru-RU"/>
              </w:rPr>
              <w:t>Կ</w:t>
            </w:r>
            <w:r w:rsidRPr="00A20F27">
              <w:rPr>
                <w:rFonts w:ascii="GHEA Grapalat" w:hAnsi="GHEA Grapalat"/>
                <w:sz w:val="18"/>
                <w:szCs w:val="18"/>
                <w:lang w:val="ru-RU"/>
              </w:rPr>
              <w:t>.</w:t>
            </w:r>
            <w:r w:rsidRPr="00A20F27">
              <w:rPr>
                <w:rFonts w:ascii="GHEA Grapalat" w:hAnsi="GHEA Grapalat" w:cs="Sylfaen"/>
                <w:sz w:val="18"/>
                <w:szCs w:val="18"/>
                <w:lang w:val="ru-RU"/>
              </w:rPr>
              <w:t>Տ</w:t>
            </w:r>
          </w:p>
        </w:tc>
      </w:tr>
    </w:tbl>
    <w:p w:rsidR="00071D1C" w:rsidRPr="00A20F27" w:rsidRDefault="00071D1C" w:rsidP="00811133">
      <w:pPr>
        <w:jc w:val="center"/>
        <w:rPr>
          <w:rFonts w:ascii="GHEA Grapalat" w:hAnsi="GHEA Grapalat"/>
          <w:sz w:val="20"/>
        </w:rPr>
      </w:pPr>
      <w:r w:rsidRPr="00A20F27">
        <w:rPr>
          <w:rFonts w:ascii="GHEA Grapalat" w:hAnsi="GHEA Grapalat"/>
          <w:sz w:val="20"/>
        </w:rPr>
        <w:lastRenderedPageBreak/>
        <w:br w:type="page"/>
      </w:r>
    </w:p>
    <w:p w:rsidR="00071D1C" w:rsidRPr="00A20F27" w:rsidRDefault="00071D1C" w:rsidP="00811133">
      <w:pPr>
        <w:jc w:val="right"/>
        <w:rPr>
          <w:rFonts w:ascii="GHEA Grapalat" w:hAnsi="GHEA Grapalat"/>
          <w:sz w:val="20"/>
        </w:rPr>
      </w:pPr>
    </w:p>
    <w:p w:rsidR="00071D1C" w:rsidRPr="00A20F27" w:rsidRDefault="00071D1C" w:rsidP="00811133">
      <w:pPr>
        <w:jc w:val="right"/>
        <w:rPr>
          <w:rFonts w:ascii="GHEA Grapalat" w:hAnsi="GHEA Grapalat"/>
          <w:i/>
          <w:sz w:val="18"/>
          <w:lang w:val="hy-AM"/>
        </w:rPr>
      </w:pPr>
      <w:r w:rsidRPr="00A20F27">
        <w:rPr>
          <w:rFonts w:ascii="GHEA Grapalat" w:hAnsi="GHEA Grapalat"/>
          <w:i/>
          <w:sz w:val="18"/>
          <w:lang w:val="hy-AM"/>
        </w:rPr>
        <w:t>Հավելված N 2</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              20  թ. կնքված </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w:t>
      </w:r>
      <w:r w:rsidRPr="00A20F27">
        <w:rPr>
          <w:rFonts w:ascii="GHEA Grapalat" w:hAnsi="GHEA Grapalat"/>
          <w:i/>
          <w:sz w:val="20"/>
          <w:szCs w:val="20"/>
          <w:lang w:val="af-ZA"/>
        </w:rPr>
        <w:t>ԵՔԿԱ-ԲՄԱՊՁԲ-20/0</w:t>
      </w:r>
      <w:r w:rsidR="00FF651F">
        <w:rPr>
          <w:rFonts w:ascii="GHEA Grapalat" w:hAnsi="GHEA Grapalat"/>
          <w:i/>
          <w:sz w:val="20"/>
          <w:szCs w:val="20"/>
          <w:lang w:val="af-ZA"/>
        </w:rPr>
        <w:t>2</w:t>
      </w:r>
      <w:r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ծածկագրով պայմանագրի</w:t>
      </w:r>
    </w:p>
    <w:p w:rsidR="00071D1C" w:rsidRPr="00A20F27" w:rsidRDefault="00071D1C" w:rsidP="00811133">
      <w:pPr>
        <w:tabs>
          <w:tab w:val="left" w:pos="9540"/>
        </w:tabs>
        <w:rPr>
          <w:rFonts w:ascii="GHEA Grapalat" w:hAnsi="GHEA Grapalat"/>
          <w:sz w:val="20"/>
        </w:rPr>
      </w:pPr>
    </w:p>
    <w:p w:rsidR="00071D1C" w:rsidRPr="00A20F27" w:rsidRDefault="00071D1C" w:rsidP="00811133">
      <w:pPr>
        <w:tabs>
          <w:tab w:val="left" w:pos="9540"/>
        </w:tabs>
        <w:rPr>
          <w:rFonts w:ascii="GHEA Grapalat" w:hAnsi="GHEA Grapalat"/>
          <w:sz w:val="20"/>
        </w:rPr>
      </w:pPr>
    </w:p>
    <w:p w:rsidR="00071D1C" w:rsidRPr="00A20F27" w:rsidRDefault="00071D1C" w:rsidP="00811133">
      <w:pPr>
        <w:jc w:val="center"/>
        <w:rPr>
          <w:rFonts w:ascii="GHEA Grapalat" w:hAnsi="GHEA Grapalat"/>
          <w:sz w:val="20"/>
        </w:rPr>
      </w:pP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cs="Sylfaen"/>
          <w:b/>
          <w:sz w:val="22"/>
          <w:szCs w:val="22"/>
        </w:rPr>
        <w:softHyphen/>
      </w:r>
      <w:r w:rsidRPr="00A20F27">
        <w:rPr>
          <w:rFonts w:ascii="GHEA Grapalat" w:hAnsi="GHEA Grapalat"/>
          <w:sz w:val="20"/>
        </w:rPr>
        <w:t>ՎՃԱՐՄԱՆ ԺԱՄԱՆԱԿԱՑՈՒՅՑ*</w:t>
      </w:r>
    </w:p>
    <w:p w:rsidR="00071D1C" w:rsidRPr="00A20F27" w:rsidRDefault="00071D1C" w:rsidP="00811133">
      <w:pPr>
        <w:jc w:val="center"/>
        <w:rPr>
          <w:rFonts w:ascii="GHEA Grapalat" w:hAnsi="GHEA Grapalat"/>
          <w:sz w:val="20"/>
        </w:rPr>
      </w:pPr>
      <w:r w:rsidRPr="00A20F27">
        <w:rPr>
          <w:rFonts w:ascii="GHEA Grapalat" w:hAnsi="GHEA Grapalat"/>
          <w:sz w:val="20"/>
        </w:rPr>
        <w:t xml:space="preserve">                                                                                                                                                                                                            </w:t>
      </w:r>
      <w:r w:rsidRPr="00A20F27">
        <w:rPr>
          <w:rFonts w:ascii="GHEA Grapalat" w:hAnsi="GHEA Grapalat" w:cs="Sylfaen"/>
          <w:sz w:val="18"/>
        </w:rPr>
        <w:t>ՀՀ</w:t>
      </w:r>
      <w:r w:rsidRPr="00A20F27">
        <w:rPr>
          <w:rFonts w:ascii="GHEA Grapalat" w:hAnsi="GHEA Grapalat" w:cs="Sylfaen"/>
          <w:sz w:val="18"/>
          <w:lang w:val="es-ES"/>
        </w:rPr>
        <w:t xml:space="preserve"> </w:t>
      </w:r>
      <w:r w:rsidRPr="00A20F2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11133" w:rsidRPr="00A20F27" w:rsidTr="00E22E51">
        <w:tc>
          <w:tcPr>
            <w:tcW w:w="14851" w:type="dxa"/>
            <w:gridSpan w:val="16"/>
          </w:tcPr>
          <w:p w:rsidR="00071D1C" w:rsidRPr="00A20F27" w:rsidRDefault="00071D1C" w:rsidP="00811133">
            <w:pPr>
              <w:jc w:val="center"/>
              <w:rPr>
                <w:rFonts w:ascii="GHEA Grapalat" w:hAnsi="GHEA Grapalat"/>
                <w:sz w:val="18"/>
                <w:lang w:val="es-ES"/>
              </w:rPr>
            </w:pPr>
            <w:r w:rsidRPr="00A20F27">
              <w:rPr>
                <w:rFonts w:ascii="GHEA Grapalat" w:hAnsi="GHEA Grapalat"/>
                <w:sz w:val="18"/>
                <w:lang w:val="es-ES"/>
              </w:rPr>
              <w:t>Ապրանքի</w:t>
            </w:r>
          </w:p>
        </w:tc>
      </w:tr>
      <w:tr w:rsidR="00811133" w:rsidRPr="00A31BEB" w:rsidTr="00E22E51">
        <w:tc>
          <w:tcPr>
            <w:tcW w:w="1980" w:type="dxa"/>
            <w:vAlign w:val="center"/>
          </w:tcPr>
          <w:p w:rsidR="00071D1C" w:rsidRPr="00A20F27" w:rsidRDefault="00071D1C" w:rsidP="00811133">
            <w:pPr>
              <w:jc w:val="center"/>
              <w:rPr>
                <w:rFonts w:ascii="GHEA Grapalat" w:hAnsi="GHEA Grapalat"/>
                <w:sz w:val="18"/>
                <w:lang w:val="es-ES"/>
              </w:rPr>
            </w:pPr>
            <w:r w:rsidRPr="00A20F27">
              <w:rPr>
                <w:rFonts w:ascii="GHEA Grapalat" w:hAnsi="GHEA Grapalat"/>
                <w:sz w:val="18"/>
              </w:rPr>
              <w:t>հրավերով նախատեսված չափաբաժնի համարը</w:t>
            </w:r>
          </w:p>
        </w:tc>
        <w:tc>
          <w:tcPr>
            <w:tcW w:w="2700" w:type="dxa"/>
            <w:vAlign w:val="center"/>
          </w:tcPr>
          <w:p w:rsidR="00071D1C" w:rsidRPr="00A20F27" w:rsidRDefault="00071D1C" w:rsidP="00811133">
            <w:pPr>
              <w:jc w:val="center"/>
              <w:rPr>
                <w:rFonts w:ascii="GHEA Grapalat" w:hAnsi="GHEA Grapalat"/>
                <w:sz w:val="18"/>
                <w:lang w:val="es-ES"/>
              </w:rPr>
            </w:pPr>
            <w:r w:rsidRPr="00A20F27">
              <w:rPr>
                <w:rFonts w:ascii="GHEA Grapalat" w:hAnsi="GHEA Grapalat"/>
                <w:sz w:val="18"/>
              </w:rPr>
              <w:t>գնումների</w:t>
            </w:r>
            <w:r w:rsidRPr="00A20F27">
              <w:rPr>
                <w:rFonts w:ascii="GHEA Grapalat" w:hAnsi="GHEA Grapalat"/>
                <w:sz w:val="18"/>
                <w:lang w:val="es-ES"/>
              </w:rPr>
              <w:t xml:space="preserve"> </w:t>
            </w:r>
            <w:r w:rsidRPr="00A20F27">
              <w:rPr>
                <w:rFonts w:ascii="GHEA Grapalat" w:hAnsi="GHEA Grapalat"/>
                <w:sz w:val="18"/>
              </w:rPr>
              <w:t>պլանով</w:t>
            </w:r>
            <w:r w:rsidRPr="00A20F27">
              <w:rPr>
                <w:rFonts w:ascii="GHEA Grapalat" w:hAnsi="GHEA Grapalat"/>
                <w:sz w:val="18"/>
                <w:lang w:val="es-ES"/>
              </w:rPr>
              <w:t xml:space="preserve"> </w:t>
            </w:r>
            <w:r w:rsidRPr="00A20F27">
              <w:rPr>
                <w:rFonts w:ascii="GHEA Grapalat" w:hAnsi="GHEA Grapalat"/>
                <w:sz w:val="18"/>
              </w:rPr>
              <w:t>նախատեսված</w:t>
            </w:r>
            <w:r w:rsidRPr="00A20F27">
              <w:rPr>
                <w:rFonts w:ascii="GHEA Grapalat" w:hAnsi="GHEA Grapalat"/>
                <w:sz w:val="18"/>
                <w:lang w:val="es-ES"/>
              </w:rPr>
              <w:t xml:space="preserve"> </w:t>
            </w:r>
            <w:r w:rsidRPr="00A20F27">
              <w:rPr>
                <w:rFonts w:ascii="GHEA Grapalat" w:hAnsi="GHEA Grapalat"/>
                <w:sz w:val="18"/>
              </w:rPr>
              <w:t>միջանցիկ</w:t>
            </w:r>
            <w:r w:rsidRPr="00A20F27">
              <w:rPr>
                <w:rFonts w:ascii="GHEA Grapalat" w:hAnsi="GHEA Grapalat"/>
                <w:sz w:val="18"/>
                <w:lang w:val="es-ES"/>
              </w:rPr>
              <w:t xml:space="preserve"> </w:t>
            </w:r>
            <w:r w:rsidRPr="00A20F27">
              <w:rPr>
                <w:rFonts w:ascii="GHEA Grapalat" w:hAnsi="GHEA Grapalat"/>
                <w:sz w:val="18"/>
              </w:rPr>
              <w:t>ծածկագիրը</w:t>
            </w:r>
            <w:r w:rsidRPr="00A20F27">
              <w:rPr>
                <w:rFonts w:ascii="GHEA Grapalat" w:hAnsi="GHEA Grapalat"/>
                <w:sz w:val="18"/>
                <w:lang w:val="es-ES"/>
              </w:rPr>
              <w:t xml:space="preserve">` </w:t>
            </w:r>
            <w:r w:rsidRPr="00A20F27">
              <w:rPr>
                <w:rFonts w:ascii="GHEA Grapalat" w:hAnsi="GHEA Grapalat"/>
                <w:sz w:val="18"/>
              </w:rPr>
              <w:t>ըստ</w:t>
            </w:r>
            <w:r w:rsidRPr="00A20F27">
              <w:rPr>
                <w:rFonts w:ascii="GHEA Grapalat" w:hAnsi="GHEA Grapalat"/>
                <w:sz w:val="18"/>
                <w:lang w:val="es-ES"/>
              </w:rPr>
              <w:t xml:space="preserve"> </w:t>
            </w:r>
            <w:r w:rsidRPr="00A20F27">
              <w:rPr>
                <w:rFonts w:ascii="GHEA Grapalat" w:hAnsi="GHEA Grapalat"/>
                <w:sz w:val="18"/>
              </w:rPr>
              <w:t>ԳՄԱ</w:t>
            </w:r>
            <w:r w:rsidRPr="00A20F27">
              <w:rPr>
                <w:rFonts w:ascii="GHEA Grapalat" w:hAnsi="GHEA Grapalat"/>
                <w:sz w:val="18"/>
                <w:lang w:val="es-ES"/>
              </w:rPr>
              <w:t xml:space="preserve"> </w:t>
            </w:r>
            <w:r w:rsidRPr="00A20F27">
              <w:rPr>
                <w:rFonts w:ascii="GHEA Grapalat" w:hAnsi="GHEA Grapalat"/>
                <w:sz w:val="18"/>
              </w:rPr>
              <w:t>դասակարգման</w:t>
            </w:r>
            <w:r w:rsidRPr="00A20F27">
              <w:rPr>
                <w:rFonts w:ascii="GHEA Grapalat" w:hAnsi="GHEA Grapalat"/>
                <w:sz w:val="18"/>
                <w:lang w:val="es-ES"/>
              </w:rPr>
              <w:t xml:space="preserve"> (CPV)</w:t>
            </w:r>
          </w:p>
        </w:tc>
        <w:tc>
          <w:tcPr>
            <w:tcW w:w="2520" w:type="dxa"/>
            <w:vAlign w:val="center"/>
          </w:tcPr>
          <w:p w:rsidR="00071D1C" w:rsidRPr="00A20F27" w:rsidRDefault="00071D1C" w:rsidP="00811133">
            <w:pPr>
              <w:jc w:val="center"/>
              <w:rPr>
                <w:rFonts w:ascii="GHEA Grapalat" w:hAnsi="GHEA Grapalat"/>
                <w:sz w:val="18"/>
                <w:lang w:val="es-ES"/>
              </w:rPr>
            </w:pPr>
            <w:r w:rsidRPr="00A20F27">
              <w:rPr>
                <w:rFonts w:ascii="GHEA Grapalat" w:hAnsi="GHEA Grapalat"/>
                <w:sz w:val="18"/>
              </w:rPr>
              <w:t>անվանումը</w:t>
            </w:r>
          </w:p>
        </w:tc>
        <w:tc>
          <w:tcPr>
            <w:tcW w:w="7651" w:type="dxa"/>
            <w:gridSpan w:val="13"/>
            <w:vAlign w:val="center"/>
          </w:tcPr>
          <w:p w:rsidR="00071D1C" w:rsidRPr="00A20F27" w:rsidRDefault="00071D1C" w:rsidP="00811133">
            <w:pPr>
              <w:jc w:val="both"/>
              <w:rPr>
                <w:rFonts w:ascii="GHEA Grapalat" w:hAnsi="GHEA Grapalat"/>
                <w:sz w:val="18"/>
                <w:lang w:val="es-ES"/>
              </w:rPr>
            </w:pPr>
            <w:r w:rsidRPr="00A20F27">
              <w:rPr>
                <w:rFonts w:ascii="GHEA Grapalat" w:hAnsi="GHEA Grapalat"/>
                <w:sz w:val="18"/>
                <w:lang w:val="es-ES"/>
              </w:rPr>
              <w:t>դիմաց վճարումները նախատեսվում է իրականացնել 20  թ-ին` ըստ ամիսների, այդ թվում**</w:t>
            </w:r>
          </w:p>
        </w:tc>
      </w:tr>
      <w:tr w:rsidR="00811133" w:rsidRPr="00A20F27" w:rsidTr="00E22E51">
        <w:trPr>
          <w:trHeight w:val="1538"/>
        </w:trPr>
        <w:tc>
          <w:tcPr>
            <w:tcW w:w="1980" w:type="dxa"/>
          </w:tcPr>
          <w:p w:rsidR="00071D1C" w:rsidRPr="00A20F27" w:rsidRDefault="00071D1C" w:rsidP="00811133">
            <w:pPr>
              <w:jc w:val="center"/>
              <w:rPr>
                <w:rFonts w:ascii="GHEA Grapalat" w:hAnsi="GHEA Grapalat"/>
                <w:sz w:val="20"/>
                <w:lang w:val="es-ES"/>
              </w:rPr>
            </w:pPr>
          </w:p>
        </w:tc>
        <w:tc>
          <w:tcPr>
            <w:tcW w:w="2700" w:type="dxa"/>
          </w:tcPr>
          <w:p w:rsidR="00071D1C" w:rsidRPr="00A20F27" w:rsidRDefault="00071D1C" w:rsidP="00811133">
            <w:pPr>
              <w:jc w:val="center"/>
              <w:rPr>
                <w:rFonts w:ascii="GHEA Grapalat" w:hAnsi="GHEA Grapalat"/>
                <w:sz w:val="20"/>
                <w:lang w:val="es-ES"/>
              </w:rPr>
            </w:pPr>
          </w:p>
        </w:tc>
        <w:tc>
          <w:tcPr>
            <w:tcW w:w="2520" w:type="dxa"/>
          </w:tcPr>
          <w:p w:rsidR="00071D1C" w:rsidRPr="00A20F27" w:rsidRDefault="00071D1C" w:rsidP="00811133">
            <w:pPr>
              <w:jc w:val="center"/>
              <w:rPr>
                <w:rFonts w:ascii="GHEA Grapalat" w:hAnsi="GHEA Grapalat"/>
                <w:sz w:val="20"/>
                <w:lang w:val="es-ES"/>
              </w:rPr>
            </w:pP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հունվար</w:t>
            </w:r>
          </w:p>
        </w:tc>
        <w:tc>
          <w:tcPr>
            <w:tcW w:w="474" w:type="dxa"/>
            <w:textDirection w:val="btLr"/>
            <w:vAlign w:val="center"/>
          </w:tcPr>
          <w:p w:rsidR="00071D1C" w:rsidRPr="00A20F27" w:rsidRDefault="00071D1C" w:rsidP="00811133">
            <w:pPr>
              <w:ind w:left="113" w:right="-7"/>
              <w:jc w:val="center"/>
              <w:rPr>
                <w:rFonts w:ascii="GHEA Grapalat" w:hAnsi="GHEA Grapalat" w:cs="Sylfaen"/>
                <w:sz w:val="18"/>
                <w:szCs w:val="22"/>
                <w:lang w:val="pt-BR"/>
              </w:rPr>
            </w:pPr>
            <w:r w:rsidRPr="00A20F27">
              <w:rPr>
                <w:rFonts w:ascii="GHEA Grapalat" w:hAnsi="GHEA Grapalat" w:cs="Sylfaen"/>
                <w:sz w:val="18"/>
                <w:szCs w:val="22"/>
                <w:lang w:val="pt-BR"/>
              </w:rPr>
              <w:t>փետրվար</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մարտ</w:t>
            </w:r>
          </w:p>
        </w:tc>
        <w:tc>
          <w:tcPr>
            <w:tcW w:w="474" w:type="dxa"/>
            <w:textDirection w:val="btLr"/>
            <w:vAlign w:val="center"/>
          </w:tcPr>
          <w:p w:rsidR="00071D1C" w:rsidRPr="00A20F27" w:rsidRDefault="00071D1C" w:rsidP="00811133">
            <w:pPr>
              <w:ind w:left="113" w:right="-7"/>
              <w:jc w:val="center"/>
              <w:rPr>
                <w:rFonts w:ascii="GHEA Grapalat" w:hAnsi="GHEA Grapalat" w:cs="Sylfaen"/>
                <w:sz w:val="18"/>
                <w:szCs w:val="22"/>
                <w:lang w:val="pt-BR"/>
              </w:rPr>
            </w:pPr>
            <w:r w:rsidRPr="00A20F27">
              <w:rPr>
                <w:rFonts w:ascii="GHEA Grapalat" w:hAnsi="GHEA Grapalat" w:cs="Sylfaen"/>
                <w:sz w:val="18"/>
                <w:szCs w:val="22"/>
                <w:lang w:val="pt-BR"/>
              </w:rPr>
              <w:t>ապրիլ</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մայիս</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հունիս</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հուլիս</w:t>
            </w:r>
            <w:r w:rsidRPr="00A20F27">
              <w:rPr>
                <w:rFonts w:ascii="GHEA Grapalat" w:hAnsi="GHEA Grapalat" w:cs="Times Armenian"/>
                <w:sz w:val="18"/>
                <w:szCs w:val="22"/>
                <w:lang w:val="pt-BR"/>
              </w:rPr>
              <w:t xml:space="preserve"> </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օգոստոս</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սեպտեմբեր</w:t>
            </w:r>
            <w:r w:rsidRPr="00A20F27">
              <w:rPr>
                <w:rFonts w:ascii="GHEA Grapalat" w:hAnsi="GHEA Grapalat" w:cs="Times Armenian"/>
                <w:sz w:val="18"/>
                <w:szCs w:val="22"/>
                <w:lang w:val="pt-BR"/>
              </w:rPr>
              <w:t xml:space="preserve"> </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հոկտեմբեր</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sz w:val="18"/>
              </w:rPr>
              <w:t xml:space="preserve"> </w:t>
            </w:r>
            <w:r w:rsidRPr="00A20F27">
              <w:rPr>
                <w:rFonts w:ascii="GHEA Grapalat" w:hAnsi="GHEA Grapalat" w:cs="Sylfaen"/>
                <w:sz w:val="18"/>
                <w:szCs w:val="22"/>
                <w:lang w:val="pt-BR"/>
              </w:rPr>
              <w:t>նոյեմբեր</w:t>
            </w:r>
          </w:p>
        </w:tc>
        <w:tc>
          <w:tcPr>
            <w:tcW w:w="474" w:type="dxa"/>
            <w:textDirection w:val="btLr"/>
            <w:vAlign w:val="center"/>
          </w:tcPr>
          <w:p w:rsidR="00071D1C" w:rsidRPr="00A20F27" w:rsidRDefault="00071D1C" w:rsidP="00811133">
            <w:pPr>
              <w:ind w:left="113" w:right="-7"/>
              <w:jc w:val="center"/>
              <w:rPr>
                <w:rFonts w:ascii="GHEA Grapalat" w:hAnsi="GHEA Grapalat"/>
                <w:sz w:val="18"/>
                <w:szCs w:val="22"/>
                <w:lang w:val="pt-BR"/>
              </w:rPr>
            </w:pPr>
            <w:r w:rsidRPr="00A20F27">
              <w:rPr>
                <w:rFonts w:ascii="GHEA Grapalat" w:hAnsi="GHEA Grapalat" w:cs="Sylfaen"/>
                <w:sz w:val="18"/>
                <w:szCs w:val="22"/>
                <w:lang w:val="pt-BR"/>
              </w:rPr>
              <w:t>դեկտեմբեր</w:t>
            </w:r>
          </w:p>
        </w:tc>
        <w:tc>
          <w:tcPr>
            <w:tcW w:w="1963" w:type="dxa"/>
            <w:vAlign w:val="center"/>
          </w:tcPr>
          <w:p w:rsidR="00071D1C" w:rsidRPr="00A20F27" w:rsidRDefault="00071D1C" w:rsidP="00811133">
            <w:pPr>
              <w:ind w:right="-1"/>
              <w:jc w:val="center"/>
              <w:rPr>
                <w:rFonts w:ascii="GHEA Grapalat" w:hAnsi="GHEA Grapalat"/>
                <w:sz w:val="18"/>
                <w:szCs w:val="22"/>
                <w:lang w:val="pt-BR"/>
              </w:rPr>
            </w:pPr>
            <w:r w:rsidRPr="00A20F27">
              <w:rPr>
                <w:rFonts w:ascii="GHEA Grapalat" w:hAnsi="GHEA Grapalat" w:cs="Sylfaen"/>
                <w:sz w:val="18"/>
                <w:szCs w:val="22"/>
                <w:lang w:val="pt-BR"/>
              </w:rPr>
              <w:t>Ընդամենը</w:t>
            </w:r>
          </w:p>
          <w:p w:rsidR="00071D1C" w:rsidRPr="00A20F27" w:rsidRDefault="00071D1C" w:rsidP="00811133">
            <w:pPr>
              <w:jc w:val="center"/>
              <w:rPr>
                <w:rFonts w:ascii="GHEA Grapalat" w:hAnsi="GHEA Grapalat"/>
                <w:sz w:val="18"/>
                <w:lang w:val="es-ES"/>
              </w:rPr>
            </w:pPr>
          </w:p>
        </w:tc>
      </w:tr>
      <w:tr w:rsidR="00811133" w:rsidRPr="00A20F27" w:rsidTr="00E22E51">
        <w:trPr>
          <w:trHeight w:val="1538"/>
        </w:trPr>
        <w:tc>
          <w:tcPr>
            <w:tcW w:w="1980" w:type="dxa"/>
          </w:tcPr>
          <w:p w:rsidR="00613D96" w:rsidRPr="00A20F27" w:rsidRDefault="00613D96" w:rsidP="00811133">
            <w:pPr>
              <w:jc w:val="center"/>
              <w:rPr>
                <w:rFonts w:ascii="GHEA Grapalat" w:hAnsi="GHEA Grapalat"/>
                <w:sz w:val="20"/>
              </w:rPr>
            </w:pPr>
            <w:r w:rsidRPr="00A20F27">
              <w:rPr>
                <w:rFonts w:ascii="GHEA Grapalat" w:hAnsi="GHEA Grapalat"/>
                <w:sz w:val="20"/>
              </w:rPr>
              <w:t>1</w:t>
            </w:r>
          </w:p>
        </w:tc>
        <w:tc>
          <w:tcPr>
            <w:tcW w:w="2700" w:type="dxa"/>
          </w:tcPr>
          <w:p w:rsidR="00613D96" w:rsidRPr="00A20F27" w:rsidRDefault="00613D96" w:rsidP="00811133">
            <w:pPr>
              <w:jc w:val="center"/>
              <w:rPr>
                <w:rFonts w:ascii="GHEA Grapalat" w:hAnsi="GHEA Grapalat"/>
                <w:sz w:val="20"/>
              </w:rPr>
            </w:pPr>
            <w:r w:rsidRPr="00A20F27">
              <w:rPr>
                <w:rFonts w:ascii="GHEA Grapalat" w:hAnsi="GHEA Grapalat"/>
                <w:sz w:val="18"/>
                <w:szCs w:val="18"/>
                <w:lang w:val="hy-AM"/>
              </w:rPr>
              <w:t>15111110</w:t>
            </w:r>
          </w:p>
        </w:tc>
        <w:tc>
          <w:tcPr>
            <w:tcW w:w="2520" w:type="dxa"/>
          </w:tcPr>
          <w:p w:rsidR="00613D96" w:rsidRPr="00A20F27" w:rsidRDefault="00613D96" w:rsidP="00811133">
            <w:pPr>
              <w:jc w:val="center"/>
              <w:rPr>
                <w:rFonts w:ascii="GHEA Grapalat" w:hAnsi="GHEA Grapalat"/>
                <w:sz w:val="20"/>
              </w:rPr>
            </w:pPr>
            <w:r w:rsidRPr="00A20F27">
              <w:rPr>
                <w:rFonts w:ascii="GHEA Grapalat" w:hAnsi="GHEA Grapalat"/>
                <w:sz w:val="20"/>
              </w:rPr>
              <w:t>Մսեղիք</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474"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cs="Arial"/>
                <w:sz w:val="18"/>
                <w:szCs w:val="18"/>
                <w:lang w:val="pt-BR"/>
              </w:rPr>
            </w:pPr>
            <w:r w:rsidRPr="00A20F27">
              <w:rPr>
                <w:rFonts w:ascii="GHEA Grapalat" w:hAnsi="GHEA Grapalat"/>
                <w:sz w:val="20"/>
                <w:lang w:val="pt-BR"/>
              </w:rPr>
              <w:t>... %</w:t>
            </w:r>
          </w:p>
        </w:tc>
        <w:tc>
          <w:tcPr>
            <w:tcW w:w="1963" w:type="dxa"/>
          </w:tcPr>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sz w:val="20"/>
                <w:lang w:val="pt-BR"/>
              </w:rPr>
            </w:pPr>
          </w:p>
          <w:p w:rsidR="00613D96" w:rsidRPr="00A20F27" w:rsidRDefault="00613D96" w:rsidP="00811133">
            <w:pPr>
              <w:jc w:val="center"/>
              <w:rPr>
                <w:rFonts w:ascii="GHEA Grapalat" w:hAnsi="GHEA Grapalat"/>
                <w:b/>
                <w:lang w:val="pt-BR"/>
              </w:rPr>
            </w:pPr>
            <w:r w:rsidRPr="00A20F27">
              <w:rPr>
                <w:rFonts w:ascii="GHEA Grapalat" w:hAnsi="GHEA Grapalat"/>
                <w:sz w:val="20"/>
                <w:lang w:val="pt-BR"/>
              </w:rPr>
              <w:t>... %</w:t>
            </w:r>
          </w:p>
        </w:tc>
      </w:tr>
    </w:tbl>
    <w:p w:rsidR="00071D1C" w:rsidRPr="00A20F27" w:rsidRDefault="00071D1C" w:rsidP="00811133">
      <w:pPr>
        <w:rPr>
          <w:rFonts w:ascii="GHEA Grapalat" w:hAnsi="GHEA Grapalat"/>
          <w:i/>
          <w:sz w:val="18"/>
          <w:szCs w:val="18"/>
        </w:rPr>
      </w:pPr>
    </w:p>
    <w:p w:rsidR="00071D1C" w:rsidRPr="00A20F27" w:rsidRDefault="00071D1C" w:rsidP="00811133">
      <w:pPr>
        <w:rPr>
          <w:rFonts w:ascii="GHEA Grapalat" w:hAnsi="GHEA Grapalat" w:cs="Sylfaen"/>
          <w:i/>
          <w:sz w:val="18"/>
          <w:szCs w:val="18"/>
          <w:lang w:val="pt-BR"/>
        </w:rPr>
      </w:pPr>
      <w:r w:rsidRPr="00A20F27">
        <w:rPr>
          <w:rFonts w:ascii="GHEA Grapalat" w:hAnsi="GHEA Grapalat"/>
          <w:i/>
          <w:sz w:val="18"/>
          <w:szCs w:val="18"/>
        </w:rPr>
        <w:t xml:space="preserve">* </w:t>
      </w:r>
      <w:r w:rsidRPr="00A20F27">
        <w:rPr>
          <w:rFonts w:ascii="GHEA Grapalat" w:hAnsi="GHEA Grapalat" w:cs="Sylfaen"/>
          <w:i/>
          <w:sz w:val="18"/>
          <w:szCs w:val="18"/>
          <w:lang w:val="pt-BR"/>
        </w:rPr>
        <w:t>Վճարման</w:t>
      </w:r>
      <w:r w:rsidRPr="00A20F27">
        <w:rPr>
          <w:rFonts w:ascii="GHEA Grapalat" w:hAnsi="GHEA Grapalat" w:cs="Times Armenian"/>
          <w:i/>
          <w:sz w:val="18"/>
          <w:szCs w:val="18"/>
        </w:rPr>
        <w:t xml:space="preserve"> </w:t>
      </w:r>
      <w:r w:rsidRPr="00A20F27">
        <w:rPr>
          <w:rFonts w:ascii="GHEA Grapalat" w:hAnsi="GHEA Grapalat" w:cs="Sylfaen"/>
          <w:i/>
          <w:sz w:val="18"/>
          <w:szCs w:val="18"/>
          <w:lang w:val="pt-BR"/>
        </w:rPr>
        <w:t>ենթակա</w:t>
      </w:r>
      <w:r w:rsidRPr="00A20F27">
        <w:rPr>
          <w:rFonts w:ascii="GHEA Grapalat" w:hAnsi="GHEA Grapalat" w:cs="Times Armenian"/>
          <w:i/>
          <w:sz w:val="18"/>
          <w:szCs w:val="18"/>
        </w:rPr>
        <w:t xml:space="preserve"> </w:t>
      </w:r>
      <w:r w:rsidRPr="00A20F27">
        <w:rPr>
          <w:rFonts w:ascii="GHEA Grapalat" w:hAnsi="GHEA Grapalat" w:cs="Sylfaen"/>
          <w:i/>
          <w:sz w:val="18"/>
          <w:szCs w:val="18"/>
          <w:lang w:val="pt-BR"/>
        </w:rPr>
        <w:t>գումարները</w:t>
      </w:r>
      <w:r w:rsidRPr="00A20F27">
        <w:rPr>
          <w:rFonts w:ascii="GHEA Grapalat" w:hAnsi="GHEA Grapalat" w:cs="Times Armenian"/>
          <w:i/>
          <w:sz w:val="18"/>
          <w:szCs w:val="18"/>
        </w:rPr>
        <w:t xml:space="preserve"> </w:t>
      </w:r>
      <w:r w:rsidRPr="00A20F27">
        <w:rPr>
          <w:rFonts w:ascii="GHEA Grapalat" w:hAnsi="GHEA Grapalat" w:cs="Sylfaen"/>
          <w:i/>
          <w:sz w:val="18"/>
          <w:szCs w:val="18"/>
          <w:lang w:val="pt-BR"/>
        </w:rPr>
        <w:t>ներկայացվում են աճողական</w:t>
      </w:r>
      <w:r w:rsidRPr="00A20F27">
        <w:rPr>
          <w:rFonts w:ascii="GHEA Grapalat" w:hAnsi="GHEA Grapalat" w:cs="Times Armenian"/>
          <w:i/>
          <w:sz w:val="18"/>
          <w:szCs w:val="18"/>
        </w:rPr>
        <w:t xml:space="preserve"> </w:t>
      </w:r>
      <w:r w:rsidRPr="00A20F27">
        <w:rPr>
          <w:rFonts w:ascii="GHEA Grapalat" w:hAnsi="GHEA Grapalat" w:cs="Sylfaen"/>
          <w:i/>
          <w:sz w:val="18"/>
          <w:szCs w:val="18"/>
          <w:lang w:val="pt-BR"/>
        </w:rPr>
        <w:t>կարգով</w:t>
      </w:r>
      <w:r w:rsidR="00700C81" w:rsidRPr="00A20F2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20F27" w:rsidRDefault="00071D1C" w:rsidP="00811133">
      <w:pPr>
        <w:rPr>
          <w:rFonts w:ascii="GHEA Grapalat" w:hAnsi="GHEA Grapalat"/>
          <w:i/>
          <w:sz w:val="18"/>
          <w:szCs w:val="18"/>
          <w:lang w:val="pt-BR"/>
        </w:rPr>
      </w:pPr>
      <w:r w:rsidRPr="00A20F2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20F27" w:rsidRDefault="00071D1C" w:rsidP="00811133">
      <w:pPr>
        <w:jc w:val="center"/>
        <w:rPr>
          <w:rFonts w:ascii="GHEA Grapalat" w:hAnsi="GHEA Grapalat"/>
          <w:sz w:val="20"/>
          <w:lang w:val="es-ES"/>
        </w:rPr>
      </w:pPr>
    </w:p>
    <w:p w:rsidR="00071D1C" w:rsidRPr="00A20F27" w:rsidRDefault="00071D1C" w:rsidP="008111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20F27" w:rsidTr="00E22E51">
        <w:trPr>
          <w:jc w:val="center"/>
        </w:trPr>
        <w:tc>
          <w:tcPr>
            <w:tcW w:w="4536" w:type="dxa"/>
          </w:tcPr>
          <w:p w:rsidR="00071D1C" w:rsidRPr="00A20F27" w:rsidRDefault="00071D1C" w:rsidP="00811133">
            <w:pPr>
              <w:jc w:val="center"/>
              <w:rPr>
                <w:rFonts w:ascii="GHEA Grapalat" w:hAnsi="GHEA Grapalat" w:cs="Sylfaen"/>
                <w:b/>
                <w:bCs/>
                <w:lang w:val="nb-NO"/>
              </w:rPr>
            </w:pPr>
            <w:r w:rsidRPr="00A20F27">
              <w:rPr>
                <w:rFonts w:ascii="GHEA Grapalat" w:hAnsi="GHEA Grapalat" w:cs="Sylfaen"/>
                <w:b/>
                <w:bCs/>
                <w:lang w:val="nb-NO"/>
              </w:rPr>
              <w:t>ԳՆՈՐԴ</w:t>
            </w:r>
          </w:p>
          <w:p w:rsidR="00071D1C" w:rsidRPr="00A20F27" w:rsidRDefault="00071D1C" w:rsidP="00811133">
            <w:pPr>
              <w:rPr>
                <w:rFonts w:ascii="GHEA Grapalat" w:hAnsi="GHEA Grapalat"/>
                <w:sz w:val="22"/>
                <w:szCs w:val="22"/>
                <w:lang w:val="ru-RU"/>
              </w:rPr>
            </w:pPr>
          </w:p>
          <w:p w:rsidR="00071D1C" w:rsidRPr="00A20F27" w:rsidRDefault="00071D1C" w:rsidP="00811133">
            <w:pPr>
              <w:rPr>
                <w:rFonts w:ascii="GHEA Grapalat" w:hAnsi="GHEA Grapalat"/>
                <w:lang w:val="ru-RU"/>
              </w:rPr>
            </w:pPr>
          </w:p>
          <w:p w:rsidR="00071D1C" w:rsidRPr="00A20F27" w:rsidRDefault="00071D1C" w:rsidP="00811133">
            <w:pPr>
              <w:jc w:val="center"/>
              <w:rPr>
                <w:rFonts w:ascii="GHEA Grapalat" w:hAnsi="GHEA Grapalat"/>
                <w:lang w:val="ru-RU"/>
              </w:rPr>
            </w:pPr>
            <w:r w:rsidRPr="00A20F27">
              <w:rPr>
                <w:rFonts w:ascii="GHEA Grapalat" w:hAnsi="GHEA Grapalat"/>
                <w:lang w:val="ru-RU"/>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ru-RU"/>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18"/>
                <w:szCs w:val="18"/>
                <w:lang w:val="ru-RU"/>
              </w:rPr>
            </w:pPr>
            <w:r w:rsidRPr="00A20F27">
              <w:rPr>
                <w:rFonts w:ascii="GHEA Grapalat" w:hAnsi="GHEA Grapalat" w:cs="Sylfaen"/>
                <w:sz w:val="18"/>
                <w:szCs w:val="18"/>
                <w:lang w:val="ru-RU"/>
              </w:rPr>
              <w:t>Կ</w:t>
            </w:r>
            <w:r w:rsidRPr="00A20F27">
              <w:rPr>
                <w:rFonts w:ascii="GHEA Grapalat" w:hAnsi="GHEA Grapalat"/>
                <w:sz w:val="18"/>
                <w:szCs w:val="18"/>
                <w:lang w:val="ru-RU"/>
              </w:rPr>
              <w:t>.</w:t>
            </w:r>
            <w:r w:rsidRPr="00A20F27">
              <w:rPr>
                <w:rFonts w:ascii="GHEA Grapalat" w:hAnsi="GHEA Grapalat" w:cs="Sylfaen"/>
                <w:sz w:val="18"/>
                <w:szCs w:val="18"/>
                <w:lang w:val="ru-RU"/>
              </w:rPr>
              <w:t>Տ</w:t>
            </w:r>
          </w:p>
        </w:tc>
        <w:tc>
          <w:tcPr>
            <w:tcW w:w="760" w:type="dxa"/>
          </w:tcPr>
          <w:p w:rsidR="00071D1C" w:rsidRPr="00A20F27" w:rsidRDefault="00071D1C" w:rsidP="00811133">
            <w:pPr>
              <w:jc w:val="center"/>
              <w:rPr>
                <w:rFonts w:ascii="GHEA Grapalat" w:hAnsi="GHEA Grapalat"/>
                <w:lang w:val="ru-RU"/>
              </w:rPr>
            </w:pPr>
          </w:p>
        </w:tc>
        <w:tc>
          <w:tcPr>
            <w:tcW w:w="4343" w:type="dxa"/>
          </w:tcPr>
          <w:p w:rsidR="00071D1C" w:rsidRPr="00A20F27" w:rsidRDefault="00071D1C" w:rsidP="00811133">
            <w:pPr>
              <w:jc w:val="center"/>
              <w:rPr>
                <w:rFonts w:ascii="GHEA Grapalat" w:hAnsi="GHEA Grapalat" w:cs="Sylfaen"/>
                <w:b/>
                <w:bCs/>
                <w:lang w:val="ru-RU"/>
              </w:rPr>
            </w:pPr>
            <w:r w:rsidRPr="00A20F27">
              <w:rPr>
                <w:rFonts w:ascii="GHEA Grapalat" w:hAnsi="GHEA Grapalat" w:cs="Sylfaen"/>
                <w:b/>
                <w:bCs/>
                <w:lang w:val="pt-BR"/>
              </w:rPr>
              <w:t>ՎԱՃԱՌՈՂ</w:t>
            </w: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p>
          <w:p w:rsidR="00071D1C" w:rsidRPr="00A20F27" w:rsidRDefault="00071D1C" w:rsidP="00811133">
            <w:pPr>
              <w:jc w:val="center"/>
              <w:rPr>
                <w:rFonts w:ascii="GHEA Grapalat" w:hAnsi="GHEA Grapalat"/>
                <w:lang w:val="ru-RU"/>
              </w:rPr>
            </w:pPr>
            <w:r w:rsidRPr="00A20F27">
              <w:rPr>
                <w:rFonts w:ascii="GHEA Grapalat" w:hAnsi="GHEA Grapalat"/>
                <w:lang w:val="ru-RU"/>
              </w:rPr>
              <w:t>---------------------------------</w:t>
            </w:r>
          </w:p>
          <w:p w:rsidR="00071D1C" w:rsidRPr="00A20F27" w:rsidRDefault="00071D1C" w:rsidP="00811133">
            <w:pPr>
              <w:jc w:val="center"/>
              <w:rPr>
                <w:rFonts w:ascii="GHEA Grapalat" w:hAnsi="GHEA Grapalat"/>
                <w:sz w:val="18"/>
                <w:szCs w:val="18"/>
              </w:rPr>
            </w:pPr>
            <w:r w:rsidRPr="00A20F27">
              <w:rPr>
                <w:rFonts w:ascii="GHEA Grapalat" w:hAnsi="GHEA Grapalat"/>
                <w:sz w:val="18"/>
                <w:szCs w:val="18"/>
              </w:rPr>
              <w:t>/</w:t>
            </w:r>
            <w:r w:rsidRPr="00A20F27">
              <w:rPr>
                <w:rFonts w:ascii="GHEA Grapalat" w:hAnsi="GHEA Grapalat" w:cs="Sylfaen"/>
                <w:sz w:val="18"/>
                <w:szCs w:val="18"/>
                <w:lang w:val="ru-RU"/>
              </w:rPr>
              <w:t>ստորագրություն</w:t>
            </w:r>
            <w:r w:rsidRPr="00A20F27">
              <w:rPr>
                <w:rFonts w:ascii="GHEA Grapalat" w:hAnsi="GHEA Grapalat"/>
                <w:sz w:val="18"/>
                <w:szCs w:val="18"/>
              </w:rPr>
              <w:t>/</w:t>
            </w:r>
          </w:p>
          <w:p w:rsidR="00071D1C" w:rsidRPr="00A20F27" w:rsidRDefault="00071D1C" w:rsidP="00811133">
            <w:pPr>
              <w:jc w:val="center"/>
              <w:rPr>
                <w:rFonts w:ascii="GHEA Grapalat" w:hAnsi="GHEA Grapalat"/>
                <w:sz w:val="22"/>
                <w:szCs w:val="22"/>
                <w:lang w:val="ru-RU"/>
              </w:rPr>
            </w:pPr>
            <w:r w:rsidRPr="00A20F27">
              <w:rPr>
                <w:rFonts w:ascii="GHEA Grapalat" w:hAnsi="GHEA Grapalat" w:cs="Sylfaen"/>
                <w:sz w:val="18"/>
                <w:szCs w:val="18"/>
                <w:lang w:val="ru-RU"/>
              </w:rPr>
              <w:t>Կ</w:t>
            </w:r>
            <w:r w:rsidRPr="00A20F27">
              <w:rPr>
                <w:rFonts w:ascii="GHEA Grapalat" w:hAnsi="GHEA Grapalat"/>
                <w:sz w:val="18"/>
                <w:szCs w:val="18"/>
                <w:lang w:val="ru-RU"/>
              </w:rPr>
              <w:t>.</w:t>
            </w:r>
            <w:r w:rsidRPr="00A20F27">
              <w:rPr>
                <w:rFonts w:ascii="GHEA Grapalat" w:hAnsi="GHEA Grapalat" w:cs="Sylfaen"/>
                <w:sz w:val="18"/>
                <w:szCs w:val="18"/>
                <w:lang w:val="ru-RU"/>
              </w:rPr>
              <w:t>Տ</w:t>
            </w:r>
          </w:p>
        </w:tc>
      </w:tr>
    </w:tbl>
    <w:p w:rsidR="00071D1C" w:rsidRPr="00A20F27" w:rsidRDefault="00071D1C" w:rsidP="00811133">
      <w:pPr>
        <w:rPr>
          <w:rFonts w:ascii="GHEA Grapalat" w:hAnsi="GHEA Grapalat"/>
          <w:sz w:val="20"/>
          <w:lang w:val="ru-RU"/>
        </w:rPr>
        <w:sectPr w:rsidR="00071D1C" w:rsidRPr="00A20F27" w:rsidSect="00E22E51">
          <w:footnotePr>
            <w:pos w:val="beneathText"/>
          </w:footnotePr>
          <w:pgSz w:w="16838" w:h="11906" w:orient="landscape" w:code="9"/>
          <w:pgMar w:top="662" w:right="533" w:bottom="1138" w:left="720" w:header="562" w:footer="562" w:gutter="0"/>
          <w:cols w:space="720"/>
        </w:sectPr>
      </w:pPr>
    </w:p>
    <w:p w:rsidR="00071D1C" w:rsidRPr="00A20F27" w:rsidRDefault="00071D1C" w:rsidP="00811133">
      <w:pPr>
        <w:rPr>
          <w:rFonts w:ascii="GHEA Grapalat" w:hAnsi="GHEA Grapalat"/>
          <w:sz w:val="20"/>
          <w:lang w:val="ru-RU"/>
        </w:rPr>
      </w:pPr>
    </w:p>
    <w:p w:rsidR="00071D1C" w:rsidRPr="00A20F27" w:rsidRDefault="00071D1C" w:rsidP="00811133">
      <w:pPr>
        <w:jc w:val="right"/>
        <w:rPr>
          <w:rFonts w:ascii="GHEA Grapalat" w:hAnsi="GHEA Grapalat"/>
          <w:i/>
          <w:sz w:val="18"/>
        </w:rPr>
      </w:pPr>
      <w:r w:rsidRPr="00A20F27">
        <w:rPr>
          <w:rFonts w:ascii="GHEA Grapalat" w:hAnsi="GHEA Grapalat"/>
          <w:i/>
          <w:sz w:val="18"/>
          <w:lang w:val="hy-AM"/>
        </w:rPr>
        <w:t xml:space="preserve">Հավելված N </w:t>
      </w:r>
      <w:r w:rsidRPr="00A20F27">
        <w:rPr>
          <w:rFonts w:ascii="GHEA Grapalat" w:hAnsi="GHEA Grapalat"/>
          <w:i/>
          <w:sz w:val="18"/>
        </w:rPr>
        <w:t>3</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              20  թ. կնքված </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w:t>
      </w:r>
      <w:r w:rsidRPr="00A20F27">
        <w:rPr>
          <w:rFonts w:ascii="GHEA Grapalat" w:hAnsi="GHEA Grapalat"/>
          <w:i/>
          <w:sz w:val="20"/>
          <w:szCs w:val="20"/>
          <w:lang w:val="af-ZA"/>
        </w:rPr>
        <w:t>ԵՔԿԱ-ԲՄԱՊՁԲ-20/0</w:t>
      </w:r>
      <w:r w:rsidR="00290EB6">
        <w:rPr>
          <w:rFonts w:ascii="GHEA Grapalat" w:hAnsi="GHEA Grapalat"/>
          <w:i/>
          <w:sz w:val="20"/>
          <w:szCs w:val="20"/>
          <w:lang w:val="af-ZA"/>
        </w:rPr>
        <w:t>2</w:t>
      </w:r>
      <w:r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ծածկագրով պայմանագրի</w:t>
      </w:r>
    </w:p>
    <w:p w:rsidR="00071D1C" w:rsidRPr="00A20F27" w:rsidRDefault="00071D1C" w:rsidP="00811133">
      <w:pPr>
        <w:ind w:left="-142" w:firstLine="142"/>
        <w:jc w:val="center"/>
        <w:rPr>
          <w:rFonts w:ascii="GHEA Grapalat" w:hAnsi="GHEA Grapalat" w:cs="Sylfaen"/>
          <w:b/>
        </w:rPr>
      </w:pPr>
    </w:p>
    <w:p w:rsidR="0038400D" w:rsidRPr="00A20F27" w:rsidRDefault="0038400D" w:rsidP="0081113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31BEB" w:rsidTr="007A2020">
        <w:trPr>
          <w:tblCellSpacing w:w="7" w:type="dxa"/>
          <w:jc w:val="center"/>
        </w:trPr>
        <w:tc>
          <w:tcPr>
            <w:tcW w:w="0" w:type="auto"/>
            <w:vAlign w:val="center"/>
          </w:tcPr>
          <w:p w:rsidR="0038400D" w:rsidRPr="00A20F27" w:rsidRDefault="006417BF" w:rsidP="00811133">
            <w:pPr>
              <w:jc w:val="center"/>
              <w:rPr>
                <w:rFonts w:ascii="GHEA Grapalat" w:hAnsi="GHEA Grapalat"/>
                <w:iCs/>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B75E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20F27">
              <w:rPr>
                <w:rFonts w:ascii="GHEA Grapalat" w:hAnsi="GHEA Grapalat"/>
                <w:iCs/>
                <w:sz w:val="21"/>
                <w:szCs w:val="21"/>
              </w:rPr>
              <w:t>Պայմանագրի</w:t>
            </w:r>
            <w:r w:rsidR="0038400D" w:rsidRPr="00A20F27">
              <w:rPr>
                <w:rFonts w:ascii="GHEA Grapalat" w:hAnsi="GHEA Grapalat"/>
                <w:iCs/>
                <w:sz w:val="21"/>
                <w:szCs w:val="21"/>
                <w:lang w:val="pt-BR"/>
              </w:rPr>
              <w:t xml:space="preserve"> </w:t>
            </w:r>
            <w:r w:rsidR="0038400D" w:rsidRPr="00A20F27">
              <w:rPr>
                <w:rFonts w:ascii="GHEA Grapalat" w:hAnsi="GHEA Grapalat"/>
                <w:iCs/>
                <w:sz w:val="21"/>
                <w:szCs w:val="21"/>
              </w:rPr>
              <w:t>կողմ</w:t>
            </w:r>
            <w:r w:rsidR="0038400D" w:rsidRPr="00A20F27">
              <w:rPr>
                <w:rFonts w:ascii="GHEA Grapalat" w:hAnsi="GHEA Grapalat"/>
                <w:iCs/>
                <w:sz w:val="21"/>
                <w:szCs w:val="21"/>
                <w:lang w:val="pt-BR"/>
              </w:rPr>
              <w:t xml:space="preserve"> </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lang w:val="pt-BR"/>
              </w:rPr>
              <w:t>___________________________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lang w:val="pt-BR"/>
              </w:rPr>
              <w:t>___________________________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գտնվելու</w:t>
            </w:r>
            <w:r w:rsidRPr="00A20F27">
              <w:rPr>
                <w:rFonts w:ascii="GHEA Grapalat" w:hAnsi="GHEA Grapalat"/>
                <w:iCs/>
                <w:sz w:val="21"/>
                <w:szCs w:val="21"/>
                <w:lang w:val="pt-BR"/>
              </w:rPr>
              <w:t xml:space="preserve"> </w:t>
            </w:r>
            <w:r w:rsidRPr="00A20F27">
              <w:rPr>
                <w:rFonts w:ascii="GHEA Grapalat" w:hAnsi="GHEA Grapalat"/>
                <w:iCs/>
                <w:sz w:val="21"/>
                <w:szCs w:val="21"/>
              </w:rPr>
              <w:t>վայրը</w:t>
            </w:r>
            <w:r w:rsidRPr="00A20F27">
              <w:rPr>
                <w:rFonts w:ascii="GHEA Grapalat" w:hAnsi="GHEA Grapalat"/>
                <w:iCs/>
                <w:sz w:val="21"/>
                <w:szCs w:val="21"/>
                <w:lang w:val="pt-BR"/>
              </w:rPr>
              <w:t xml:space="preserve"> 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հհ</w:t>
            </w:r>
            <w:r w:rsidRPr="00A20F27">
              <w:rPr>
                <w:rFonts w:ascii="GHEA Grapalat" w:hAnsi="GHEA Grapalat"/>
                <w:iCs/>
                <w:sz w:val="21"/>
                <w:szCs w:val="21"/>
                <w:lang w:val="pt-BR"/>
              </w:rPr>
              <w:t xml:space="preserve"> _________________________ </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հվհհ</w:t>
            </w:r>
            <w:r w:rsidRPr="00A20F27">
              <w:rPr>
                <w:rFonts w:ascii="GHEA Grapalat" w:hAnsi="GHEA Grapalat"/>
                <w:iCs/>
                <w:sz w:val="21"/>
                <w:szCs w:val="21"/>
                <w:lang w:val="pt-BR"/>
              </w:rPr>
              <w:t xml:space="preserve"> _______________________ </w:t>
            </w:r>
          </w:p>
        </w:tc>
        <w:tc>
          <w:tcPr>
            <w:tcW w:w="0" w:type="auto"/>
            <w:vAlign w:val="center"/>
          </w:tcPr>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Պատվիրատու</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lang w:val="pt-BR"/>
              </w:rPr>
              <w:t>_____________________________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lang w:val="pt-BR"/>
              </w:rPr>
              <w:t>_____________________________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գտնվելու</w:t>
            </w:r>
            <w:r w:rsidRPr="00A20F27">
              <w:rPr>
                <w:rFonts w:ascii="GHEA Grapalat" w:hAnsi="GHEA Grapalat"/>
                <w:iCs/>
                <w:sz w:val="21"/>
                <w:szCs w:val="21"/>
                <w:lang w:val="pt-BR"/>
              </w:rPr>
              <w:t xml:space="preserve"> </w:t>
            </w:r>
            <w:r w:rsidRPr="00A20F27">
              <w:rPr>
                <w:rFonts w:ascii="GHEA Grapalat" w:hAnsi="GHEA Grapalat"/>
                <w:iCs/>
                <w:sz w:val="21"/>
                <w:szCs w:val="21"/>
              </w:rPr>
              <w:t>վայրը</w:t>
            </w:r>
            <w:r w:rsidRPr="00A20F27">
              <w:rPr>
                <w:rFonts w:ascii="GHEA Grapalat" w:hAnsi="GHEA Grapalat"/>
                <w:iCs/>
                <w:sz w:val="21"/>
                <w:szCs w:val="21"/>
                <w:lang w:val="pt-BR"/>
              </w:rPr>
              <w:t xml:space="preserve"> 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հհ</w:t>
            </w:r>
            <w:r w:rsidRPr="00A20F27">
              <w:rPr>
                <w:rFonts w:ascii="GHEA Grapalat" w:hAnsi="GHEA Grapalat"/>
                <w:iCs/>
                <w:sz w:val="21"/>
                <w:szCs w:val="21"/>
                <w:lang w:val="pt-BR"/>
              </w:rPr>
              <w:t>____________________________</w:t>
            </w:r>
          </w:p>
          <w:p w:rsidR="0038400D" w:rsidRPr="00A20F27" w:rsidRDefault="0038400D" w:rsidP="00811133">
            <w:pPr>
              <w:jc w:val="center"/>
              <w:rPr>
                <w:rFonts w:ascii="GHEA Grapalat" w:hAnsi="GHEA Grapalat"/>
                <w:iCs/>
                <w:sz w:val="21"/>
                <w:szCs w:val="21"/>
                <w:lang w:val="pt-BR"/>
              </w:rPr>
            </w:pPr>
            <w:r w:rsidRPr="00A20F27">
              <w:rPr>
                <w:rFonts w:ascii="GHEA Grapalat" w:hAnsi="GHEA Grapalat"/>
                <w:iCs/>
                <w:sz w:val="21"/>
                <w:szCs w:val="21"/>
              </w:rPr>
              <w:t>հվհհ</w:t>
            </w:r>
            <w:r w:rsidRPr="00A20F27">
              <w:rPr>
                <w:rFonts w:ascii="GHEA Grapalat" w:hAnsi="GHEA Grapalat"/>
                <w:iCs/>
                <w:sz w:val="21"/>
                <w:szCs w:val="21"/>
                <w:lang w:val="pt-BR"/>
              </w:rPr>
              <w:t>___________________________</w:t>
            </w:r>
          </w:p>
        </w:tc>
      </w:tr>
    </w:tbl>
    <w:p w:rsidR="0038400D" w:rsidRPr="00A20F27" w:rsidRDefault="0038400D" w:rsidP="00811133">
      <w:pPr>
        <w:ind w:firstLine="375"/>
        <w:rPr>
          <w:rFonts w:ascii="Arial" w:hAnsi="Arial" w:cs="Arial"/>
          <w:iCs/>
          <w:sz w:val="21"/>
          <w:szCs w:val="21"/>
          <w:lang w:val="pt-BR"/>
        </w:rPr>
      </w:pPr>
      <w:r w:rsidRPr="00A20F27">
        <w:rPr>
          <w:rFonts w:ascii="Arial" w:hAnsi="Arial" w:cs="Arial"/>
          <w:iCs/>
          <w:sz w:val="21"/>
          <w:szCs w:val="21"/>
          <w:lang w:val="pt-BR"/>
        </w:rPr>
        <w:t>  </w:t>
      </w:r>
    </w:p>
    <w:p w:rsidR="0038400D" w:rsidRPr="00A20F27" w:rsidRDefault="0038400D" w:rsidP="00811133">
      <w:pPr>
        <w:ind w:firstLine="375"/>
        <w:rPr>
          <w:rFonts w:ascii="GHEA Grapalat" w:hAnsi="GHEA Grapalat"/>
          <w:iCs/>
          <w:sz w:val="15"/>
          <w:szCs w:val="21"/>
          <w:lang w:val="pt-BR"/>
        </w:rPr>
      </w:pPr>
    </w:p>
    <w:p w:rsidR="0038400D" w:rsidRPr="00A20F27" w:rsidRDefault="0038400D" w:rsidP="00811133">
      <w:pPr>
        <w:ind w:firstLine="375"/>
        <w:jc w:val="center"/>
        <w:rPr>
          <w:rFonts w:ascii="GHEA Grapalat" w:hAnsi="GHEA Grapalat"/>
          <w:iCs/>
          <w:sz w:val="22"/>
          <w:szCs w:val="22"/>
          <w:lang w:val="pt-BR"/>
        </w:rPr>
      </w:pPr>
      <w:r w:rsidRPr="00A20F27">
        <w:rPr>
          <w:rFonts w:ascii="GHEA Grapalat" w:hAnsi="GHEA Grapalat"/>
          <w:b/>
          <w:bCs/>
          <w:iCs/>
          <w:sz w:val="22"/>
          <w:szCs w:val="22"/>
        </w:rPr>
        <w:t>ԱՐՁԱՆԱԳՐՈՒԹՅՈՒՆ</w:t>
      </w:r>
      <w:r w:rsidRPr="00A20F27">
        <w:rPr>
          <w:rFonts w:ascii="GHEA Grapalat" w:hAnsi="GHEA Grapalat"/>
          <w:b/>
          <w:bCs/>
          <w:iCs/>
          <w:sz w:val="22"/>
          <w:szCs w:val="22"/>
          <w:lang w:val="pt-BR"/>
        </w:rPr>
        <w:t xml:space="preserve"> N</w:t>
      </w:r>
    </w:p>
    <w:p w:rsidR="0038400D" w:rsidRPr="00A20F27" w:rsidRDefault="0038400D" w:rsidP="00811133">
      <w:pPr>
        <w:ind w:firstLine="375"/>
        <w:jc w:val="center"/>
        <w:rPr>
          <w:rFonts w:ascii="GHEA Grapalat" w:hAnsi="GHEA Grapalat"/>
          <w:b/>
          <w:bCs/>
          <w:iCs/>
          <w:sz w:val="22"/>
          <w:szCs w:val="22"/>
          <w:lang w:val="pt-BR"/>
        </w:rPr>
      </w:pPr>
      <w:r w:rsidRPr="00A20F27">
        <w:rPr>
          <w:rFonts w:ascii="GHEA Grapalat" w:hAnsi="GHEA Grapalat"/>
          <w:b/>
          <w:bCs/>
          <w:iCs/>
          <w:sz w:val="22"/>
          <w:szCs w:val="22"/>
        </w:rPr>
        <w:t>ՊԱՅՄԱՆԱԳՐԻ</w:t>
      </w:r>
      <w:r w:rsidRPr="00A20F27">
        <w:rPr>
          <w:rFonts w:ascii="GHEA Grapalat" w:hAnsi="GHEA Grapalat"/>
          <w:b/>
          <w:bCs/>
          <w:iCs/>
          <w:sz w:val="22"/>
          <w:szCs w:val="22"/>
          <w:lang w:val="pt-BR"/>
        </w:rPr>
        <w:t xml:space="preserve"> </w:t>
      </w:r>
      <w:r w:rsidRPr="00A20F27">
        <w:rPr>
          <w:rFonts w:ascii="GHEA Grapalat" w:hAnsi="GHEA Grapalat"/>
          <w:b/>
          <w:bCs/>
          <w:iCs/>
          <w:sz w:val="22"/>
          <w:szCs w:val="22"/>
        </w:rPr>
        <w:t>ԿԱՄ</w:t>
      </w:r>
      <w:r w:rsidRPr="00A20F27">
        <w:rPr>
          <w:rFonts w:ascii="GHEA Grapalat" w:hAnsi="GHEA Grapalat"/>
          <w:b/>
          <w:bCs/>
          <w:iCs/>
          <w:sz w:val="22"/>
          <w:szCs w:val="22"/>
          <w:lang w:val="pt-BR"/>
        </w:rPr>
        <w:t xml:space="preserve"> </w:t>
      </w:r>
      <w:r w:rsidRPr="00A20F27">
        <w:rPr>
          <w:rFonts w:ascii="GHEA Grapalat" w:hAnsi="GHEA Grapalat"/>
          <w:b/>
          <w:bCs/>
          <w:iCs/>
          <w:sz w:val="22"/>
          <w:szCs w:val="22"/>
        </w:rPr>
        <w:t>ԴՐԱ</w:t>
      </w:r>
      <w:r w:rsidRPr="00A20F27">
        <w:rPr>
          <w:rFonts w:ascii="GHEA Grapalat" w:hAnsi="GHEA Grapalat"/>
          <w:b/>
          <w:bCs/>
          <w:iCs/>
          <w:sz w:val="22"/>
          <w:szCs w:val="22"/>
          <w:lang w:val="pt-BR"/>
        </w:rPr>
        <w:t xml:space="preserve"> </w:t>
      </w:r>
      <w:r w:rsidRPr="00A20F27">
        <w:rPr>
          <w:rFonts w:ascii="GHEA Grapalat" w:hAnsi="GHEA Grapalat"/>
          <w:b/>
          <w:bCs/>
          <w:iCs/>
          <w:sz w:val="22"/>
          <w:szCs w:val="22"/>
        </w:rPr>
        <w:t>ՄԻ</w:t>
      </w:r>
      <w:r w:rsidRPr="00A20F27">
        <w:rPr>
          <w:rFonts w:ascii="GHEA Grapalat" w:hAnsi="GHEA Grapalat"/>
          <w:b/>
          <w:bCs/>
          <w:iCs/>
          <w:sz w:val="22"/>
          <w:szCs w:val="22"/>
          <w:lang w:val="pt-BR"/>
        </w:rPr>
        <w:t xml:space="preserve"> </w:t>
      </w:r>
      <w:r w:rsidRPr="00A20F27">
        <w:rPr>
          <w:rFonts w:ascii="GHEA Grapalat" w:hAnsi="GHEA Grapalat"/>
          <w:b/>
          <w:bCs/>
          <w:iCs/>
          <w:sz w:val="22"/>
          <w:szCs w:val="22"/>
        </w:rPr>
        <w:t>ՄԱՍԻ</w:t>
      </w:r>
      <w:r w:rsidRPr="00A20F27">
        <w:rPr>
          <w:rFonts w:ascii="GHEA Grapalat" w:hAnsi="GHEA Grapalat"/>
          <w:b/>
          <w:bCs/>
          <w:iCs/>
          <w:sz w:val="22"/>
          <w:szCs w:val="22"/>
          <w:lang w:val="pt-BR"/>
        </w:rPr>
        <w:t xml:space="preserve"> ԿԱՏԱՐՄԱՆ ԱՐԴՅՈՒՆՔՆԵՐԻ </w:t>
      </w:r>
    </w:p>
    <w:p w:rsidR="0038400D" w:rsidRPr="00A20F27" w:rsidRDefault="0038400D" w:rsidP="00811133">
      <w:pPr>
        <w:ind w:firstLine="375"/>
        <w:jc w:val="center"/>
        <w:rPr>
          <w:rFonts w:ascii="Arial Unicode" w:hAnsi="Arial Unicode"/>
          <w:iCs/>
          <w:sz w:val="22"/>
          <w:szCs w:val="22"/>
          <w:lang w:val="pt-BR"/>
        </w:rPr>
      </w:pPr>
      <w:r w:rsidRPr="00A20F27">
        <w:rPr>
          <w:rFonts w:ascii="GHEA Grapalat" w:hAnsi="GHEA Grapalat"/>
          <w:b/>
          <w:bCs/>
          <w:iCs/>
          <w:sz w:val="22"/>
          <w:szCs w:val="22"/>
        </w:rPr>
        <w:t>ՀԱՆՁՆՄԱՆ</w:t>
      </w:r>
      <w:r w:rsidRPr="00A20F27">
        <w:rPr>
          <w:rFonts w:ascii="GHEA Grapalat" w:hAnsi="GHEA Grapalat"/>
          <w:b/>
          <w:bCs/>
          <w:iCs/>
          <w:sz w:val="22"/>
          <w:szCs w:val="22"/>
          <w:lang w:val="pt-BR"/>
        </w:rPr>
        <w:t>-</w:t>
      </w:r>
      <w:r w:rsidRPr="00A20F27">
        <w:rPr>
          <w:rFonts w:ascii="GHEA Grapalat" w:hAnsi="GHEA Grapalat"/>
          <w:b/>
          <w:bCs/>
          <w:iCs/>
          <w:sz w:val="22"/>
          <w:szCs w:val="22"/>
        </w:rPr>
        <w:t>ԸՆԴՈՒՆՄԱՆ</w:t>
      </w:r>
    </w:p>
    <w:p w:rsidR="0038400D" w:rsidRPr="00A20F27" w:rsidRDefault="0038400D" w:rsidP="00811133">
      <w:pPr>
        <w:pStyle w:val="BodyTextIndent"/>
        <w:spacing w:line="240" w:lineRule="auto"/>
        <w:ind w:firstLine="0"/>
        <w:jc w:val="center"/>
        <w:rPr>
          <w:b/>
          <w:bCs/>
          <w:iCs/>
          <w:lang w:val="es-ES"/>
        </w:rPr>
      </w:pPr>
    </w:p>
    <w:p w:rsidR="0038400D" w:rsidRPr="00A20F27" w:rsidRDefault="0038400D" w:rsidP="00811133">
      <w:pPr>
        <w:pStyle w:val="BodyTextIndent"/>
        <w:spacing w:line="240" w:lineRule="auto"/>
        <w:ind w:firstLine="540"/>
        <w:rPr>
          <w:iCs/>
          <w:lang w:val="es-ES"/>
        </w:rPr>
      </w:pPr>
      <w:r w:rsidRPr="00A20F27">
        <w:rPr>
          <w:rFonts w:ascii="GHEA Grapalat" w:hAnsi="GHEA Grapalat"/>
          <w:sz w:val="21"/>
          <w:szCs w:val="21"/>
          <w:lang w:val="es-ES" w:eastAsia="ru-RU"/>
        </w:rPr>
        <w:t>«      » «              »</w:t>
      </w:r>
      <w:r w:rsidRPr="00A20F27">
        <w:rPr>
          <w:iCs/>
          <w:lang w:val="es-ES"/>
        </w:rPr>
        <w:t xml:space="preserve">  </w:t>
      </w:r>
      <w:r w:rsidRPr="00A20F27">
        <w:rPr>
          <w:rFonts w:ascii="GHEA Grapalat" w:hAnsi="GHEA Grapalat"/>
          <w:sz w:val="21"/>
          <w:szCs w:val="21"/>
          <w:lang w:val="es-ES" w:eastAsia="ru-RU"/>
        </w:rPr>
        <w:t xml:space="preserve">20    </w:t>
      </w:r>
      <w:r w:rsidRPr="00A20F27">
        <w:rPr>
          <w:rFonts w:ascii="GHEA Grapalat" w:hAnsi="GHEA Grapalat"/>
          <w:sz w:val="21"/>
          <w:szCs w:val="21"/>
          <w:lang w:eastAsia="ru-RU"/>
        </w:rPr>
        <w:t>թ</w:t>
      </w:r>
      <w:r w:rsidRPr="00A20F27">
        <w:rPr>
          <w:rFonts w:ascii="GHEA Grapalat" w:hAnsi="GHEA Grapalat"/>
          <w:sz w:val="21"/>
          <w:szCs w:val="21"/>
          <w:lang w:val="es-ES" w:eastAsia="ru-RU"/>
        </w:rPr>
        <w:t>.</w:t>
      </w:r>
    </w:p>
    <w:p w:rsidR="0038400D" w:rsidRPr="00A20F27" w:rsidRDefault="0038400D" w:rsidP="00811133">
      <w:pPr>
        <w:pStyle w:val="BodyTextIndent"/>
        <w:spacing w:line="240" w:lineRule="auto"/>
        <w:ind w:firstLine="0"/>
        <w:rPr>
          <w:iCs/>
          <w:lang w:val="es-ES"/>
        </w:rPr>
      </w:pPr>
    </w:p>
    <w:p w:rsidR="0038400D" w:rsidRPr="00A20F27" w:rsidRDefault="0038400D" w:rsidP="00811133">
      <w:pPr>
        <w:pStyle w:val="NormalWeb"/>
        <w:spacing w:before="0" w:beforeAutospacing="0" w:after="0" w:afterAutospacing="0"/>
        <w:rPr>
          <w:rFonts w:ascii="GHEA Grapalat" w:hAnsi="GHEA Grapalat"/>
          <w:sz w:val="21"/>
          <w:szCs w:val="21"/>
          <w:lang w:val="es-ES"/>
        </w:rPr>
      </w:pPr>
      <w:r w:rsidRPr="00A20F27">
        <w:rPr>
          <w:rFonts w:ascii="GHEA Grapalat" w:hAnsi="GHEA Grapalat"/>
          <w:sz w:val="21"/>
          <w:szCs w:val="21"/>
        </w:rPr>
        <w:t>Պայմանագրի</w:t>
      </w:r>
      <w:r w:rsidRPr="00A20F27">
        <w:rPr>
          <w:rFonts w:ascii="GHEA Grapalat" w:hAnsi="GHEA Grapalat"/>
          <w:sz w:val="21"/>
          <w:szCs w:val="21"/>
          <w:lang w:val="es-ES"/>
        </w:rPr>
        <w:t xml:space="preserve"> /</w:t>
      </w:r>
      <w:r w:rsidRPr="00A20F27">
        <w:rPr>
          <w:rFonts w:ascii="GHEA Grapalat" w:hAnsi="GHEA Grapalat"/>
          <w:sz w:val="21"/>
          <w:szCs w:val="21"/>
        </w:rPr>
        <w:t>այսուհետ</w:t>
      </w:r>
      <w:r w:rsidRPr="00A20F27">
        <w:rPr>
          <w:rFonts w:ascii="GHEA Grapalat" w:hAnsi="GHEA Grapalat"/>
          <w:sz w:val="21"/>
          <w:szCs w:val="21"/>
          <w:lang w:val="es-ES"/>
        </w:rPr>
        <w:t xml:space="preserve">` </w:t>
      </w:r>
      <w:r w:rsidRPr="00A20F27">
        <w:rPr>
          <w:rFonts w:ascii="GHEA Grapalat" w:hAnsi="GHEA Grapalat"/>
          <w:sz w:val="21"/>
          <w:szCs w:val="21"/>
        </w:rPr>
        <w:t>Պայմանագիր</w:t>
      </w:r>
      <w:r w:rsidRPr="00A20F27">
        <w:rPr>
          <w:rFonts w:ascii="GHEA Grapalat" w:hAnsi="GHEA Grapalat"/>
          <w:sz w:val="21"/>
          <w:szCs w:val="21"/>
          <w:lang w:val="es-ES"/>
        </w:rPr>
        <w:t xml:space="preserve">/ </w:t>
      </w:r>
      <w:r w:rsidRPr="00A20F27">
        <w:rPr>
          <w:rFonts w:ascii="GHEA Grapalat" w:hAnsi="GHEA Grapalat"/>
          <w:sz w:val="21"/>
          <w:szCs w:val="21"/>
        </w:rPr>
        <w:t>անվանումը</w:t>
      </w:r>
      <w:r w:rsidRPr="00A20F27">
        <w:rPr>
          <w:rFonts w:ascii="GHEA Grapalat" w:hAnsi="GHEA Grapalat"/>
          <w:sz w:val="21"/>
          <w:szCs w:val="21"/>
          <w:lang w:val="es-ES"/>
        </w:rPr>
        <w:t>` ____________________________________________________________________________________________</w:t>
      </w:r>
    </w:p>
    <w:p w:rsidR="0038400D" w:rsidRPr="00A20F27" w:rsidRDefault="0038400D" w:rsidP="00811133">
      <w:pPr>
        <w:pStyle w:val="NormalWeb"/>
        <w:spacing w:before="0" w:beforeAutospacing="0" w:after="0" w:afterAutospacing="0"/>
        <w:rPr>
          <w:rFonts w:ascii="GHEA Grapalat" w:hAnsi="GHEA Grapalat"/>
          <w:sz w:val="21"/>
          <w:szCs w:val="21"/>
          <w:lang w:val="es-ES"/>
        </w:rPr>
      </w:pPr>
      <w:r w:rsidRPr="00A20F27">
        <w:rPr>
          <w:rFonts w:ascii="GHEA Grapalat" w:hAnsi="GHEA Grapalat"/>
          <w:sz w:val="21"/>
          <w:szCs w:val="21"/>
        </w:rPr>
        <w:t>Պայմանագրի</w:t>
      </w:r>
      <w:r w:rsidRPr="00A20F27">
        <w:rPr>
          <w:rFonts w:ascii="GHEA Grapalat" w:hAnsi="GHEA Grapalat"/>
          <w:sz w:val="21"/>
          <w:szCs w:val="21"/>
          <w:lang w:val="es-ES"/>
        </w:rPr>
        <w:t xml:space="preserve"> </w:t>
      </w:r>
      <w:r w:rsidRPr="00A20F27">
        <w:rPr>
          <w:rFonts w:ascii="GHEA Grapalat" w:hAnsi="GHEA Grapalat"/>
          <w:sz w:val="21"/>
          <w:szCs w:val="21"/>
        </w:rPr>
        <w:t>կնքման</w:t>
      </w:r>
      <w:r w:rsidRPr="00A20F27">
        <w:rPr>
          <w:rFonts w:ascii="GHEA Grapalat" w:hAnsi="GHEA Grapalat"/>
          <w:sz w:val="21"/>
          <w:szCs w:val="21"/>
          <w:lang w:val="es-ES"/>
        </w:rPr>
        <w:t xml:space="preserve"> </w:t>
      </w:r>
      <w:r w:rsidRPr="00A20F27">
        <w:rPr>
          <w:rFonts w:ascii="GHEA Grapalat" w:hAnsi="GHEA Grapalat"/>
          <w:sz w:val="21"/>
          <w:szCs w:val="21"/>
        </w:rPr>
        <w:t>ամսաթիվը</w:t>
      </w:r>
      <w:r w:rsidRPr="00A20F27">
        <w:rPr>
          <w:rFonts w:ascii="GHEA Grapalat" w:hAnsi="GHEA Grapalat"/>
          <w:sz w:val="21"/>
          <w:szCs w:val="21"/>
          <w:lang w:val="es-ES"/>
        </w:rPr>
        <w:t xml:space="preserve">` «____» «__________________» 20 </w:t>
      </w:r>
      <w:r w:rsidRPr="00A20F27">
        <w:rPr>
          <w:rFonts w:ascii="GHEA Grapalat" w:hAnsi="GHEA Grapalat"/>
          <w:sz w:val="21"/>
          <w:szCs w:val="21"/>
        </w:rPr>
        <w:t>թ</w:t>
      </w:r>
      <w:r w:rsidRPr="00A20F27">
        <w:rPr>
          <w:rFonts w:ascii="GHEA Grapalat" w:hAnsi="GHEA Grapalat"/>
          <w:sz w:val="21"/>
          <w:szCs w:val="21"/>
          <w:lang w:val="es-ES"/>
        </w:rPr>
        <w:t>.</w:t>
      </w:r>
    </w:p>
    <w:p w:rsidR="0038400D" w:rsidRPr="00A20F27" w:rsidRDefault="0038400D" w:rsidP="00811133">
      <w:pPr>
        <w:pStyle w:val="NormalWeb"/>
        <w:spacing w:before="0" w:beforeAutospacing="0" w:after="0" w:afterAutospacing="0"/>
        <w:rPr>
          <w:rFonts w:ascii="GHEA Grapalat" w:hAnsi="GHEA Grapalat"/>
          <w:sz w:val="21"/>
          <w:szCs w:val="21"/>
          <w:lang w:val="es-ES"/>
        </w:rPr>
      </w:pPr>
      <w:r w:rsidRPr="00A20F27">
        <w:rPr>
          <w:rFonts w:ascii="GHEA Grapalat" w:hAnsi="GHEA Grapalat"/>
          <w:sz w:val="21"/>
          <w:szCs w:val="21"/>
        </w:rPr>
        <w:t>Պայմանագրի</w:t>
      </w:r>
      <w:r w:rsidRPr="00A20F27">
        <w:rPr>
          <w:rFonts w:ascii="GHEA Grapalat" w:hAnsi="GHEA Grapalat"/>
          <w:sz w:val="21"/>
          <w:szCs w:val="21"/>
          <w:lang w:val="es-ES"/>
        </w:rPr>
        <w:t xml:space="preserve"> </w:t>
      </w:r>
      <w:r w:rsidRPr="00A20F27">
        <w:rPr>
          <w:rFonts w:ascii="GHEA Grapalat" w:hAnsi="GHEA Grapalat"/>
          <w:sz w:val="21"/>
          <w:szCs w:val="21"/>
        </w:rPr>
        <w:t>համարը</w:t>
      </w:r>
      <w:r w:rsidRPr="00A20F27">
        <w:rPr>
          <w:rFonts w:ascii="GHEA Grapalat" w:hAnsi="GHEA Grapalat"/>
          <w:sz w:val="21"/>
          <w:szCs w:val="21"/>
          <w:lang w:val="es-ES"/>
        </w:rPr>
        <w:t>`    __________</w:t>
      </w:r>
    </w:p>
    <w:p w:rsidR="0038400D" w:rsidRPr="00A20F27" w:rsidRDefault="0038400D" w:rsidP="00811133">
      <w:pPr>
        <w:jc w:val="both"/>
        <w:rPr>
          <w:rFonts w:ascii="GHEA Grapalat" w:hAnsi="GHEA Grapalat" w:cs="Sylfaen"/>
          <w:iCs/>
          <w:lang w:val="es-ES"/>
        </w:rPr>
      </w:pPr>
      <w:r w:rsidRPr="00A20F27">
        <w:rPr>
          <w:rFonts w:ascii="GHEA Grapalat" w:hAnsi="GHEA Grapalat"/>
          <w:iCs/>
          <w:sz w:val="21"/>
          <w:szCs w:val="21"/>
        </w:rPr>
        <w:t>Պատվիրատուն</w:t>
      </w:r>
      <w:r w:rsidRPr="00A20F27">
        <w:rPr>
          <w:rFonts w:ascii="GHEA Grapalat" w:hAnsi="GHEA Grapalat"/>
          <w:iCs/>
          <w:sz w:val="21"/>
          <w:szCs w:val="21"/>
          <w:lang w:val="es-ES"/>
        </w:rPr>
        <w:t xml:space="preserve">  </w:t>
      </w:r>
      <w:r w:rsidRPr="00A20F27">
        <w:rPr>
          <w:rFonts w:ascii="GHEA Grapalat" w:hAnsi="GHEA Grapalat"/>
          <w:iCs/>
          <w:sz w:val="21"/>
          <w:szCs w:val="21"/>
        </w:rPr>
        <w:t>և</w:t>
      </w:r>
      <w:r w:rsidRPr="00A20F27">
        <w:rPr>
          <w:rFonts w:ascii="GHEA Grapalat" w:hAnsi="GHEA Grapalat"/>
          <w:iCs/>
          <w:sz w:val="21"/>
          <w:szCs w:val="21"/>
          <w:lang w:val="es-ES"/>
        </w:rPr>
        <w:t xml:space="preserve">  </w:t>
      </w:r>
      <w:r w:rsidRPr="00A20F27">
        <w:rPr>
          <w:rFonts w:ascii="GHEA Grapalat" w:hAnsi="GHEA Grapalat"/>
          <w:sz w:val="21"/>
          <w:szCs w:val="21"/>
        </w:rPr>
        <w:t>Պայմանագրի</w:t>
      </w:r>
      <w:r w:rsidRPr="00A20F27">
        <w:rPr>
          <w:rFonts w:ascii="GHEA Grapalat" w:hAnsi="GHEA Grapalat"/>
          <w:sz w:val="21"/>
          <w:szCs w:val="21"/>
          <w:lang w:val="es-ES"/>
        </w:rPr>
        <w:t xml:space="preserve"> </w:t>
      </w:r>
      <w:r w:rsidRPr="00A20F27">
        <w:rPr>
          <w:rFonts w:ascii="GHEA Grapalat" w:hAnsi="GHEA Grapalat"/>
          <w:sz w:val="21"/>
          <w:szCs w:val="21"/>
        </w:rPr>
        <w:t>կողմը՝</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հիմք </w:t>
      </w:r>
      <w:r w:rsidRPr="00A20F27">
        <w:rPr>
          <w:rFonts w:ascii="GHEA Grapalat" w:hAnsi="GHEA Grapalat"/>
          <w:sz w:val="21"/>
          <w:szCs w:val="21"/>
          <w:lang w:val="es-ES"/>
        </w:rPr>
        <w:t xml:space="preserve"> </w:t>
      </w:r>
      <w:r w:rsidRPr="00A20F27">
        <w:rPr>
          <w:rFonts w:ascii="GHEA Grapalat" w:hAnsi="GHEA Grapalat"/>
          <w:sz w:val="21"/>
          <w:szCs w:val="21"/>
          <w:lang w:val="hy-AM"/>
        </w:rPr>
        <w:t>ընդունելով</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պայմանագրի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կատարման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վերաբերյալ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 »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20 </w:t>
      </w:r>
      <w:r w:rsidRPr="00A20F27">
        <w:rPr>
          <w:rFonts w:ascii="GHEA Grapalat" w:hAnsi="GHEA Grapalat"/>
          <w:sz w:val="21"/>
          <w:szCs w:val="21"/>
          <w:lang w:val="es-ES"/>
        </w:rPr>
        <w:t xml:space="preserve">  </w:t>
      </w:r>
      <w:r w:rsidRPr="00A20F27">
        <w:rPr>
          <w:rFonts w:ascii="GHEA Grapalat" w:hAnsi="GHEA Grapalat"/>
          <w:sz w:val="21"/>
          <w:szCs w:val="21"/>
          <w:lang w:val="hy-AM"/>
        </w:rPr>
        <w:t xml:space="preserve">  թ. դուրս գրված </w:t>
      </w:r>
      <w:r w:rsidRPr="00A20F27">
        <w:rPr>
          <w:rFonts w:ascii="GHEA Grapalat" w:hAnsi="GHEA Grapalat"/>
          <w:sz w:val="21"/>
          <w:szCs w:val="21"/>
          <w:lang w:val="es-ES"/>
        </w:rPr>
        <w:t xml:space="preserve">N ___   </w:t>
      </w:r>
      <w:r w:rsidRPr="00A20F27">
        <w:rPr>
          <w:rFonts w:ascii="GHEA Grapalat" w:hAnsi="GHEA Grapalat"/>
          <w:sz w:val="21"/>
          <w:szCs w:val="21"/>
          <w:lang w:val="hy-AM"/>
        </w:rPr>
        <w:t xml:space="preserve">հաշիվ ապրանքագիրը, </w:t>
      </w:r>
      <w:r w:rsidRPr="00A20F27">
        <w:rPr>
          <w:rFonts w:ascii="GHEA Grapalat" w:hAnsi="GHEA Grapalat"/>
          <w:sz w:val="21"/>
          <w:szCs w:val="21"/>
          <w:lang w:val="es-ES"/>
        </w:rPr>
        <w:t>կազմեցին սույն արձանագրությունը հետևյալի մասին.</w:t>
      </w:r>
    </w:p>
    <w:p w:rsidR="0038400D" w:rsidRPr="00A20F27" w:rsidRDefault="0038400D" w:rsidP="00811133">
      <w:pPr>
        <w:jc w:val="both"/>
        <w:rPr>
          <w:rFonts w:ascii="GHEA Grapalat" w:hAnsi="GHEA Grapalat"/>
          <w:iCs/>
          <w:sz w:val="21"/>
          <w:szCs w:val="21"/>
          <w:lang w:val="hy-AM"/>
        </w:rPr>
      </w:pPr>
      <w:r w:rsidRPr="00A20F27">
        <w:rPr>
          <w:rFonts w:ascii="GHEA Grapalat" w:hAnsi="GHEA Grapalat"/>
          <w:iCs/>
          <w:sz w:val="21"/>
          <w:szCs w:val="21"/>
        </w:rPr>
        <w:t>Պայմանագրի</w:t>
      </w:r>
      <w:r w:rsidRPr="00A20F27">
        <w:rPr>
          <w:rFonts w:ascii="GHEA Grapalat" w:hAnsi="GHEA Grapalat"/>
          <w:iCs/>
          <w:sz w:val="21"/>
          <w:szCs w:val="21"/>
          <w:lang w:val="es-ES"/>
        </w:rPr>
        <w:t xml:space="preserve"> </w:t>
      </w:r>
      <w:r w:rsidRPr="00A20F27">
        <w:rPr>
          <w:rFonts w:ascii="GHEA Grapalat" w:hAnsi="GHEA Grapalat"/>
          <w:iCs/>
          <w:sz w:val="21"/>
          <w:szCs w:val="21"/>
        </w:rPr>
        <w:t>շրջանակներում</w:t>
      </w:r>
      <w:r w:rsidRPr="00A20F27">
        <w:rPr>
          <w:rFonts w:ascii="GHEA Grapalat" w:hAnsi="GHEA Grapalat"/>
          <w:iCs/>
          <w:sz w:val="21"/>
          <w:szCs w:val="21"/>
          <w:lang w:val="es-ES"/>
        </w:rPr>
        <w:t xml:space="preserve"> </w:t>
      </w:r>
      <w:r w:rsidRPr="00A20F27">
        <w:rPr>
          <w:rFonts w:ascii="GHEA Grapalat" w:hAnsi="GHEA Grapalat"/>
          <w:iCs/>
          <w:snapToGrid w:val="0"/>
          <w:sz w:val="21"/>
          <w:szCs w:val="21"/>
          <w:lang w:val="es-ES"/>
        </w:rPr>
        <w:t xml:space="preserve">Պայմանագրի կողմը  </w:t>
      </w:r>
      <w:r w:rsidRPr="00A20F27">
        <w:rPr>
          <w:rFonts w:ascii="GHEA Grapalat" w:hAnsi="GHEA Grapalat"/>
          <w:iCs/>
          <w:sz w:val="21"/>
          <w:szCs w:val="21"/>
        </w:rPr>
        <w:t>մատակարարել</w:t>
      </w:r>
      <w:r w:rsidRPr="00A20F27">
        <w:rPr>
          <w:rFonts w:ascii="GHEA Grapalat" w:hAnsi="GHEA Grapalat"/>
          <w:iCs/>
          <w:sz w:val="21"/>
          <w:szCs w:val="21"/>
          <w:lang w:val="es-ES"/>
        </w:rPr>
        <w:t xml:space="preserve"> </w:t>
      </w:r>
      <w:r w:rsidRPr="00A20F27">
        <w:rPr>
          <w:rFonts w:ascii="GHEA Grapalat" w:hAnsi="GHEA Grapalat"/>
          <w:iCs/>
          <w:sz w:val="21"/>
          <w:szCs w:val="21"/>
        </w:rPr>
        <w:t>է</w:t>
      </w:r>
      <w:r w:rsidRPr="00A20F27">
        <w:rPr>
          <w:rFonts w:ascii="GHEA Grapalat" w:hAnsi="GHEA Grapalat"/>
          <w:iCs/>
          <w:sz w:val="21"/>
          <w:szCs w:val="21"/>
          <w:lang w:val="es-ES"/>
        </w:rPr>
        <w:t xml:space="preserve"> </w:t>
      </w:r>
      <w:r w:rsidRPr="00A20F27">
        <w:rPr>
          <w:rFonts w:ascii="GHEA Grapalat" w:hAnsi="GHEA Grapalat"/>
          <w:iCs/>
          <w:sz w:val="21"/>
          <w:szCs w:val="21"/>
        </w:rPr>
        <w:t>հետևյալ</w:t>
      </w:r>
      <w:r w:rsidRPr="00A20F27">
        <w:rPr>
          <w:rFonts w:ascii="GHEA Grapalat" w:hAnsi="GHEA Grapalat"/>
          <w:iCs/>
          <w:sz w:val="21"/>
          <w:szCs w:val="21"/>
          <w:lang w:val="es-ES"/>
        </w:rPr>
        <w:t xml:space="preserve"> </w:t>
      </w:r>
      <w:r w:rsidRPr="00A20F27">
        <w:rPr>
          <w:rFonts w:ascii="GHEA Grapalat" w:hAnsi="GHEA Grapalat"/>
          <w:iCs/>
          <w:sz w:val="21"/>
          <w:szCs w:val="21"/>
        </w:rPr>
        <w:t>ապրանքները՝</w:t>
      </w:r>
    </w:p>
    <w:p w:rsidR="0038400D" w:rsidRPr="00A20F27" w:rsidRDefault="0038400D" w:rsidP="00811133">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693"/>
        <w:gridCol w:w="1283"/>
        <w:gridCol w:w="1168"/>
        <w:gridCol w:w="675"/>
      </w:tblGrid>
      <w:tr w:rsidR="00811133" w:rsidRPr="00A20F27" w:rsidTr="007A2020">
        <w:trPr>
          <w:jc w:val="right"/>
        </w:trPr>
        <w:tc>
          <w:tcPr>
            <w:tcW w:w="357" w:type="dxa"/>
            <w:vMerge w:val="restart"/>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N</w:t>
            </w:r>
          </w:p>
        </w:tc>
        <w:tc>
          <w:tcPr>
            <w:tcW w:w="10348" w:type="dxa"/>
            <w:gridSpan w:val="8"/>
            <w:shd w:val="clear" w:color="auto" w:fill="auto"/>
            <w:vAlign w:val="center"/>
          </w:tcPr>
          <w:p w:rsidR="0038400D" w:rsidRPr="00A20F27" w:rsidRDefault="0038400D" w:rsidP="008111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20F27">
              <w:rPr>
                <w:rFonts w:ascii="GHEA Grapalat" w:hAnsi="GHEA Grapalat" w:cs="Sylfaen"/>
                <w:sz w:val="18"/>
                <w:szCs w:val="18"/>
              </w:rPr>
              <w:t>Մատակարարված</w:t>
            </w:r>
            <w:r w:rsidRPr="00A20F27">
              <w:rPr>
                <w:rFonts w:ascii="GHEA Grapalat" w:hAnsi="GHEA Grapalat" w:cs="Courier New"/>
                <w:sz w:val="18"/>
                <w:szCs w:val="18"/>
              </w:rPr>
              <w:t xml:space="preserve"> </w:t>
            </w:r>
            <w:r w:rsidRPr="00A20F27">
              <w:rPr>
                <w:rFonts w:ascii="GHEA Grapalat" w:hAnsi="GHEA Grapalat" w:cs="Sylfaen"/>
                <w:sz w:val="18"/>
                <w:szCs w:val="18"/>
              </w:rPr>
              <w:t>ապրանքների</w:t>
            </w:r>
          </w:p>
        </w:tc>
      </w:tr>
      <w:tr w:rsidR="00811133" w:rsidRPr="00A20F27" w:rsidTr="007A2020">
        <w:trPr>
          <w:jc w:val="right"/>
        </w:trPr>
        <w:tc>
          <w:tcPr>
            <w:tcW w:w="357" w:type="dxa"/>
            <w:vMerge/>
            <w:shd w:val="clear" w:color="auto" w:fill="auto"/>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անվանումը</w:t>
            </w:r>
          </w:p>
        </w:tc>
        <w:tc>
          <w:tcPr>
            <w:tcW w:w="1440" w:type="dxa"/>
            <w:vMerge w:val="restart"/>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քանակական ցուցանիշը</w:t>
            </w:r>
          </w:p>
        </w:tc>
        <w:tc>
          <w:tcPr>
            <w:tcW w:w="2976" w:type="dxa"/>
            <w:gridSpan w:val="2"/>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կատարման ժամկետը</w:t>
            </w:r>
          </w:p>
        </w:tc>
        <w:tc>
          <w:tcPr>
            <w:tcW w:w="1168" w:type="dxa"/>
            <w:vMerge w:val="restart"/>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Վճարման ժամկետը /ըստ վճարման ժամանակացույցի/</w:t>
            </w:r>
          </w:p>
        </w:tc>
      </w:tr>
      <w:tr w:rsidR="00811133" w:rsidRPr="00A20F27" w:rsidTr="00613D96">
        <w:trPr>
          <w:trHeight w:val="1105"/>
          <w:jc w:val="right"/>
        </w:trPr>
        <w:tc>
          <w:tcPr>
            <w:tcW w:w="357" w:type="dxa"/>
            <w:vMerge/>
            <w:tcBorders>
              <w:bottom w:val="single" w:sz="4" w:space="0" w:color="auto"/>
            </w:tcBorders>
            <w:shd w:val="clear" w:color="auto" w:fill="auto"/>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փաստացի</w:t>
            </w:r>
          </w:p>
        </w:tc>
        <w:tc>
          <w:tcPr>
            <w:tcW w:w="1693" w:type="dxa"/>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ըստ պայմանագրով հաստատված գնման ժամանակացույցի</w:t>
            </w:r>
          </w:p>
        </w:tc>
        <w:tc>
          <w:tcPr>
            <w:tcW w:w="1283" w:type="dxa"/>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r w:rsidRPr="00A20F2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r>
      <w:tr w:rsidR="00811133" w:rsidRPr="00A20F27" w:rsidTr="00613D96">
        <w:trPr>
          <w:jc w:val="right"/>
        </w:trPr>
        <w:tc>
          <w:tcPr>
            <w:tcW w:w="357"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693"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283"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20F27" w:rsidRDefault="0038400D" w:rsidP="00811133">
            <w:pPr>
              <w:pStyle w:val="NormalWeb"/>
              <w:spacing w:before="0" w:beforeAutospacing="0" w:after="0" w:afterAutospacing="0"/>
              <w:jc w:val="center"/>
              <w:rPr>
                <w:rFonts w:ascii="GHEA Grapalat" w:hAnsi="GHEA Grapalat"/>
                <w:sz w:val="18"/>
                <w:szCs w:val="18"/>
              </w:rPr>
            </w:pPr>
          </w:p>
        </w:tc>
      </w:tr>
      <w:tr w:rsidR="00811133" w:rsidRPr="00A20F27" w:rsidTr="00613D96">
        <w:trPr>
          <w:jc w:val="right"/>
        </w:trPr>
        <w:tc>
          <w:tcPr>
            <w:tcW w:w="357"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693"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283"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c>
          <w:tcPr>
            <w:tcW w:w="675" w:type="dxa"/>
            <w:shd w:val="clear" w:color="auto" w:fill="auto"/>
          </w:tcPr>
          <w:p w:rsidR="0038400D" w:rsidRPr="00A20F27" w:rsidRDefault="0038400D" w:rsidP="00811133">
            <w:pPr>
              <w:pStyle w:val="NormalWeb"/>
              <w:spacing w:before="0" w:beforeAutospacing="0" w:after="0" w:afterAutospacing="0"/>
              <w:jc w:val="center"/>
              <w:rPr>
                <w:rFonts w:ascii="GHEA Grapalat" w:hAnsi="GHEA Grapalat"/>
              </w:rPr>
            </w:pPr>
          </w:p>
        </w:tc>
      </w:tr>
    </w:tbl>
    <w:p w:rsidR="0038400D" w:rsidRPr="00A20F27" w:rsidRDefault="0038400D" w:rsidP="00811133">
      <w:pPr>
        <w:ind w:firstLine="375"/>
        <w:jc w:val="both"/>
        <w:rPr>
          <w:rFonts w:ascii="Arial" w:hAnsi="Arial" w:cs="Arial"/>
          <w:iCs/>
          <w:sz w:val="21"/>
          <w:szCs w:val="21"/>
          <w:lang w:val="es-ES"/>
        </w:rPr>
      </w:pPr>
      <w:r w:rsidRPr="00A20F27">
        <w:rPr>
          <w:rFonts w:ascii="Arial" w:hAnsi="Arial" w:cs="Arial"/>
          <w:iCs/>
          <w:sz w:val="21"/>
          <w:szCs w:val="21"/>
          <w:lang w:val="es-ES"/>
        </w:rPr>
        <w:t> </w:t>
      </w:r>
    </w:p>
    <w:p w:rsidR="0038400D" w:rsidRPr="00A20F27" w:rsidRDefault="0038400D" w:rsidP="00811133">
      <w:pPr>
        <w:ind w:firstLine="375"/>
        <w:jc w:val="both"/>
        <w:rPr>
          <w:rFonts w:ascii="GHEA Grapalat" w:hAnsi="GHEA Grapalat"/>
          <w:iCs/>
          <w:snapToGrid w:val="0"/>
          <w:sz w:val="21"/>
          <w:szCs w:val="21"/>
          <w:lang w:val="es-ES"/>
        </w:rPr>
      </w:pPr>
      <w:r w:rsidRPr="00A20F27">
        <w:rPr>
          <w:rFonts w:ascii="Arial" w:hAnsi="Arial" w:cs="Arial"/>
          <w:iCs/>
          <w:sz w:val="21"/>
          <w:szCs w:val="21"/>
          <w:lang w:val="es-ES"/>
        </w:rPr>
        <w:t> </w:t>
      </w:r>
      <w:r w:rsidRPr="00A20F27">
        <w:rPr>
          <w:rFonts w:ascii="GHEA Grapalat" w:hAnsi="GHEA Grapalat"/>
          <w:iCs/>
          <w:snapToGrid w:val="0"/>
          <w:sz w:val="21"/>
          <w:szCs w:val="21"/>
          <w:lang w:val="hy-AM"/>
        </w:rPr>
        <w:t xml:space="preserve">Սույն </w:t>
      </w:r>
      <w:r w:rsidRPr="00A20F27">
        <w:rPr>
          <w:rFonts w:ascii="GHEA Grapalat" w:hAnsi="GHEA Grapalat"/>
          <w:iCs/>
          <w:snapToGrid w:val="0"/>
          <w:sz w:val="21"/>
          <w:szCs w:val="21"/>
        </w:rPr>
        <w:t>արձանագրության</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rPr>
        <w:t>երկկողմ</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lang w:val="hy-AM"/>
        </w:rPr>
        <w:t>հաստատման համար հիմք հանդիսացած</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rPr>
        <w:t>հաշիվ</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rPr>
        <w:t>ապրանքագիրը</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rPr>
        <w:t>և</w:t>
      </w:r>
      <w:r w:rsidRPr="00A20F27">
        <w:rPr>
          <w:rFonts w:ascii="GHEA Grapalat" w:hAnsi="GHEA Grapalat"/>
          <w:iCs/>
          <w:snapToGrid w:val="0"/>
          <w:sz w:val="21"/>
          <w:szCs w:val="21"/>
          <w:lang w:val="es-ES"/>
        </w:rPr>
        <w:t xml:space="preserve"> </w:t>
      </w:r>
      <w:r w:rsidRPr="00A20F27">
        <w:rPr>
          <w:rFonts w:ascii="GHEA Grapalat" w:hAnsi="GHEA Grapalat"/>
          <w:iCs/>
          <w:snapToGrid w:val="0"/>
          <w:sz w:val="21"/>
          <w:szCs w:val="21"/>
          <w:lang w:val="hy-AM"/>
        </w:rPr>
        <w:t xml:space="preserve">դրական </w:t>
      </w:r>
      <w:r w:rsidRPr="00A20F27">
        <w:rPr>
          <w:rFonts w:ascii="GHEA Grapalat" w:hAnsi="GHEA Grapalat"/>
          <w:sz w:val="21"/>
          <w:szCs w:val="21"/>
          <w:lang w:val="es-ES"/>
        </w:rPr>
        <w:t>եզրակացությունը</w:t>
      </w:r>
      <w:r w:rsidRPr="00A20F27">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A20F27" w:rsidRDefault="0038400D" w:rsidP="00811133">
      <w:pPr>
        <w:ind w:firstLine="375"/>
        <w:jc w:val="both"/>
        <w:rPr>
          <w:rFonts w:ascii="GHEA Grapalat" w:hAnsi="GHEA Grapalat"/>
          <w:iCs/>
          <w:snapToGrid w:val="0"/>
          <w:sz w:val="21"/>
          <w:szCs w:val="21"/>
          <w:lang w:val="es-ES"/>
        </w:rPr>
      </w:pPr>
    </w:p>
    <w:p w:rsidR="0038400D" w:rsidRPr="00A20F27" w:rsidRDefault="0038400D" w:rsidP="00811133">
      <w:pPr>
        <w:ind w:firstLine="375"/>
        <w:jc w:val="both"/>
        <w:rPr>
          <w:rFonts w:ascii="GHEA Grapalat" w:hAnsi="GHEA Grapalat"/>
          <w:iCs/>
          <w:snapToGrid w:val="0"/>
          <w:sz w:val="2"/>
          <w:szCs w:val="21"/>
          <w:lang w:val="es-ES"/>
        </w:rPr>
      </w:pPr>
    </w:p>
    <w:p w:rsidR="0038400D" w:rsidRPr="00A20F27" w:rsidRDefault="0038400D" w:rsidP="00811133">
      <w:pPr>
        <w:ind w:firstLine="375"/>
        <w:rPr>
          <w:rFonts w:ascii="GHEA Grapalat" w:hAnsi="GHEA Grapalat"/>
          <w:iCs/>
          <w:snapToGrid w:val="0"/>
          <w:sz w:val="2"/>
          <w:szCs w:val="21"/>
          <w:lang w:val="es-ES"/>
        </w:rPr>
      </w:pPr>
      <w:r w:rsidRPr="00A20F2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20F27" w:rsidTr="007A2020">
        <w:trPr>
          <w:trHeight w:val="266"/>
          <w:tblCellSpacing w:w="7" w:type="dxa"/>
          <w:jc w:val="center"/>
        </w:trPr>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 xml:space="preserve">Ապրանքը հանձնեց </w:t>
            </w:r>
          </w:p>
        </w:tc>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Ապրանքը ընդունեց</w:t>
            </w:r>
          </w:p>
        </w:tc>
      </w:tr>
      <w:tr w:rsidR="0038400D" w:rsidRPr="00A20F27" w:rsidTr="007A2020">
        <w:trPr>
          <w:trHeight w:val="473"/>
          <w:tblCellSpacing w:w="7" w:type="dxa"/>
          <w:jc w:val="center"/>
        </w:trPr>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 xml:space="preserve">___________________________ </w:t>
            </w:r>
          </w:p>
          <w:p w:rsidR="0038400D" w:rsidRPr="00A20F27" w:rsidRDefault="0038400D" w:rsidP="00811133">
            <w:pPr>
              <w:jc w:val="center"/>
              <w:rPr>
                <w:rFonts w:ascii="GHEA Grapalat" w:hAnsi="GHEA Grapalat"/>
                <w:iCs/>
                <w:sz w:val="21"/>
                <w:szCs w:val="21"/>
              </w:rPr>
            </w:pPr>
            <w:r w:rsidRPr="00A20F27">
              <w:rPr>
                <w:rFonts w:ascii="GHEA Grapalat" w:hAnsi="GHEA Grapalat"/>
                <w:iCs/>
                <w:sz w:val="15"/>
                <w:szCs w:val="15"/>
              </w:rPr>
              <w:t xml:space="preserve">ստորագրություն </w:t>
            </w:r>
          </w:p>
        </w:tc>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___________________________</w:t>
            </w:r>
          </w:p>
          <w:p w:rsidR="0038400D" w:rsidRPr="00A20F27" w:rsidRDefault="0038400D" w:rsidP="00811133">
            <w:pPr>
              <w:jc w:val="center"/>
              <w:rPr>
                <w:rFonts w:ascii="GHEA Grapalat" w:hAnsi="GHEA Grapalat"/>
                <w:iCs/>
                <w:sz w:val="21"/>
                <w:szCs w:val="21"/>
              </w:rPr>
            </w:pPr>
            <w:r w:rsidRPr="00A20F27">
              <w:rPr>
                <w:rFonts w:ascii="GHEA Grapalat" w:hAnsi="GHEA Grapalat"/>
                <w:iCs/>
                <w:sz w:val="15"/>
                <w:szCs w:val="15"/>
              </w:rPr>
              <w:t xml:space="preserve">ստորագրություն </w:t>
            </w:r>
          </w:p>
        </w:tc>
      </w:tr>
      <w:tr w:rsidR="0038400D" w:rsidRPr="00A20F27" w:rsidTr="007A2020">
        <w:trPr>
          <w:trHeight w:val="503"/>
          <w:tblCellSpacing w:w="7" w:type="dxa"/>
          <w:jc w:val="center"/>
        </w:trPr>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 xml:space="preserve">___________________________ </w:t>
            </w:r>
          </w:p>
          <w:p w:rsidR="0038400D" w:rsidRPr="00A20F27" w:rsidRDefault="0038400D" w:rsidP="00811133">
            <w:pPr>
              <w:jc w:val="center"/>
              <w:rPr>
                <w:rFonts w:ascii="GHEA Grapalat" w:hAnsi="GHEA Grapalat"/>
                <w:iCs/>
                <w:sz w:val="21"/>
                <w:szCs w:val="21"/>
              </w:rPr>
            </w:pPr>
            <w:r w:rsidRPr="00A20F27">
              <w:rPr>
                <w:rFonts w:ascii="GHEA Grapalat" w:hAnsi="GHEA Grapalat"/>
                <w:iCs/>
                <w:sz w:val="15"/>
                <w:szCs w:val="15"/>
              </w:rPr>
              <w:t>ազգանուն, անուն</w:t>
            </w:r>
          </w:p>
        </w:tc>
        <w:tc>
          <w:tcPr>
            <w:tcW w:w="0" w:type="auto"/>
            <w:vAlign w:val="center"/>
          </w:tcPr>
          <w:p w:rsidR="0038400D" w:rsidRPr="00A20F27" w:rsidRDefault="0038400D" w:rsidP="00811133">
            <w:pPr>
              <w:jc w:val="center"/>
              <w:rPr>
                <w:rFonts w:ascii="GHEA Grapalat" w:hAnsi="GHEA Grapalat"/>
                <w:iCs/>
                <w:sz w:val="21"/>
                <w:szCs w:val="21"/>
              </w:rPr>
            </w:pPr>
            <w:r w:rsidRPr="00A20F27">
              <w:rPr>
                <w:rFonts w:ascii="GHEA Grapalat" w:hAnsi="GHEA Grapalat"/>
                <w:iCs/>
                <w:sz w:val="21"/>
                <w:szCs w:val="21"/>
              </w:rPr>
              <w:t>___________________________</w:t>
            </w:r>
          </w:p>
          <w:p w:rsidR="0038400D" w:rsidRPr="00A20F27" w:rsidRDefault="0038400D" w:rsidP="00811133">
            <w:pPr>
              <w:jc w:val="center"/>
              <w:rPr>
                <w:rFonts w:ascii="GHEA Grapalat" w:hAnsi="GHEA Grapalat"/>
                <w:iCs/>
                <w:sz w:val="21"/>
                <w:szCs w:val="21"/>
              </w:rPr>
            </w:pPr>
            <w:r w:rsidRPr="00A20F27">
              <w:rPr>
                <w:rFonts w:ascii="GHEA Grapalat" w:hAnsi="GHEA Grapalat"/>
                <w:iCs/>
                <w:sz w:val="15"/>
                <w:szCs w:val="15"/>
              </w:rPr>
              <w:t>ազգանուն, անուն</w:t>
            </w:r>
          </w:p>
        </w:tc>
      </w:tr>
      <w:tr w:rsidR="0038400D" w:rsidRPr="00A20F27" w:rsidTr="007A2020">
        <w:trPr>
          <w:trHeight w:val="281"/>
          <w:tblCellSpacing w:w="7" w:type="dxa"/>
          <w:jc w:val="center"/>
        </w:trPr>
        <w:tc>
          <w:tcPr>
            <w:tcW w:w="0" w:type="auto"/>
            <w:vAlign w:val="center"/>
          </w:tcPr>
          <w:p w:rsidR="0038400D" w:rsidRPr="00A20F27" w:rsidRDefault="0038400D" w:rsidP="00811133">
            <w:pPr>
              <w:rPr>
                <w:rFonts w:ascii="GHEA Grapalat" w:hAnsi="GHEA Grapalat"/>
                <w:iCs/>
                <w:sz w:val="21"/>
                <w:szCs w:val="21"/>
              </w:rPr>
            </w:pPr>
            <w:r w:rsidRPr="00A20F27">
              <w:rPr>
                <w:rFonts w:ascii="GHEA Grapalat" w:hAnsi="GHEA Grapalat"/>
                <w:iCs/>
                <w:sz w:val="21"/>
                <w:szCs w:val="21"/>
              </w:rPr>
              <w:t xml:space="preserve">                              Կ.Տ.</w:t>
            </w:r>
            <w:r w:rsidRPr="00A20F27">
              <w:rPr>
                <w:rFonts w:ascii="Arial" w:hAnsi="Arial" w:cs="Arial"/>
                <w:iCs/>
                <w:sz w:val="21"/>
                <w:szCs w:val="21"/>
              </w:rPr>
              <w:t xml:space="preserve">                                                                                 </w:t>
            </w:r>
          </w:p>
        </w:tc>
        <w:tc>
          <w:tcPr>
            <w:tcW w:w="0" w:type="auto"/>
            <w:vAlign w:val="center"/>
          </w:tcPr>
          <w:p w:rsidR="0038400D" w:rsidRPr="00A20F27" w:rsidRDefault="0038400D" w:rsidP="00811133">
            <w:pPr>
              <w:rPr>
                <w:rFonts w:ascii="GHEA Grapalat" w:hAnsi="GHEA Grapalat"/>
                <w:iCs/>
                <w:sz w:val="21"/>
                <w:szCs w:val="21"/>
              </w:rPr>
            </w:pPr>
            <w:r w:rsidRPr="00A20F27">
              <w:rPr>
                <w:rFonts w:ascii="Arial" w:hAnsi="Arial" w:cs="Arial"/>
                <w:iCs/>
                <w:sz w:val="21"/>
                <w:szCs w:val="21"/>
              </w:rPr>
              <w:t xml:space="preserve">                                     </w:t>
            </w:r>
            <w:r w:rsidRPr="00A20F27">
              <w:rPr>
                <w:rFonts w:ascii="GHEA Grapalat" w:hAnsi="GHEA Grapalat"/>
                <w:iCs/>
                <w:sz w:val="21"/>
                <w:szCs w:val="21"/>
              </w:rPr>
              <w:t>Կ.Տ.</w:t>
            </w:r>
          </w:p>
        </w:tc>
      </w:tr>
    </w:tbl>
    <w:p w:rsidR="00071D1C" w:rsidRPr="00A20F27" w:rsidRDefault="00071D1C" w:rsidP="00811133">
      <w:pPr>
        <w:ind w:left="-142" w:firstLine="142"/>
        <w:jc w:val="center"/>
        <w:rPr>
          <w:rFonts w:ascii="GHEA Grapalat" w:hAnsi="GHEA Grapalat" w:cs="Sylfaen"/>
          <w:b/>
        </w:rPr>
      </w:pPr>
    </w:p>
    <w:p w:rsidR="00071D1C" w:rsidRPr="00A20F27" w:rsidRDefault="00071D1C" w:rsidP="00811133">
      <w:pPr>
        <w:ind w:left="-142" w:firstLine="142"/>
        <w:jc w:val="center"/>
        <w:rPr>
          <w:rFonts w:ascii="GHEA Grapalat" w:hAnsi="GHEA Grapalat" w:cs="Sylfaen"/>
          <w:b/>
        </w:rPr>
      </w:pPr>
    </w:p>
    <w:p w:rsidR="0038400D" w:rsidRPr="00A20F27" w:rsidRDefault="0038400D" w:rsidP="00811133">
      <w:pPr>
        <w:ind w:left="-142" w:firstLine="142"/>
        <w:jc w:val="center"/>
        <w:rPr>
          <w:rFonts w:ascii="GHEA Grapalat" w:hAnsi="GHEA Grapalat" w:cs="Sylfaen"/>
          <w:b/>
        </w:rPr>
      </w:pPr>
    </w:p>
    <w:p w:rsidR="00E74BF6" w:rsidRPr="00A20F27" w:rsidRDefault="00E74BF6" w:rsidP="00811133">
      <w:pPr>
        <w:jc w:val="right"/>
        <w:rPr>
          <w:rFonts w:ascii="GHEA Grapalat" w:hAnsi="GHEA Grapalat" w:cs="Sylfaen"/>
          <w:i/>
          <w:sz w:val="20"/>
          <w:lang w:val="pt-BR"/>
        </w:rPr>
      </w:pPr>
    </w:p>
    <w:p w:rsidR="00071D1C" w:rsidRPr="00A20F27" w:rsidRDefault="00071D1C" w:rsidP="00811133">
      <w:pPr>
        <w:jc w:val="right"/>
        <w:rPr>
          <w:rFonts w:ascii="GHEA Grapalat" w:hAnsi="GHEA Grapalat" w:cs="Sylfaen"/>
          <w:i/>
          <w:sz w:val="20"/>
        </w:rPr>
      </w:pPr>
      <w:r w:rsidRPr="00A20F27">
        <w:rPr>
          <w:rFonts w:ascii="GHEA Grapalat" w:hAnsi="GHEA Grapalat" w:cs="Sylfaen"/>
          <w:i/>
          <w:sz w:val="20"/>
          <w:lang w:val="pt-BR"/>
        </w:rPr>
        <w:t>Հավելված</w:t>
      </w:r>
      <w:r w:rsidRPr="00A20F27">
        <w:rPr>
          <w:rFonts w:ascii="GHEA Grapalat" w:hAnsi="GHEA Grapalat" w:cs="Sylfaen"/>
          <w:i/>
          <w:sz w:val="20"/>
        </w:rPr>
        <w:t xml:space="preserve"> </w:t>
      </w:r>
      <w:r w:rsidR="00D320A2" w:rsidRPr="00A20F27">
        <w:rPr>
          <w:rFonts w:ascii="GHEA Grapalat" w:hAnsi="GHEA Grapalat" w:cs="Sylfaen"/>
          <w:i/>
          <w:sz w:val="20"/>
        </w:rPr>
        <w:t>3</w:t>
      </w:r>
      <w:r w:rsidRPr="00A20F27">
        <w:rPr>
          <w:rFonts w:ascii="GHEA Grapalat" w:hAnsi="GHEA Grapalat" w:cs="Sylfaen"/>
          <w:i/>
          <w:sz w:val="20"/>
        </w:rPr>
        <w:t>.1</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              20  թ. կնքված </w:t>
      </w:r>
    </w:p>
    <w:p w:rsidR="00613D96" w:rsidRPr="00A20F27" w:rsidRDefault="00613D96" w:rsidP="00811133">
      <w:pPr>
        <w:jc w:val="right"/>
        <w:rPr>
          <w:rFonts w:ascii="GHEA Grapalat" w:hAnsi="GHEA Grapalat"/>
          <w:i/>
          <w:sz w:val="20"/>
          <w:szCs w:val="20"/>
          <w:lang w:val="hy-AM"/>
        </w:rPr>
      </w:pPr>
      <w:r w:rsidRPr="00A20F27">
        <w:rPr>
          <w:rFonts w:ascii="GHEA Grapalat" w:hAnsi="GHEA Grapalat"/>
          <w:i/>
          <w:sz w:val="20"/>
          <w:szCs w:val="20"/>
          <w:lang w:val="hy-AM"/>
        </w:rPr>
        <w:t xml:space="preserve">                     </w:t>
      </w:r>
      <w:r w:rsidRPr="00A20F27">
        <w:rPr>
          <w:rFonts w:ascii="GHEA Grapalat" w:hAnsi="GHEA Grapalat"/>
          <w:i/>
          <w:sz w:val="20"/>
          <w:szCs w:val="20"/>
          <w:lang w:val="af-ZA"/>
        </w:rPr>
        <w:t>ԵՔԿԱ-ԲՄԱՊՁԲ-20/0</w:t>
      </w:r>
      <w:r w:rsidR="00290EB6">
        <w:rPr>
          <w:rFonts w:ascii="GHEA Grapalat" w:hAnsi="GHEA Grapalat"/>
          <w:i/>
          <w:sz w:val="20"/>
          <w:szCs w:val="20"/>
          <w:lang w:val="af-ZA"/>
        </w:rPr>
        <w:t>2</w:t>
      </w:r>
      <w:r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ծածկագրով պայմանագրի</w:t>
      </w:r>
    </w:p>
    <w:p w:rsidR="00341A74" w:rsidRPr="00A20F27" w:rsidRDefault="00341A74" w:rsidP="00811133">
      <w:pPr>
        <w:jc w:val="right"/>
        <w:rPr>
          <w:rFonts w:ascii="GHEA Grapalat" w:hAnsi="GHEA Grapalat" w:cs="Sylfaen"/>
          <w:i/>
          <w:sz w:val="20"/>
          <w:lang w:val="pt-BR"/>
        </w:rPr>
      </w:pPr>
    </w:p>
    <w:p w:rsidR="00071D1C" w:rsidRPr="00A20F27" w:rsidRDefault="00071D1C" w:rsidP="00811133">
      <w:pPr>
        <w:tabs>
          <w:tab w:val="left" w:pos="360"/>
          <w:tab w:val="left" w:pos="540"/>
        </w:tabs>
        <w:jc w:val="center"/>
        <w:rPr>
          <w:rFonts w:ascii="Sylfaen" w:hAnsi="Sylfaen" w:cs="Sylfaen"/>
          <w:b/>
          <w:bCs/>
        </w:rPr>
      </w:pPr>
    </w:p>
    <w:p w:rsidR="00071D1C" w:rsidRPr="00A20F27" w:rsidRDefault="00071D1C" w:rsidP="00811133">
      <w:pPr>
        <w:tabs>
          <w:tab w:val="left" w:pos="360"/>
          <w:tab w:val="left" w:pos="540"/>
        </w:tabs>
        <w:jc w:val="center"/>
        <w:rPr>
          <w:rFonts w:ascii="Sylfaen" w:hAnsi="Sylfaen" w:cs="Sylfaen"/>
          <w:b/>
          <w:bCs/>
        </w:rPr>
      </w:pPr>
    </w:p>
    <w:p w:rsidR="00071D1C" w:rsidRPr="00A20F27" w:rsidRDefault="00071D1C" w:rsidP="00811133">
      <w:pPr>
        <w:ind w:left="-142" w:firstLine="142"/>
        <w:jc w:val="center"/>
        <w:rPr>
          <w:rFonts w:ascii="GHEA Grapalat" w:hAnsi="GHEA Grapalat" w:cs="Sylfaen"/>
        </w:rPr>
      </w:pPr>
    </w:p>
    <w:p w:rsidR="00071D1C" w:rsidRPr="00A20F27" w:rsidRDefault="00071D1C" w:rsidP="00811133">
      <w:pPr>
        <w:jc w:val="center"/>
        <w:rPr>
          <w:rFonts w:ascii="GHEA Grapalat" w:hAnsi="GHEA Grapalat" w:cs="Sylfaen"/>
          <w:bCs/>
          <w:sz w:val="18"/>
          <w:szCs w:val="18"/>
        </w:rPr>
      </w:pPr>
      <w:r w:rsidRPr="00A20F27">
        <w:rPr>
          <w:rFonts w:ascii="GHEA Grapalat" w:hAnsi="GHEA Grapalat" w:cs="Sylfaen"/>
          <w:bCs/>
          <w:sz w:val="18"/>
          <w:szCs w:val="18"/>
        </w:rPr>
        <w:t>ԱԿՏ    N</w:t>
      </w:r>
      <w:r w:rsidR="000F494F" w:rsidRPr="00A20F27">
        <w:rPr>
          <w:rFonts w:ascii="GHEA Grapalat" w:hAnsi="GHEA Grapalat" w:cs="Sylfaen"/>
          <w:bCs/>
          <w:sz w:val="18"/>
          <w:szCs w:val="18"/>
        </w:rPr>
        <w:t xml:space="preserve"> </w:t>
      </w:r>
      <w:r w:rsidR="000F494F" w:rsidRPr="00A20F27">
        <w:rPr>
          <w:rFonts w:ascii="GHEA Grapalat" w:hAnsi="GHEA Grapalat" w:cs="Sylfaen"/>
          <w:bCs/>
          <w:sz w:val="18"/>
          <w:szCs w:val="18"/>
          <w:u w:val="single"/>
        </w:rPr>
        <w:tab/>
      </w:r>
      <w:r w:rsidRPr="00A20F27">
        <w:rPr>
          <w:rFonts w:ascii="GHEA Grapalat" w:hAnsi="GHEA Grapalat" w:cs="Sylfaen"/>
          <w:bCs/>
          <w:sz w:val="18"/>
          <w:szCs w:val="18"/>
        </w:rPr>
        <w:t xml:space="preserve">           </w:t>
      </w:r>
    </w:p>
    <w:p w:rsidR="00071D1C" w:rsidRPr="00A20F27" w:rsidRDefault="00071D1C" w:rsidP="00811133">
      <w:pPr>
        <w:tabs>
          <w:tab w:val="left" w:pos="360"/>
          <w:tab w:val="left" w:pos="540"/>
          <w:tab w:val="left" w:pos="2250"/>
        </w:tabs>
        <w:jc w:val="center"/>
        <w:rPr>
          <w:rFonts w:ascii="GHEA Grapalat" w:hAnsi="GHEA Grapalat" w:cs="Sylfaen"/>
          <w:bCs/>
          <w:sz w:val="18"/>
          <w:szCs w:val="18"/>
        </w:rPr>
      </w:pPr>
      <w:r w:rsidRPr="00A20F27">
        <w:rPr>
          <w:rFonts w:ascii="GHEA Grapalat" w:hAnsi="GHEA Grapalat" w:cs="Sylfaen"/>
          <w:bCs/>
          <w:sz w:val="18"/>
          <w:szCs w:val="18"/>
        </w:rPr>
        <w:t xml:space="preserve">պայմանագրի արդյունքը Գնորդին հանձնելու փաստը ֆիքսելու վերաբերյալ                                                                                                                               </w:t>
      </w:r>
    </w:p>
    <w:p w:rsidR="00071D1C" w:rsidRPr="00A20F27" w:rsidRDefault="00071D1C" w:rsidP="00811133">
      <w:pPr>
        <w:jc w:val="center"/>
        <w:rPr>
          <w:rFonts w:ascii="GHEA Grapalat" w:hAnsi="GHEA Grapalat" w:cs="Sylfaen"/>
          <w:b/>
          <w:bCs/>
          <w:sz w:val="18"/>
          <w:szCs w:val="18"/>
        </w:rPr>
      </w:pPr>
      <w:r w:rsidRPr="00A20F27">
        <w:rPr>
          <w:rFonts w:ascii="GHEA Grapalat" w:hAnsi="GHEA Grapalat" w:cs="Sylfaen"/>
          <w:bCs/>
          <w:sz w:val="18"/>
          <w:szCs w:val="18"/>
        </w:rPr>
        <w:t xml:space="preserve">                                                                                                                        </w:t>
      </w:r>
    </w:p>
    <w:p w:rsidR="00071D1C" w:rsidRPr="00A20F27" w:rsidRDefault="00071D1C" w:rsidP="00811133">
      <w:pPr>
        <w:tabs>
          <w:tab w:val="left" w:pos="360"/>
          <w:tab w:val="left" w:pos="540"/>
        </w:tabs>
        <w:rPr>
          <w:rFonts w:ascii="GHEA Grapalat" w:hAnsi="GHEA Grapalat" w:cs="Sylfaen"/>
          <w:sz w:val="18"/>
          <w:szCs w:val="22"/>
        </w:rPr>
      </w:pPr>
    </w:p>
    <w:p w:rsidR="000F494F" w:rsidRPr="00A20F27" w:rsidRDefault="00071D1C" w:rsidP="00811133">
      <w:pPr>
        <w:tabs>
          <w:tab w:val="left" w:pos="360"/>
          <w:tab w:val="left" w:pos="540"/>
        </w:tabs>
        <w:ind w:left="-540" w:firstLine="180"/>
        <w:jc w:val="both"/>
        <w:rPr>
          <w:rFonts w:ascii="GHEA Grapalat" w:hAnsi="GHEA Grapalat" w:cs="Sylfaen"/>
          <w:sz w:val="20"/>
        </w:rPr>
      </w:pPr>
      <w:r w:rsidRPr="00A20F27">
        <w:rPr>
          <w:rFonts w:ascii="GHEA Grapalat" w:hAnsi="GHEA Grapalat" w:cs="Sylfaen"/>
          <w:sz w:val="20"/>
        </w:rPr>
        <w:tab/>
      </w:r>
      <w:r w:rsidRPr="00A20F27">
        <w:rPr>
          <w:rFonts w:ascii="GHEA Grapalat" w:hAnsi="GHEA Grapalat" w:cs="Sylfaen"/>
          <w:sz w:val="20"/>
          <w:lang w:val="hy-AM"/>
        </w:rPr>
        <w:t xml:space="preserve">Սույնով </w:t>
      </w:r>
      <w:r w:rsidRPr="00A20F27">
        <w:rPr>
          <w:rFonts w:ascii="GHEA Grapalat" w:hAnsi="GHEA Grapalat" w:cs="Sylfaen"/>
          <w:sz w:val="20"/>
        </w:rPr>
        <w:t>արձանագրվում է</w:t>
      </w:r>
      <w:r w:rsidRPr="00A20F27">
        <w:rPr>
          <w:rFonts w:ascii="GHEA Grapalat" w:hAnsi="GHEA Grapalat" w:cs="Sylfaen"/>
          <w:sz w:val="20"/>
          <w:lang w:val="hy-AM"/>
        </w:rPr>
        <w:t xml:space="preserve">, որ </w:t>
      </w:r>
      <w:r w:rsidR="000F494F" w:rsidRPr="00A20F27">
        <w:rPr>
          <w:rFonts w:ascii="GHEA Grapalat" w:hAnsi="GHEA Grapalat" w:cs="Sylfaen"/>
          <w:sz w:val="20"/>
          <w:u w:val="single"/>
        </w:rPr>
        <w:tab/>
      </w:r>
      <w:r w:rsidR="000F494F" w:rsidRPr="00A20F27">
        <w:rPr>
          <w:rFonts w:ascii="GHEA Grapalat" w:hAnsi="GHEA Grapalat" w:cs="Sylfaen"/>
          <w:sz w:val="20"/>
          <w:u w:val="single"/>
        </w:rPr>
        <w:tab/>
        <w:t xml:space="preserve">        </w:t>
      </w:r>
      <w:r w:rsidR="000F494F" w:rsidRPr="00A20F27">
        <w:rPr>
          <w:rFonts w:ascii="GHEA Grapalat" w:hAnsi="GHEA Grapalat" w:cs="Sylfaen"/>
          <w:sz w:val="20"/>
        </w:rPr>
        <w:t>-</w:t>
      </w:r>
      <w:r w:rsidRPr="00A20F27">
        <w:rPr>
          <w:rFonts w:ascii="GHEA Grapalat" w:hAnsi="GHEA Grapalat" w:cs="Sylfaen"/>
          <w:sz w:val="20"/>
        </w:rPr>
        <w:t xml:space="preserve">ի (այսուհետ` Գնորդ) </w:t>
      </w:r>
      <w:r w:rsidRPr="00A20F27">
        <w:rPr>
          <w:rFonts w:ascii="GHEA Grapalat" w:hAnsi="GHEA Grapalat" w:cs="Sylfaen"/>
          <w:sz w:val="20"/>
          <w:lang w:val="hy-AM"/>
        </w:rPr>
        <w:t xml:space="preserve">և </w:t>
      </w:r>
      <w:r w:rsidR="000F494F" w:rsidRPr="00A20F27">
        <w:rPr>
          <w:rFonts w:ascii="GHEA Grapalat" w:hAnsi="GHEA Grapalat" w:cs="Sylfaen"/>
          <w:sz w:val="20"/>
        </w:rPr>
        <w:t xml:space="preserve"> </w:t>
      </w:r>
      <w:r w:rsidR="000F494F" w:rsidRPr="00A20F27">
        <w:rPr>
          <w:rFonts w:ascii="GHEA Grapalat" w:hAnsi="GHEA Grapalat" w:cs="Sylfaen"/>
          <w:sz w:val="20"/>
          <w:u w:val="single"/>
        </w:rPr>
        <w:tab/>
      </w:r>
      <w:r w:rsidR="000F494F" w:rsidRPr="00A20F27">
        <w:rPr>
          <w:rFonts w:ascii="GHEA Grapalat" w:hAnsi="GHEA Grapalat" w:cs="Sylfaen"/>
          <w:sz w:val="20"/>
          <w:u w:val="single"/>
        </w:rPr>
        <w:tab/>
      </w:r>
      <w:r w:rsidR="000F494F" w:rsidRPr="00A20F27">
        <w:rPr>
          <w:rFonts w:ascii="GHEA Grapalat" w:hAnsi="GHEA Grapalat" w:cs="Sylfaen"/>
          <w:sz w:val="20"/>
          <w:u w:val="single"/>
        </w:rPr>
        <w:tab/>
      </w:r>
      <w:r w:rsidR="000F494F" w:rsidRPr="00A20F27">
        <w:rPr>
          <w:rFonts w:ascii="GHEA Grapalat" w:hAnsi="GHEA Grapalat" w:cs="Sylfaen"/>
          <w:sz w:val="20"/>
          <w:u w:val="single"/>
        </w:rPr>
        <w:tab/>
      </w:r>
    </w:p>
    <w:p w:rsidR="00071D1C" w:rsidRPr="00A20F27" w:rsidRDefault="000F494F" w:rsidP="00811133">
      <w:pPr>
        <w:tabs>
          <w:tab w:val="left" w:pos="360"/>
          <w:tab w:val="left" w:pos="540"/>
        </w:tabs>
        <w:ind w:left="-540" w:firstLine="180"/>
        <w:jc w:val="both"/>
        <w:rPr>
          <w:rFonts w:ascii="GHEA Grapalat" w:hAnsi="GHEA Grapalat" w:cs="Sylfaen"/>
          <w:sz w:val="12"/>
          <w:szCs w:val="16"/>
        </w:rPr>
      </w:pPr>
      <w:r w:rsidRPr="00A20F27">
        <w:rPr>
          <w:rFonts w:ascii="GHEA Grapalat" w:hAnsi="GHEA Grapalat" w:cs="Sylfaen"/>
          <w:sz w:val="20"/>
        </w:rPr>
        <w:tab/>
      </w:r>
      <w:r w:rsidRPr="00A20F27">
        <w:rPr>
          <w:rFonts w:ascii="GHEA Grapalat" w:hAnsi="GHEA Grapalat" w:cs="Sylfaen"/>
          <w:sz w:val="20"/>
        </w:rPr>
        <w:tab/>
      </w:r>
      <w:r w:rsidRPr="00A20F27">
        <w:rPr>
          <w:rFonts w:ascii="GHEA Grapalat" w:hAnsi="GHEA Grapalat" w:cs="Sylfaen"/>
          <w:sz w:val="20"/>
        </w:rPr>
        <w:tab/>
      </w:r>
      <w:r w:rsidRPr="00A20F27">
        <w:rPr>
          <w:rFonts w:ascii="GHEA Grapalat" w:hAnsi="GHEA Grapalat" w:cs="Sylfaen"/>
          <w:sz w:val="20"/>
        </w:rPr>
        <w:tab/>
      </w:r>
      <w:r w:rsidRPr="00A20F27">
        <w:rPr>
          <w:rFonts w:ascii="GHEA Grapalat" w:hAnsi="GHEA Grapalat" w:cs="Sylfaen"/>
          <w:sz w:val="20"/>
        </w:rPr>
        <w:tab/>
      </w:r>
      <w:r w:rsidRPr="00A20F27">
        <w:rPr>
          <w:rFonts w:ascii="GHEA Grapalat" w:hAnsi="GHEA Grapalat" w:cs="Sylfaen"/>
          <w:sz w:val="20"/>
        </w:rPr>
        <w:tab/>
        <w:t xml:space="preserve">       </w:t>
      </w:r>
      <w:r w:rsidR="00071D1C" w:rsidRPr="00A20F27">
        <w:rPr>
          <w:rFonts w:ascii="GHEA Grapalat" w:hAnsi="GHEA Grapalat" w:cs="Sylfaen"/>
          <w:sz w:val="20"/>
        </w:rPr>
        <w:t xml:space="preserve"> </w:t>
      </w:r>
      <w:r w:rsidRPr="00A20F27">
        <w:rPr>
          <w:rFonts w:ascii="GHEA Grapalat" w:hAnsi="GHEA Grapalat" w:cs="Sylfaen"/>
          <w:sz w:val="12"/>
          <w:szCs w:val="16"/>
        </w:rPr>
        <w:t>Գնորդի անվանումը</w:t>
      </w:r>
      <w:r w:rsidR="00071D1C" w:rsidRPr="00A20F27">
        <w:rPr>
          <w:rFonts w:ascii="GHEA Grapalat" w:hAnsi="GHEA Grapalat" w:cs="Sylfaen"/>
          <w:sz w:val="12"/>
          <w:szCs w:val="16"/>
        </w:rPr>
        <w:t xml:space="preserve">     </w:t>
      </w:r>
      <w:r w:rsidRPr="00A20F27">
        <w:rPr>
          <w:rFonts w:ascii="GHEA Grapalat" w:hAnsi="GHEA Grapalat" w:cs="Sylfaen"/>
          <w:sz w:val="12"/>
          <w:szCs w:val="16"/>
        </w:rPr>
        <w:tab/>
      </w:r>
      <w:r w:rsidRPr="00A20F27">
        <w:rPr>
          <w:rFonts w:ascii="GHEA Grapalat" w:hAnsi="GHEA Grapalat" w:cs="Sylfaen"/>
          <w:sz w:val="12"/>
          <w:szCs w:val="16"/>
        </w:rPr>
        <w:tab/>
      </w:r>
      <w:r w:rsidRPr="00A20F27">
        <w:rPr>
          <w:rFonts w:ascii="GHEA Grapalat" w:hAnsi="GHEA Grapalat" w:cs="Sylfaen"/>
          <w:sz w:val="12"/>
          <w:szCs w:val="16"/>
        </w:rPr>
        <w:tab/>
      </w:r>
      <w:r w:rsidRPr="00A20F27">
        <w:rPr>
          <w:rFonts w:ascii="GHEA Grapalat" w:hAnsi="GHEA Grapalat" w:cs="Sylfaen"/>
          <w:sz w:val="12"/>
          <w:szCs w:val="16"/>
        </w:rPr>
        <w:tab/>
        <w:t xml:space="preserve">            Վաճառողի անվանումը</w:t>
      </w:r>
      <w:r w:rsidRPr="00A20F27">
        <w:rPr>
          <w:rFonts w:ascii="GHEA Grapalat" w:hAnsi="GHEA Grapalat" w:cs="Sylfaen"/>
          <w:sz w:val="12"/>
          <w:szCs w:val="16"/>
        </w:rPr>
        <w:tab/>
      </w:r>
    </w:p>
    <w:p w:rsidR="00071D1C" w:rsidRPr="00A20F27" w:rsidRDefault="00071D1C" w:rsidP="00811133">
      <w:pPr>
        <w:tabs>
          <w:tab w:val="left" w:pos="360"/>
          <w:tab w:val="left" w:pos="540"/>
        </w:tabs>
        <w:ind w:right="-360"/>
        <w:jc w:val="both"/>
        <w:rPr>
          <w:rFonts w:ascii="GHEA Grapalat" w:hAnsi="GHEA Grapalat" w:cs="Sylfaen"/>
          <w:sz w:val="20"/>
          <w:u w:val="single"/>
          <w:lang w:val="hy-AM"/>
        </w:rPr>
      </w:pPr>
      <w:r w:rsidRPr="00A20F27">
        <w:rPr>
          <w:rFonts w:ascii="GHEA Grapalat" w:hAnsi="GHEA Grapalat" w:cs="Sylfaen"/>
          <w:sz w:val="20"/>
          <w:lang w:val="hy-AM"/>
        </w:rPr>
        <w:t xml:space="preserve">(այսուհետ` </w:t>
      </w:r>
      <w:r w:rsidRPr="00A20F27">
        <w:rPr>
          <w:rFonts w:ascii="GHEA Grapalat" w:hAnsi="GHEA Grapalat" w:cs="Sylfaen"/>
          <w:sz w:val="20"/>
        </w:rPr>
        <w:t>Վաճառող</w:t>
      </w:r>
      <w:r w:rsidRPr="00A20F27">
        <w:rPr>
          <w:rFonts w:ascii="GHEA Grapalat" w:hAnsi="GHEA Grapalat" w:cs="Sylfaen"/>
          <w:sz w:val="20"/>
          <w:lang w:val="hy-AM"/>
        </w:rPr>
        <w:t>)</w:t>
      </w:r>
      <w:r w:rsidRPr="00A20F27">
        <w:rPr>
          <w:rFonts w:ascii="GHEA Grapalat" w:hAnsi="GHEA Grapalat" w:cs="Sylfaen"/>
          <w:sz w:val="20"/>
        </w:rPr>
        <w:t xml:space="preserve"> միջև 20     թ. </w:t>
      </w:r>
      <w:r w:rsidR="000F494F" w:rsidRPr="00A20F27">
        <w:rPr>
          <w:rFonts w:ascii="GHEA Grapalat" w:hAnsi="GHEA Grapalat" w:cs="Sylfaen"/>
          <w:sz w:val="20"/>
          <w:u w:val="single"/>
        </w:rPr>
        <w:tab/>
      </w:r>
      <w:r w:rsidR="000F494F" w:rsidRPr="00A20F27">
        <w:rPr>
          <w:rFonts w:ascii="GHEA Grapalat" w:hAnsi="GHEA Grapalat" w:cs="Sylfaen"/>
          <w:sz w:val="20"/>
          <w:u w:val="single"/>
        </w:rPr>
        <w:tab/>
      </w:r>
      <w:r w:rsidR="000F494F" w:rsidRPr="00A20F27">
        <w:rPr>
          <w:rFonts w:ascii="GHEA Grapalat" w:hAnsi="GHEA Grapalat" w:cs="Sylfaen"/>
          <w:sz w:val="20"/>
          <w:u w:val="single"/>
        </w:rPr>
        <w:tab/>
      </w:r>
      <w:r w:rsidR="000F494F" w:rsidRPr="00A20F27">
        <w:rPr>
          <w:rFonts w:ascii="GHEA Grapalat" w:hAnsi="GHEA Grapalat" w:cs="Sylfaen"/>
          <w:sz w:val="20"/>
          <w:u w:val="single"/>
        </w:rPr>
        <w:tab/>
      </w:r>
      <w:r w:rsidRPr="00A20F27">
        <w:rPr>
          <w:rFonts w:ascii="GHEA Grapalat" w:hAnsi="GHEA Grapalat" w:cs="Sylfaen"/>
          <w:sz w:val="20"/>
          <w:lang w:val="hy-AM"/>
        </w:rPr>
        <w:t xml:space="preserve"> -ին կնքված N</w:t>
      </w:r>
      <w:r w:rsidR="000F494F" w:rsidRPr="00A20F27">
        <w:rPr>
          <w:rFonts w:ascii="GHEA Grapalat" w:hAnsi="GHEA Grapalat" w:cs="Sylfaen"/>
          <w:sz w:val="20"/>
          <w:lang w:val="hy-AM"/>
        </w:rPr>
        <w:t xml:space="preserve"> </w:t>
      </w:r>
      <w:r w:rsidR="000F494F" w:rsidRPr="00A20F27">
        <w:rPr>
          <w:rFonts w:ascii="GHEA Grapalat" w:hAnsi="GHEA Grapalat" w:cs="Sylfaen"/>
          <w:sz w:val="20"/>
          <w:u w:val="single"/>
          <w:lang w:val="hy-AM"/>
        </w:rPr>
        <w:tab/>
      </w:r>
      <w:r w:rsidR="000F494F" w:rsidRPr="00A20F27">
        <w:rPr>
          <w:rFonts w:ascii="GHEA Grapalat" w:hAnsi="GHEA Grapalat" w:cs="Sylfaen"/>
          <w:sz w:val="20"/>
          <w:u w:val="single"/>
          <w:lang w:val="hy-AM"/>
        </w:rPr>
        <w:tab/>
      </w:r>
      <w:r w:rsidR="000F494F" w:rsidRPr="00A20F27">
        <w:rPr>
          <w:rFonts w:ascii="GHEA Grapalat" w:hAnsi="GHEA Grapalat" w:cs="Sylfaen"/>
          <w:sz w:val="20"/>
          <w:u w:val="single"/>
          <w:lang w:val="hy-AM"/>
        </w:rPr>
        <w:tab/>
      </w:r>
      <w:r w:rsidR="000F494F" w:rsidRPr="00A20F27">
        <w:rPr>
          <w:rFonts w:ascii="GHEA Grapalat" w:hAnsi="GHEA Grapalat" w:cs="Sylfaen"/>
          <w:sz w:val="20"/>
          <w:u w:val="single"/>
          <w:lang w:val="hy-AM"/>
        </w:rPr>
        <w:tab/>
      </w:r>
    </w:p>
    <w:p w:rsidR="000F494F" w:rsidRPr="00A20F27" w:rsidRDefault="000F494F" w:rsidP="00811133">
      <w:pPr>
        <w:tabs>
          <w:tab w:val="left" w:pos="360"/>
          <w:tab w:val="left" w:pos="540"/>
        </w:tabs>
        <w:ind w:right="-360"/>
        <w:jc w:val="both"/>
        <w:rPr>
          <w:rFonts w:ascii="GHEA Grapalat" w:hAnsi="GHEA Grapalat" w:cs="Sylfaen"/>
          <w:sz w:val="12"/>
          <w:szCs w:val="16"/>
          <w:lang w:val="hy-AM"/>
        </w:rPr>
      </w:pP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t>պայմանագրի կնքման ամսաթիվը</w:t>
      </w:r>
      <w:r w:rsidRPr="00A20F27">
        <w:rPr>
          <w:rFonts w:ascii="GHEA Grapalat" w:hAnsi="GHEA Grapalat" w:cs="Sylfaen"/>
          <w:sz w:val="12"/>
          <w:szCs w:val="16"/>
          <w:lang w:val="hy-AM"/>
        </w:rPr>
        <w:tab/>
      </w:r>
      <w:r w:rsidRPr="00A20F27">
        <w:rPr>
          <w:rFonts w:ascii="GHEA Grapalat" w:hAnsi="GHEA Grapalat" w:cs="Sylfaen"/>
          <w:sz w:val="12"/>
          <w:szCs w:val="16"/>
          <w:lang w:val="hy-AM"/>
        </w:rPr>
        <w:tab/>
      </w:r>
      <w:r w:rsidRPr="00A20F27">
        <w:rPr>
          <w:rFonts w:ascii="GHEA Grapalat" w:hAnsi="GHEA Grapalat" w:cs="Sylfaen"/>
          <w:sz w:val="12"/>
          <w:szCs w:val="16"/>
          <w:lang w:val="hy-AM"/>
        </w:rPr>
        <w:tab/>
        <w:t xml:space="preserve">      պայմանագրի համարը</w:t>
      </w:r>
      <w:r w:rsidRPr="00A20F27">
        <w:rPr>
          <w:rFonts w:ascii="GHEA Grapalat" w:hAnsi="GHEA Grapalat" w:cs="Sylfaen"/>
          <w:sz w:val="12"/>
          <w:szCs w:val="16"/>
          <w:lang w:val="hy-AM"/>
        </w:rPr>
        <w:tab/>
      </w:r>
      <w:r w:rsidRPr="00A20F27">
        <w:rPr>
          <w:rFonts w:ascii="GHEA Grapalat" w:hAnsi="GHEA Grapalat" w:cs="Sylfaen"/>
          <w:sz w:val="12"/>
          <w:szCs w:val="16"/>
          <w:lang w:val="hy-AM"/>
        </w:rPr>
        <w:tab/>
      </w:r>
    </w:p>
    <w:p w:rsidR="00071D1C" w:rsidRPr="00A20F27" w:rsidRDefault="00071D1C" w:rsidP="00811133">
      <w:pPr>
        <w:tabs>
          <w:tab w:val="left" w:pos="360"/>
          <w:tab w:val="left" w:pos="540"/>
        </w:tabs>
        <w:jc w:val="both"/>
        <w:rPr>
          <w:rFonts w:ascii="GHEA Grapalat" w:hAnsi="GHEA Grapalat" w:cs="Sylfaen"/>
          <w:sz w:val="20"/>
          <w:lang w:val="hy-AM"/>
        </w:rPr>
      </w:pPr>
      <w:r w:rsidRPr="00A20F27">
        <w:rPr>
          <w:rFonts w:ascii="GHEA Grapalat" w:hAnsi="GHEA Grapalat" w:cs="Sylfaen"/>
          <w:sz w:val="20"/>
          <w:lang w:val="hy-AM"/>
        </w:rPr>
        <w:t xml:space="preserve">պայմանագրի շրջանակներում Վաճառողը  20  թ. </w:t>
      </w:r>
      <w:r w:rsidR="000F494F" w:rsidRPr="00A20F27">
        <w:rPr>
          <w:rFonts w:ascii="GHEA Grapalat" w:hAnsi="GHEA Grapalat" w:cs="Sylfaen"/>
          <w:sz w:val="20"/>
          <w:u w:val="single"/>
          <w:lang w:val="hy-AM"/>
        </w:rPr>
        <w:tab/>
      </w:r>
      <w:r w:rsidR="000F494F" w:rsidRPr="00A20F27">
        <w:rPr>
          <w:rFonts w:ascii="GHEA Grapalat" w:hAnsi="GHEA Grapalat" w:cs="Sylfaen"/>
          <w:sz w:val="20"/>
          <w:u w:val="single"/>
          <w:lang w:val="hy-AM"/>
        </w:rPr>
        <w:tab/>
      </w:r>
      <w:r w:rsidR="000F494F" w:rsidRPr="00A20F27">
        <w:rPr>
          <w:rFonts w:ascii="GHEA Grapalat" w:hAnsi="GHEA Grapalat" w:cs="Sylfaen"/>
          <w:sz w:val="20"/>
          <w:u w:val="single"/>
          <w:lang w:val="hy-AM"/>
        </w:rPr>
        <w:tab/>
      </w:r>
      <w:r w:rsidRPr="00A20F27">
        <w:rPr>
          <w:rFonts w:ascii="GHEA Grapalat" w:hAnsi="GHEA Grapalat" w:cs="Sylfaen"/>
          <w:sz w:val="20"/>
          <w:lang w:val="hy-AM"/>
        </w:rPr>
        <w:t>-ին հանձնման-ընդունման նպատակով Գնորդին հանձնեց ստորև նշված ապրանքները.</w:t>
      </w:r>
    </w:p>
    <w:p w:rsidR="00071D1C" w:rsidRPr="00A20F27" w:rsidRDefault="00071D1C" w:rsidP="00811133">
      <w:pPr>
        <w:tabs>
          <w:tab w:val="left" w:pos="2972"/>
        </w:tabs>
        <w:jc w:val="both"/>
        <w:rPr>
          <w:rFonts w:ascii="GHEA Grapalat" w:hAnsi="GHEA Grapalat" w:cs="Sylfaen"/>
          <w:sz w:val="20"/>
          <w:lang w:val="hy-AM"/>
        </w:rPr>
      </w:pPr>
      <w:r w:rsidRPr="00A20F2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20F2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20F27" w:rsidRDefault="00071D1C" w:rsidP="00811133">
            <w:pPr>
              <w:jc w:val="center"/>
              <w:rPr>
                <w:rFonts w:ascii="GHEA Grapalat" w:hAnsi="GHEA Grapalat" w:cs="Sylfaen"/>
                <w:bCs/>
                <w:sz w:val="18"/>
                <w:szCs w:val="18"/>
                <w:lang w:eastAsia="ru-RU"/>
              </w:rPr>
            </w:pPr>
            <w:r w:rsidRPr="00A20F27">
              <w:rPr>
                <w:rFonts w:ascii="GHEA Grapalat" w:hAnsi="GHEA Grapalat" w:cs="Sylfaen"/>
                <w:bCs/>
                <w:sz w:val="18"/>
                <w:szCs w:val="18"/>
                <w:lang w:eastAsia="ru-RU"/>
              </w:rPr>
              <w:t>Ապրանքի</w:t>
            </w:r>
          </w:p>
        </w:tc>
      </w:tr>
      <w:tr w:rsidR="00071D1C" w:rsidRPr="00A20F2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20F27" w:rsidRDefault="0016519F" w:rsidP="00811133">
            <w:pPr>
              <w:jc w:val="center"/>
              <w:rPr>
                <w:rFonts w:ascii="GHEA Grapalat" w:hAnsi="GHEA Grapalat"/>
                <w:sz w:val="18"/>
                <w:szCs w:val="18"/>
              </w:rPr>
            </w:pPr>
            <w:r w:rsidRPr="00A20F27">
              <w:rPr>
                <w:rFonts w:ascii="GHEA Grapalat" w:hAnsi="GHEA Grapalat" w:cs="Sylfaen"/>
                <w:sz w:val="18"/>
                <w:szCs w:val="18"/>
              </w:rPr>
              <w:t>ա</w:t>
            </w:r>
            <w:r w:rsidR="00071D1C" w:rsidRPr="00A20F2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20F27" w:rsidRDefault="000F494F" w:rsidP="00811133">
            <w:pPr>
              <w:jc w:val="center"/>
              <w:rPr>
                <w:rFonts w:ascii="GHEA Grapalat" w:hAnsi="GHEA Grapalat"/>
                <w:sz w:val="18"/>
                <w:szCs w:val="18"/>
              </w:rPr>
            </w:pPr>
            <w:r w:rsidRPr="00A20F2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20F27" w:rsidRDefault="000F494F" w:rsidP="00811133">
            <w:pPr>
              <w:jc w:val="center"/>
              <w:rPr>
                <w:rFonts w:ascii="GHEA Grapalat" w:hAnsi="GHEA Grapalat"/>
                <w:sz w:val="18"/>
                <w:szCs w:val="18"/>
              </w:rPr>
            </w:pPr>
            <w:r w:rsidRPr="00A20F27">
              <w:rPr>
                <w:rFonts w:ascii="GHEA Grapalat" w:hAnsi="GHEA Grapalat" w:cs="Sylfaen"/>
                <w:sz w:val="18"/>
                <w:szCs w:val="18"/>
              </w:rPr>
              <w:t>քանակը</w:t>
            </w:r>
            <w:r w:rsidRPr="00A20F27">
              <w:rPr>
                <w:rFonts w:ascii="GHEA Grapalat" w:hAnsi="GHEA Grapalat"/>
                <w:sz w:val="18"/>
                <w:szCs w:val="18"/>
              </w:rPr>
              <w:t xml:space="preserve"> (</w:t>
            </w:r>
            <w:r w:rsidRPr="00A20F27">
              <w:rPr>
                <w:rFonts w:ascii="GHEA Grapalat" w:hAnsi="GHEA Grapalat" w:cs="Sylfaen"/>
                <w:sz w:val="18"/>
                <w:szCs w:val="18"/>
              </w:rPr>
              <w:t>փաստացի</w:t>
            </w:r>
            <w:r w:rsidRPr="00A20F27">
              <w:rPr>
                <w:rFonts w:ascii="GHEA Grapalat" w:hAnsi="GHEA Grapalat"/>
                <w:sz w:val="18"/>
                <w:szCs w:val="18"/>
              </w:rPr>
              <w:t>)</w:t>
            </w:r>
          </w:p>
        </w:tc>
      </w:tr>
      <w:tr w:rsidR="00071D1C" w:rsidRPr="00A20F2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20F27" w:rsidRDefault="00071D1C" w:rsidP="0081113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20F27" w:rsidRDefault="00071D1C" w:rsidP="0081113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20F27" w:rsidRDefault="00071D1C" w:rsidP="00811133">
            <w:pPr>
              <w:jc w:val="center"/>
              <w:rPr>
                <w:rFonts w:ascii="GHEA Grapalat" w:hAnsi="GHEA Grapalat" w:cs="Sylfaen"/>
                <w:sz w:val="18"/>
                <w:szCs w:val="18"/>
                <w:lang w:val="ru-RU" w:eastAsia="ru-RU"/>
              </w:rPr>
            </w:pPr>
          </w:p>
        </w:tc>
      </w:tr>
      <w:tr w:rsidR="00071D1C" w:rsidRPr="00A20F2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20F27" w:rsidRDefault="00071D1C" w:rsidP="0081113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20F27" w:rsidRDefault="00071D1C" w:rsidP="0081113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20F27" w:rsidRDefault="00071D1C" w:rsidP="00811133">
            <w:pPr>
              <w:jc w:val="center"/>
              <w:rPr>
                <w:rFonts w:ascii="GHEA Grapalat" w:hAnsi="GHEA Grapalat" w:cs="Sylfaen"/>
                <w:sz w:val="18"/>
                <w:szCs w:val="18"/>
                <w:lang w:val="ru-RU" w:eastAsia="ru-RU"/>
              </w:rPr>
            </w:pPr>
          </w:p>
        </w:tc>
      </w:tr>
    </w:tbl>
    <w:p w:rsidR="00071D1C" w:rsidRPr="00A20F27" w:rsidRDefault="00071D1C" w:rsidP="00811133">
      <w:pPr>
        <w:tabs>
          <w:tab w:val="left" w:pos="360"/>
          <w:tab w:val="left" w:pos="540"/>
        </w:tabs>
        <w:jc w:val="both"/>
        <w:rPr>
          <w:rFonts w:ascii="GHEA Grapalat" w:hAnsi="GHEA Grapalat" w:cs="Sylfaen"/>
          <w:lang w:eastAsia="ru-RU"/>
        </w:rPr>
      </w:pPr>
    </w:p>
    <w:p w:rsidR="00071D1C" w:rsidRPr="00A20F27" w:rsidRDefault="00071D1C" w:rsidP="00811133">
      <w:pPr>
        <w:tabs>
          <w:tab w:val="left" w:pos="360"/>
          <w:tab w:val="left" w:pos="540"/>
        </w:tabs>
        <w:jc w:val="both"/>
        <w:rPr>
          <w:rFonts w:ascii="GHEA Grapalat" w:hAnsi="GHEA Grapalat" w:cs="Sylfaen"/>
          <w:sz w:val="20"/>
        </w:rPr>
      </w:pPr>
      <w:r w:rsidRPr="00A20F27">
        <w:rPr>
          <w:rFonts w:ascii="GHEA Grapalat" w:hAnsi="GHEA Grapalat" w:cs="Sylfaen"/>
          <w:sz w:val="20"/>
        </w:rPr>
        <w:t>Սույն ակտը կազմված է 2 օրինակից, յուրաքանչյուր կողմին տրամադրվում է մեկական օրինակ:</w:t>
      </w:r>
    </w:p>
    <w:p w:rsidR="00071D1C" w:rsidRPr="00A20F27" w:rsidRDefault="00071D1C" w:rsidP="00811133">
      <w:pPr>
        <w:tabs>
          <w:tab w:val="left" w:pos="360"/>
          <w:tab w:val="left" w:pos="540"/>
        </w:tabs>
        <w:rPr>
          <w:rFonts w:ascii="GHEA Grapalat" w:hAnsi="GHEA Grapalat" w:cs="Sylfaen"/>
          <w:sz w:val="22"/>
          <w:szCs w:val="22"/>
          <w:lang w:val="hy-AM"/>
        </w:rPr>
      </w:pPr>
    </w:p>
    <w:p w:rsidR="00071D1C" w:rsidRPr="00A20F27" w:rsidRDefault="00071D1C" w:rsidP="00811133">
      <w:pPr>
        <w:jc w:val="center"/>
        <w:rPr>
          <w:rFonts w:ascii="GHEA Grapalat" w:hAnsi="GHEA Grapalat" w:cs="Sylfaen"/>
          <w:sz w:val="22"/>
          <w:szCs w:val="22"/>
          <w:lang w:val="hy-AM"/>
        </w:rPr>
      </w:pPr>
    </w:p>
    <w:p w:rsidR="00071D1C" w:rsidRPr="00A20F27" w:rsidRDefault="00071D1C" w:rsidP="00811133">
      <w:pPr>
        <w:jc w:val="center"/>
        <w:rPr>
          <w:rFonts w:ascii="GHEA Grapalat" w:hAnsi="GHEA Grapalat" w:cs="Sylfaen"/>
          <w:sz w:val="14"/>
          <w:szCs w:val="14"/>
          <w:lang w:val="hy-AM"/>
        </w:rPr>
      </w:pPr>
    </w:p>
    <w:p w:rsidR="00071D1C" w:rsidRPr="00A20F27" w:rsidRDefault="00071D1C" w:rsidP="00811133">
      <w:pPr>
        <w:jc w:val="center"/>
        <w:rPr>
          <w:rFonts w:ascii="GHEA Grapalat" w:hAnsi="GHEA Grapalat" w:cs="Sylfaen"/>
          <w:sz w:val="22"/>
          <w:szCs w:val="22"/>
          <w:lang w:val="hy-AM"/>
        </w:rPr>
      </w:pPr>
    </w:p>
    <w:p w:rsidR="00071D1C" w:rsidRPr="00A20F27" w:rsidRDefault="00071D1C" w:rsidP="00811133">
      <w:pPr>
        <w:jc w:val="center"/>
        <w:rPr>
          <w:rFonts w:ascii="GHEA Grapalat" w:hAnsi="GHEA Grapalat" w:cs="Sylfaen"/>
          <w:sz w:val="22"/>
          <w:szCs w:val="22"/>
        </w:rPr>
      </w:pPr>
      <w:r w:rsidRPr="00A20F27">
        <w:rPr>
          <w:rFonts w:ascii="GHEA Grapalat" w:hAnsi="GHEA Grapalat" w:cs="Sylfaen"/>
          <w:sz w:val="22"/>
          <w:szCs w:val="22"/>
        </w:rPr>
        <w:t>ԿՈՂՄԵՐԸ</w:t>
      </w:r>
    </w:p>
    <w:p w:rsidR="00071D1C" w:rsidRPr="00A20F27" w:rsidRDefault="00071D1C" w:rsidP="00811133">
      <w:pPr>
        <w:jc w:val="center"/>
        <w:rPr>
          <w:rFonts w:ascii="GHEA Grapalat" w:hAnsi="GHEA Grapalat" w:cs="Sylfaen"/>
          <w:sz w:val="22"/>
          <w:szCs w:val="22"/>
        </w:rPr>
      </w:pPr>
    </w:p>
    <w:p w:rsidR="00071D1C" w:rsidRPr="00A20F27" w:rsidRDefault="00071D1C" w:rsidP="00811133">
      <w:pPr>
        <w:tabs>
          <w:tab w:val="left" w:pos="360"/>
          <w:tab w:val="left" w:pos="540"/>
        </w:tabs>
        <w:rPr>
          <w:rFonts w:ascii="GHEA Grapalat" w:hAnsi="GHEA Grapalat" w:cs="Sylfaen"/>
          <w:sz w:val="22"/>
          <w:szCs w:val="22"/>
        </w:rPr>
      </w:pPr>
    </w:p>
    <w:p w:rsidR="00071D1C" w:rsidRPr="00A20F27" w:rsidRDefault="00071D1C" w:rsidP="0081113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20F27" w:rsidTr="00E22E51">
        <w:tc>
          <w:tcPr>
            <w:tcW w:w="4785" w:type="dxa"/>
          </w:tcPr>
          <w:p w:rsidR="00071D1C" w:rsidRPr="00A20F27" w:rsidRDefault="00071D1C" w:rsidP="00811133">
            <w:pPr>
              <w:tabs>
                <w:tab w:val="left" w:pos="360"/>
                <w:tab w:val="left" w:pos="540"/>
              </w:tabs>
              <w:jc w:val="center"/>
              <w:rPr>
                <w:rFonts w:ascii="GHEA Grapalat" w:hAnsi="GHEA Grapalat" w:cs="Sylfaen"/>
                <w:b/>
                <w:bCs/>
                <w:sz w:val="22"/>
                <w:szCs w:val="22"/>
                <w:lang w:eastAsia="ru-RU"/>
              </w:rPr>
            </w:pPr>
            <w:r w:rsidRPr="00A20F27">
              <w:rPr>
                <w:rFonts w:ascii="GHEA Grapalat" w:hAnsi="GHEA Grapalat" w:cs="Sylfaen"/>
                <w:b/>
                <w:bCs/>
                <w:sz w:val="22"/>
                <w:szCs w:val="22"/>
              </w:rPr>
              <w:t>Հանձնեց</w:t>
            </w:r>
          </w:p>
        </w:tc>
        <w:tc>
          <w:tcPr>
            <w:tcW w:w="5223" w:type="dxa"/>
          </w:tcPr>
          <w:p w:rsidR="00071D1C" w:rsidRPr="00A20F27" w:rsidRDefault="00071D1C" w:rsidP="00811133">
            <w:pPr>
              <w:tabs>
                <w:tab w:val="left" w:pos="360"/>
                <w:tab w:val="left" w:pos="540"/>
              </w:tabs>
              <w:jc w:val="center"/>
              <w:rPr>
                <w:rFonts w:ascii="GHEA Grapalat" w:hAnsi="GHEA Grapalat" w:cs="Sylfaen"/>
                <w:b/>
                <w:bCs/>
                <w:sz w:val="22"/>
                <w:szCs w:val="22"/>
                <w:lang w:eastAsia="ru-RU"/>
              </w:rPr>
            </w:pPr>
            <w:r w:rsidRPr="00A20F27">
              <w:rPr>
                <w:rFonts w:ascii="GHEA Grapalat" w:hAnsi="GHEA Grapalat" w:cs="Sylfaen"/>
                <w:b/>
                <w:bCs/>
                <w:sz w:val="22"/>
                <w:szCs w:val="22"/>
              </w:rPr>
              <w:t xml:space="preserve">        Ընդունեց</w:t>
            </w:r>
          </w:p>
        </w:tc>
      </w:tr>
    </w:tbl>
    <w:p w:rsidR="00071D1C" w:rsidRPr="00A20F27" w:rsidRDefault="00071D1C" w:rsidP="00811133">
      <w:pPr>
        <w:tabs>
          <w:tab w:val="left" w:pos="360"/>
          <w:tab w:val="left" w:pos="540"/>
        </w:tabs>
        <w:rPr>
          <w:rFonts w:ascii="GHEA Grapalat" w:hAnsi="GHEA Grapalat" w:cs="Sylfaen"/>
          <w:sz w:val="20"/>
          <w:szCs w:val="20"/>
          <w:lang w:eastAsia="ru-RU"/>
        </w:rPr>
      </w:pPr>
      <w:r w:rsidRPr="00A20F27">
        <w:rPr>
          <w:rFonts w:ascii="GHEA Grapalat" w:hAnsi="GHEA Grapalat" w:cs="Sylfaen"/>
          <w:sz w:val="20"/>
          <w:szCs w:val="20"/>
          <w:lang w:eastAsia="ru-RU"/>
        </w:rPr>
        <w:t xml:space="preserve">                                                                                                  հայտը նախագծած ներկայացուցիչ`</w:t>
      </w:r>
    </w:p>
    <w:p w:rsidR="00071D1C" w:rsidRPr="00A20F27" w:rsidRDefault="00071D1C" w:rsidP="0081113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20F27" w:rsidTr="00E22E51">
        <w:trPr>
          <w:tblCellSpacing w:w="7" w:type="dxa"/>
          <w:jc w:val="center"/>
        </w:trPr>
        <w:tc>
          <w:tcPr>
            <w:tcW w:w="0" w:type="auto"/>
            <w:vAlign w:val="center"/>
          </w:tcPr>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21"/>
                <w:szCs w:val="21"/>
              </w:rPr>
              <w:t xml:space="preserve">___________________________ </w:t>
            </w:r>
          </w:p>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15"/>
                <w:szCs w:val="15"/>
              </w:rPr>
              <w:t>ազգանուն, անուն</w:t>
            </w:r>
          </w:p>
        </w:tc>
        <w:tc>
          <w:tcPr>
            <w:tcW w:w="0" w:type="auto"/>
            <w:vAlign w:val="center"/>
          </w:tcPr>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21"/>
                <w:szCs w:val="21"/>
              </w:rPr>
              <w:t>___________________________</w:t>
            </w:r>
          </w:p>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15"/>
                <w:szCs w:val="15"/>
              </w:rPr>
              <w:t>ազգանուն, անուն</w:t>
            </w:r>
          </w:p>
        </w:tc>
      </w:tr>
      <w:tr w:rsidR="00071D1C" w:rsidRPr="00A20F27" w:rsidTr="00E22E51">
        <w:trPr>
          <w:tblCellSpacing w:w="7" w:type="dxa"/>
          <w:jc w:val="center"/>
        </w:trPr>
        <w:tc>
          <w:tcPr>
            <w:tcW w:w="0" w:type="auto"/>
            <w:vAlign w:val="center"/>
          </w:tcPr>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21"/>
                <w:szCs w:val="21"/>
              </w:rPr>
              <w:t xml:space="preserve">___________________________ </w:t>
            </w:r>
          </w:p>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15"/>
                <w:szCs w:val="15"/>
              </w:rPr>
              <w:t>Ստորագրություն</w:t>
            </w:r>
          </w:p>
        </w:tc>
        <w:tc>
          <w:tcPr>
            <w:tcW w:w="0" w:type="auto"/>
            <w:vAlign w:val="center"/>
          </w:tcPr>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21"/>
                <w:szCs w:val="21"/>
              </w:rPr>
              <w:t>___________________________</w:t>
            </w:r>
          </w:p>
          <w:p w:rsidR="00071D1C" w:rsidRPr="00A20F27" w:rsidRDefault="00071D1C" w:rsidP="00811133">
            <w:pPr>
              <w:jc w:val="center"/>
              <w:rPr>
                <w:rFonts w:ascii="GHEA Grapalat" w:hAnsi="GHEA Grapalat" w:cs="GHEA Grapalat"/>
                <w:sz w:val="21"/>
                <w:szCs w:val="21"/>
                <w:lang w:val="ru-RU" w:eastAsia="ru-RU"/>
              </w:rPr>
            </w:pPr>
            <w:r w:rsidRPr="00A20F27">
              <w:rPr>
                <w:rFonts w:ascii="GHEA Grapalat" w:hAnsi="GHEA Grapalat" w:cs="GHEA Grapalat"/>
                <w:sz w:val="15"/>
                <w:szCs w:val="15"/>
              </w:rPr>
              <w:t>ստորագրություն</w:t>
            </w:r>
          </w:p>
        </w:tc>
      </w:tr>
      <w:tr w:rsidR="00071D1C" w:rsidRPr="00A20F27" w:rsidTr="00E22E51">
        <w:trPr>
          <w:tblCellSpacing w:w="7" w:type="dxa"/>
          <w:jc w:val="center"/>
        </w:trPr>
        <w:tc>
          <w:tcPr>
            <w:tcW w:w="0" w:type="auto"/>
            <w:vAlign w:val="center"/>
          </w:tcPr>
          <w:p w:rsidR="00071D1C" w:rsidRPr="00A20F27" w:rsidRDefault="00071D1C" w:rsidP="00811133">
            <w:pPr>
              <w:rPr>
                <w:rFonts w:ascii="GHEA Grapalat" w:hAnsi="GHEA Grapalat" w:cs="GHEA Grapalat"/>
                <w:sz w:val="21"/>
                <w:szCs w:val="21"/>
                <w:lang w:val="ru-RU" w:eastAsia="ru-RU"/>
              </w:rPr>
            </w:pPr>
            <w:r w:rsidRPr="00A20F27">
              <w:rPr>
                <w:rFonts w:ascii="GHEA Grapalat" w:hAnsi="GHEA Grapalat" w:cs="GHEA Grapalat"/>
                <w:sz w:val="21"/>
                <w:szCs w:val="21"/>
              </w:rPr>
              <w:t xml:space="preserve">                              </w:t>
            </w:r>
          </w:p>
        </w:tc>
        <w:tc>
          <w:tcPr>
            <w:tcW w:w="0" w:type="auto"/>
            <w:vAlign w:val="center"/>
          </w:tcPr>
          <w:p w:rsidR="00071D1C" w:rsidRPr="00A20F27" w:rsidRDefault="00071D1C" w:rsidP="00811133">
            <w:pPr>
              <w:rPr>
                <w:rFonts w:ascii="GHEA Grapalat" w:hAnsi="GHEA Grapalat" w:cs="GHEA Grapalat"/>
                <w:sz w:val="21"/>
                <w:szCs w:val="21"/>
                <w:lang w:val="ru-RU" w:eastAsia="ru-RU"/>
              </w:rPr>
            </w:pPr>
          </w:p>
        </w:tc>
      </w:tr>
    </w:tbl>
    <w:p w:rsidR="00071D1C" w:rsidRPr="00A20F27" w:rsidRDefault="00071D1C" w:rsidP="00811133">
      <w:pPr>
        <w:ind w:left="-142" w:firstLine="142"/>
        <w:jc w:val="center"/>
        <w:rPr>
          <w:rFonts w:ascii="GHEA Grapalat" w:hAnsi="GHEA Grapalat" w:cs="Sylfaen"/>
          <w:b/>
        </w:rPr>
      </w:pPr>
    </w:p>
    <w:p w:rsidR="00071D1C" w:rsidRPr="00A20F27" w:rsidRDefault="00071D1C" w:rsidP="00811133">
      <w:pPr>
        <w:ind w:left="-142" w:firstLine="142"/>
        <w:jc w:val="center"/>
        <w:rPr>
          <w:rFonts w:ascii="GHEA Grapalat" w:hAnsi="GHEA Grapalat" w:cs="Sylfaen"/>
          <w:b/>
        </w:rPr>
      </w:pPr>
    </w:p>
    <w:p w:rsidR="00536BFB" w:rsidRPr="00A20F27" w:rsidRDefault="00536BFB" w:rsidP="00811133">
      <w:pPr>
        <w:rPr>
          <w:rFonts w:ascii="GHEA Grapalat" w:hAnsi="GHEA Grapalat"/>
          <w:sz w:val="20"/>
          <w:lang w:val="hy-AM"/>
        </w:rPr>
      </w:pPr>
    </w:p>
    <w:p w:rsidR="00536BFB" w:rsidRPr="00A20F27" w:rsidRDefault="00536BFB" w:rsidP="00811133">
      <w:pPr>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A20F27">
        <w:trPr>
          <w:tblCellSpacing w:w="7" w:type="dxa"/>
          <w:jc w:val="center"/>
        </w:trPr>
        <w:tc>
          <w:tcPr>
            <w:tcW w:w="0" w:type="auto"/>
            <w:vAlign w:val="center"/>
          </w:tcPr>
          <w:p w:rsidR="00E430BF" w:rsidRPr="00A20F27" w:rsidRDefault="00E430BF" w:rsidP="00811133">
            <w:pPr>
              <w:rPr>
                <w:rFonts w:ascii="GHEA Grapalat" w:hAnsi="GHEA Grapalat" w:cs="GHEA Grapalat"/>
                <w:sz w:val="21"/>
                <w:szCs w:val="21"/>
                <w:lang w:val="ru-RU" w:eastAsia="ru-RU"/>
              </w:rPr>
            </w:pPr>
            <w:r w:rsidRPr="00A20F27">
              <w:rPr>
                <w:rFonts w:ascii="GHEA Grapalat" w:hAnsi="GHEA Grapalat" w:cs="GHEA Grapalat"/>
                <w:sz w:val="21"/>
                <w:szCs w:val="21"/>
              </w:rPr>
              <w:t xml:space="preserve">                              </w:t>
            </w:r>
          </w:p>
        </w:tc>
        <w:tc>
          <w:tcPr>
            <w:tcW w:w="0" w:type="auto"/>
            <w:vAlign w:val="center"/>
          </w:tcPr>
          <w:p w:rsidR="00E430BF" w:rsidRPr="00A20F27" w:rsidRDefault="00E430BF" w:rsidP="00811133">
            <w:pPr>
              <w:rPr>
                <w:rFonts w:ascii="GHEA Grapalat" w:hAnsi="GHEA Grapalat" w:cs="GHEA Grapalat"/>
                <w:sz w:val="21"/>
                <w:szCs w:val="21"/>
                <w:lang w:val="ru-RU" w:eastAsia="ru-RU"/>
              </w:rPr>
            </w:pPr>
          </w:p>
        </w:tc>
      </w:tr>
    </w:tbl>
    <w:p w:rsidR="00E430BF" w:rsidRPr="00A20F27" w:rsidRDefault="00E430BF" w:rsidP="00811133">
      <w:pPr>
        <w:ind w:left="-142" w:firstLine="142"/>
        <w:jc w:val="center"/>
        <w:rPr>
          <w:rFonts w:ascii="GHEA Grapalat" w:hAnsi="GHEA Grapalat" w:cs="Sylfaen"/>
          <w:b/>
        </w:rPr>
      </w:pPr>
    </w:p>
    <w:p w:rsidR="00E430BF" w:rsidRPr="00A20F27" w:rsidRDefault="00E430BF" w:rsidP="00811133">
      <w:pPr>
        <w:ind w:left="-142" w:firstLine="142"/>
        <w:jc w:val="center"/>
        <w:rPr>
          <w:rFonts w:ascii="GHEA Grapalat" w:hAnsi="GHEA Grapalat" w:cs="Sylfaen"/>
          <w:b/>
        </w:rPr>
      </w:pPr>
    </w:p>
    <w:p w:rsidR="00057264" w:rsidRPr="00A20F27" w:rsidRDefault="00057264" w:rsidP="008111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A20F27">
        <w:trPr>
          <w:tblCellSpacing w:w="7" w:type="dxa"/>
          <w:jc w:val="center"/>
        </w:trPr>
        <w:tc>
          <w:tcPr>
            <w:tcW w:w="0" w:type="auto"/>
            <w:vAlign w:val="center"/>
          </w:tcPr>
          <w:p w:rsidR="00057264" w:rsidRPr="00A20F27" w:rsidRDefault="00057264" w:rsidP="00811133">
            <w:pPr>
              <w:rPr>
                <w:rFonts w:ascii="GHEA Grapalat" w:hAnsi="GHEA Grapalat" w:cs="GHEA Grapalat"/>
                <w:sz w:val="21"/>
                <w:szCs w:val="21"/>
              </w:rPr>
            </w:pPr>
          </w:p>
        </w:tc>
        <w:tc>
          <w:tcPr>
            <w:tcW w:w="0" w:type="auto"/>
            <w:vAlign w:val="center"/>
          </w:tcPr>
          <w:p w:rsidR="00057264" w:rsidRPr="00A20F27" w:rsidRDefault="00057264" w:rsidP="00811133">
            <w:pPr>
              <w:rPr>
                <w:rFonts w:ascii="GHEA Grapalat" w:hAnsi="GHEA Grapalat" w:cs="GHEA Grapalat"/>
                <w:sz w:val="21"/>
                <w:szCs w:val="21"/>
              </w:rPr>
            </w:pPr>
          </w:p>
        </w:tc>
      </w:tr>
    </w:tbl>
    <w:p w:rsidR="00057264" w:rsidRPr="00A20F27" w:rsidRDefault="00057264" w:rsidP="00811133">
      <w:pPr>
        <w:ind w:left="-142" w:firstLine="142"/>
        <w:jc w:val="center"/>
        <w:rPr>
          <w:rFonts w:ascii="GHEA Grapalat" w:hAnsi="GHEA Grapalat" w:cs="Sylfaen"/>
          <w:b/>
        </w:rPr>
        <w:sectPr w:rsidR="00057264" w:rsidRPr="00A20F27" w:rsidSect="00536BFB">
          <w:footnotePr>
            <w:pos w:val="beneathText"/>
          </w:footnotePr>
          <w:pgSz w:w="11906" w:h="16838" w:code="9"/>
          <w:pgMar w:top="720" w:right="662" w:bottom="533" w:left="1138" w:header="562" w:footer="562" w:gutter="0"/>
          <w:cols w:space="720"/>
        </w:sectPr>
      </w:pPr>
    </w:p>
    <w:p w:rsidR="00B2572B" w:rsidRPr="00A20F27" w:rsidRDefault="00B2572B" w:rsidP="00811133">
      <w:pPr>
        <w:pStyle w:val="BodyTextIndent"/>
        <w:spacing w:line="240" w:lineRule="auto"/>
        <w:jc w:val="right"/>
        <w:rPr>
          <w:rFonts w:ascii="GHEA Grapalat" w:hAnsi="GHEA Grapalat" w:cs="Arial"/>
          <w:i w:val="0"/>
          <w:lang w:val="en-US"/>
        </w:rPr>
      </w:pPr>
      <w:r w:rsidRPr="00A20F27">
        <w:rPr>
          <w:rFonts w:ascii="GHEA Grapalat" w:hAnsi="GHEA Grapalat" w:cs="Sylfaen"/>
          <w:i w:val="0"/>
          <w:lang w:val="hy-AM"/>
        </w:rPr>
        <w:lastRenderedPageBreak/>
        <w:t>Հավելված</w:t>
      </w:r>
      <w:r w:rsidRPr="00A20F27">
        <w:rPr>
          <w:rFonts w:ascii="GHEA Grapalat" w:hAnsi="GHEA Grapalat" w:cs="Arial"/>
          <w:i w:val="0"/>
          <w:lang w:val="hy-AM"/>
        </w:rPr>
        <w:t xml:space="preserve"> </w:t>
      </w:r>
      <w:r w:rsidR="008D6EF8" w:rsidRPr="00A20F27">
        <w:rPr>
          <w:rFonts w:ascii="GHEA Grapalat" w:hAnsi="GHEA Grapalat" w:cs="Arial"/>
          <w:i w:val="0"/>
          <w:lang w:val="en-US"/>
        </w:rPr>
        <w:t>5</w:t>
      </w:r>
    </w:p>
    <w:p w:rsidR="00B2572B" w:rsidRPr="00A20F27" w:rsidRDefault="00613D96" w:rsidP="00811133">
      <w:pPr>
        <w:pStyle w:val="BodyTextIndent"/>
        <w:spacing w:line="240" w:lineRule="auto"/>
        <w:jc w:val="right"/>
        <w:rPr>
          <w:rFonts w:ascii="GHEA Grapalat" w:hAnsi="GHEA Grapalat" w:cs="Arial"/>
          <w:i w:val="0"/>
          <w:lang w:val="hy-AM"/>
        </w:rPr>
      </w:pPr>
      <w:r w:rsidRPr="00A20F27">
        <w:rPr>
          <w:rFonts w:ascii="GHEA Grapalat" w:hAnsi="GHEA Grapalat"/>
          <w:i w:val="0"/>
          <w:lang w:val="af-ZA"/>
        </w:rPr>
        <w:t>ԵՔԿԱ-ԲՄԱՊՁԲ-20/0</w:t>
      </w:r>
      <w:r w:rsidR="00290EB6">
        <w:rPr>
          <w:rFonts w:ascii="GHEA Grapalat" w:hAnsi="GHEA Grapalat"/>
          <w:i w:val="0"/>
          <w:lang w:val="af-ZA"/>
        </w:rPr>
        <w:t>2</w:t>
      </w:r>
      <w:r w:rsidRPr="00A20F27">
        <w:rPr>
          <w:rFonts w:ascii="GHEA Grapalat" w:hAnsi="GHEA Grapalat"/>
          <w:i w:val="0"/>
          <w:lang w:val="af-ZA"/>
        </w:rPr>
        <w:t xml:space="preserve"> </w:t>
      </w:r>
      <w:r w:rsidRPr="00A20F27">
        <w:rPr>
          <w:rFonts w:ascii="GHEA Grapalat" w:hAnsi="GHEA Grapalat"/>
          <w:i w:val="0"/>
          <w:lang w:val="hy-AM"/>
        </w:rPr>
        <w:t xml:space="preserve"> </w:t>
      </w:r>
      <w:r w:rsidR="00B2572B" w:rsidRPr="00A20F27">
        <w:rPr>
          <w:rFonts w:ascii="GHEA Grapalat" w:hAnsi="GHEA Grapalat" w:cs="Sylfaen"/>
          <w:i w:val="0"/>
          <w:lang w:val="hy-AM"/>
        </w:rPr>
        <w:t>ծածկագրով</w:t>
      </w:r>
    </w:p>
    <w:p w:rsidR="00B2572B" w:rsidRPr="00A20F27" w:rsidRDefault="00B2572B" w:rsidP="00811133">
      <w:pPr>
        <w:pStyle w:val="BodyTextIndent"/>
        <w:spacing w:line="240" w:lineRule="auto"/>
        <w:jc w:val="right"/>
        <w:rPr>
          <w:rFonts w:ascii="GHEA Grapalat" w:hAnsi="GHEA Grapalat"/>
          <w:b/>
          <w:i w:val="0"/>
          <w:lang w:val="hy-AM"/>
        </w:rPr>
      </w:pPr>
      <w:r w:rsidRPr="00A20F27">
        <w:rPr>
          <w:rFonts w:ascii="GHEA Grapalat" w:hAnsi="GHEA Grapalat" w:cs="Sylfaen"/>
          <w:i w:val="0"/>
          <w:lang w:val="hy-AM"/>
        </w:rPr>
        <w:t>բաց</w:t>
      </w:r>
      <w:r w:rsidRPr="00A20F27">
        <w:rPr>
          <w:rFonts w:ascii="GHEA Grapalat" w:hAnsi="GHEA Grapalat" w:cs="Arial"/>
          <w:i w:val="0"/>
          <w:lang w:val="hy-AM"/>
        </w:rPr>
        <w:t xml:space="preserve"> </w:t>
      </w:r>
      <w:r w:rsidR="00C91F69" w:rsidRPr="00A20F27">
        <w:rPr>
          <w:rFonts w:ascii="GHEA Grapalat" w:hAnsi="GHEA Grapalat" w:cs="Arial"/>
          <w:i w:val="0"/>
          <w:lang w:val="en-US"/>
        </w:rPr>
        <w:t>մրցույթ</w:t>
      </w:r>
      <w:r w:rsidRPr="00A20F27">
        <w:rPr>
          <w:rFonts w:ascii="GHEA Grapalat" w:hAnsi="GHEA Grapalat" w:cs="Sylfaen"/>
          <w:i w:val="0"/>
          <w:lang w:val="hy-AM"/>
        </w:rPr>
        <w:t>ի</w:t>
      </w:r>
      <w:r w:rsidRPr="00A20F27">
        <w:rPr>
          <w:rFonts w:ascii="GHEA Grapalat" w:hAnsi="GHEA Grapalat" w:cs="Arial"/>
          <w:i w:val="0"/>
          <w:lang w:val="hy-AM"/>
        </w:rPr>
        <w:t xml:space="preserve"> </w:t>
      </w:r>
      <w:r w:rsidRPr="00A20F27">
        <w:rPr>
          <w:rFonts w:ascii="GHEA Grapalat" w:hAnsi="GHEA Grapalat" w:cs="Sylfaen"/>
          <w:i w:val="0"/>
          <w:lang w:val="hy-AM"/>
        </w:rPr>
        <w:t>հրավերի</w:t>
      </w:r>
    </w:p>
    <w:p w:rsidR="00B2572B" w:rsidRPr="00A20F27" w:rsidRDefault="00B2572B" w:rsidP="00811133">
      <w:pPr>
        <w:rPr>
          <w:rStyle w:val="Strong"/>
          <w:rFonts w:ascii="GHEA Grapalat" w:hAnsi="GHEA Grapalat"/>
          <w:sz w:val="15"/>
          <w:szCs w:val="15"/>
          <w:lang w:val="hy-AM"/>
        </w:rPr>
      </w:pPr>
    </w:p>
    <w:p w:rsidR="00B2572B" w:rsidRPr="00A20F27" w:rsidRDefault="00B2572B" w:rsidP="00811133">
      <w:pPr>
        <w:rPr>
          <w:rStyle w:val="Strong"/>
          <w:rFonts w:ascii="GHEA Grapalat" w:hAnsi="GHEA Grapalat"/>
          <w:sz w:val="15"/>
          <w:szCs w:val="15"/>
          <w:lang w:val="hy-AM"/>
        </w:rPr>
      </w:pPr>
    </w:p>
    <w:p w:rsidR="00B2572B" w:rsidRPr="00A20F27" w:rsidRDefault="00B2572B" w:rsidP="00811133">
      <w:pPr>
        <w:rPr>
          <w:rStyle w:val="Strong"/>
          <w:rFonts w:ascii="GHEA Grapalat" w:hAnsi="GHEA Grapalat"/>
          <w:sz w:val="15"/>
          <w:szCs w:val="15"/>
          <w:lang w:val="hy-AM"/>
        </w:rPr>
      </w:pPr>
    </w:p>
    <w:p w:rsidR="00B2572B" w:rsidRPr="00A20F27" w:rsidRDefault="00B2572B" w:rsidP="00811133">
      <w:pPr>
        <w:rPr>
          <w:rStyle w:val="Strong"/>
          <w:rFonts w:ascii="GHEA Grapalat" w:hAnsi="GHEA Grapalat"/>
          <w:sz w:val="15"/>
          <w:szCs w:val="15"/>
          <w:lang w:val="hy-AM"/>
        </w:rPr>
      </w:pPr>
    </w:p>
    <w:p w:rsidR="00B2572B" w:rsidRPr="00A20F27" w:rsidRDefault="00B2572B" w:rsidP="00811133">
      <w:pPr>
        <w:rPr>
          <w:rStyle w:val="Strong"/>
          <w:rFonts w:ascii="GHEA Grapalat" w:hAnsi="GHEA Grapalat"/>
          <w:sz w:val="15"/>
          <w:szCs w:val="15"/>
          <w:lang w:val="hy-AM"/>
        </w:rPr>
      </w:pPr>
    </w:p>
    <w:p w:rsidR="00B2572B" w:rsidRPr="00A20F27" w:rsidRDefault="00B2572B" w:rsidP="00811133">
      <w:pPr>
        <w:jc w:val="center"/>
        <w:rPr>
          <w:rFonts w:ascii="GHEA Grapalat" w:hAnsi="GHEA Grapalat"/>
          <w:sz w:val="20"/>
          <w:szCs w:val="20"/>
          <w:lang w:val="hy-AM"/>
        </w:rPr>
      </w:pPr>
      <w:r w:rsidRPr="00A20F27">
        <w:rPr>
          <w:rFonts w:ascii="GHEA Grapalat" w:hAnsi="GHEA Grapalat"/>
          <w:sz w:val="20"/>
          <w:szCs w:val="20"/>
          <w:lang w:val="hy-AM"/>
        </w:rPr>
        <w:t>ՀԱՐՑՈՒՄ</w:t>
      </w:r>
    </w:p>
    <w:p w:rsidR="00B2572B" w:rsidRPr="00A20F27" w:rsidRDefault="00B2572B" w:rsidP="00811133">
      <w:pPr>
        <w:jc w:val="center"/>
        <w:rPr>
          <w:rFonts w:ascii="GHEA Grapalat" w:hAnsi="GHEA Grapalat"/>
          <w:sz w:val="20"/>
          <w:szCs w:val="20"/>
          <w:lang w:val="hy-AM"/>
        </w:rPr>
      </w:pPr>
      <w:r w:rsidRPr="00A20F27">
        <w:rPr>
          <w:rFonts w:ascii="GHEA Grapalat" w:hAnsi="GHEA Grapalat"/>
          <w:sz w:val="20"/>
          <w:szCs w:val="20"/>
          <w:lang w:val="hy-AM"/>
        </w:rPr>
        <w:t xml:space="preserve">ՀՀ կառավարության </w:t>
      </w:r>
      <w:r w:rsidR="0016519F" w:rsidRPr="00A20F27">
        <w:rPr>
          <w:rFonts w:ascii="GHEA Grapalat" w:hAnsi="GHEA Grapalat"/>
          <w:sz w:val="20"/>
          <w:szCs w:val="20"/>
          <w:lang w:val="hy-AM"/>
        </w:rPr>
        <w:t xml:space="preserve">2017թ. մայիսի 4-ի N 526-Ն որոշմամբ հաստատված </w:t>
      </w:r>
      <w:r w:rsidRPr="00A20F27">
        <w:rPr>
          <w:rFonts w:ascii="GHEA Grapalat" w:hAnsi="GHEA Grapalat"/>
          <w:sz w:val="20"/>
          <w:szCs w:val="20"/>
          <w:lang w:val="hy-AM"/>
        </w:rPr>
        <w:t>"Գնումների գործընթացի կազմակերպման"</w:t>
      </w:r>
    </w:p>
    <w:p w:rsidR="00B2572B" w:rsidRPr="00A20F27" w:rsidRDefault="00B2572B" w:rsidP="00811133">
      <w:pPr>
        <w:jc w:val="center"/>
        <w:rPr>
          <w:rFonts w:ascii="GHEA Grapalat" w:hAnsi="GHEA Grapalat"/>
          <w:sz w:val="20"/>
          <w:szCs w:val="20"/>
          <w:lang w:val="hy-AM"/>
        </w:rPr>
      </w:pPr>
      <w:r w:rsidRPr="00A20F27">
        <w:rPr>
          <w:rFonts w:ascii="GHEA Grapalat" w:hAnsi="GHEA Grapalat"/>
          <w:sz w:val="20"/>
          <w:szCs w:val="20"/>
          <w:lang w:val="hy-AM"/>
        </w:rPr>
        <w:t xml:space="preserve"> կարգի 43-րդ կետի 3-րդ մասով նախատեսված տվյալների ճշտման մասին</w:t>
      </w:r>
    </w:p>
    <w:p w:rsidR="00B2572B" w:rsidRPr="00A20F27" w:rsidRDefault="00B2572B" w:rsidP="00811133">
      <w:pPr>
        <w:jc w:val="center"/>
        <w:rPr>
          <w:rFonts w:ascii="GHEA Grapalat" w:hAnsi="GHEA Grapalat"/>
          <w:sz w:val="20"/>
          <w:szCs w:val="20"/>
          <w:lang w:val="hy-AM"/>
        </w:rPr>
      </w:pPr>
    </w:p>
    <w:p w:rsidR="00B2572B" w:rsidRPr="00A20F27" w:rsidRDefault="00B2572B" w:rsidP="00811133">
      <w:pPr>
        <w:rPr>
          <w:rFonts w:ascii="GHEA Grapalat" w:hAnsi="GHEA Grapalat"/>
          <w:sz w:val="20"/>
          <w:szCs w:val="20"/>
          <w:lang w:val="hy-AM"/>
        </w:rPr>
      </w:pPr>
    </w:p>
    <w:p w:rsidR="00B2572B" w:rsidRPr="00A20F27" w:rsidRDefault="00B2572B" w:rsidP="00811133">
      <w:pPr>
        <w:jc w:val="both"/>
        <w:rPr>
          <w:rFonts w:ascii="GHEA Grapalat" w:hAnsi="GHEA Grapalat"/>
          <w:sz w:val="20"/>
          <w:szCs w:val="20"/>
          <w:vertAlign w:val="superscript"/>
          <w:lang w:val="hy-AM"/>
        </w:rPr>
      </w:pPr>
      <w:r w:rsidRPr="00A20F27">
        <w:rPr>
          <w:rFonts w:ascii="GHEA Grapalat" w:hAnsi="GHEA Grapalat"/>
          <w:sz w:val="20"/>
          <w:szCs w:val="20"/>
          <w:lang w:val="hy-AM"/>
        </w:rPr>
        <w:tab/>
      </w:r>
      <w:r w:rsidR="00613D96" w:rsidRPr="00A20F27">
        <w:rPr>
          <w:rFonts w:ascii="GHEA Grapalat" w:hAnsi="GHEA Grapalat"/>
          <w:sz w:val="20"/>
          <w:szCs w:val="20"/>
          <w:lang w:val="hy-AM"/>
        </w:rPr>
        <w:t>Երևանի կենդանաբանական այգի ՀՈԱԿ-</w:t>
      </w:r>
      <w:r w:rsidRPr="00A20F27">
        <w:rPr>
          <w:rFonts w:ascii="GHEA Grapalat" w:hAnsi="GHEA Grapalat"/>
          <w:sz w:val="20"/>
          <w:szCs w:val="20"/>
          <w:lang w:val="hy-AM"/>
        </w:rPr>
        <w:t xml:space="preserve">ի կարիքների համար կազմակերպված </w:t>
      </w:r>
      <w:r w:rsidR="000F494F" w:rsidRPr="00A20F27">
        <w:rPr>
          <w:rFonts w:ascii="GHEA Grapalat" w:hAnsi="GHEA Grapalat"/>
          <w:sz w:val="20"/>
          <w:szCs w:val="20"/>
          <w:u w:val="single"/>
          <w:lang w:val="hy-AM"/>
        </w:rPr>
        <w:tab/>
      </w:r>
      <w:r w:rsidR="00613D96" w:rsidRPr="00A20F27">
        <w:rPr>
          <w:rFonts w:ascii="GHEA Grapalat" w:hAnsi="GHEA Grapalat"/>
          <w:i/>
          <w:sz w:val="20"/>
          <w:szCs w:val="20"/>
          <w:lang w:val="af-ZA"/>
        </w:rPr>
        <w:t>ԵՔԿԱ-ԲՄԱՊՁԲ-20/0</w:t>
      </w:r>
      <w:r w:rsidR="00290EB6">
        <w:rPr>
          <w:rFonts w:ascii="GHEA Grapalat" w:hAnsi="GHEA Grapalat"/>
          <w:i/>
          <w:sz w:val="20"/>
          <w:szCs w:val="20"/>
          <w:lang w:val="af-ZA"/>
        </w:rPr>
        <w:t>2</w:t>
      </w:r>
      <w:r w:rsidR="00613D96" w:rsidRPr="00A20F27">
        <w:rPr>
          <w:rFonts w:ascii="GHEA Grapalat" w:hAnsi="GHEA Grapalat"/>
          <w:i/>
          <w:sz w:val="20"/>
          <w:szCs w:val="20"/>
          <w:lang w:val="af-ZA"/>
        </w:rPr>
        <w:t xml:space="preserve"> </w:t>
      </w:r>
      <w:r w:rsidR="00613D96" w:rsidRPr="00A20F27">
        <w:rPr>
          <w:rFonts w:ascii="GHEA Grapalat" w:hAnsi="GHEA Grapalat"/>
          <w:i/>
          <w:sz w:val="20"/>
          <w:szCs w:val="20"/>
          <w:lang w:val="hy-AM"/>
        </w:rPr>
        <w:t xml:space="preserve"> </w:t>
      </w:r>
      <w:r w:rsidRPr="00A20F27">
        <w:rPr>
          <w:rFonts w:ascii="GHEA Grapalat" w:hAnsi="GHEA Grapalat"/>
          <w:sz w:val="20"/>
          <w:szCs w:val="20"/>
          <w:vertAlign w:val="superscript"/>
          <w:lang w:val="hy-AM"/>
        </w:rPr>
        <w:t xml:space="preserve">                                </w:t>
      </w:r>
    </w:p>
    <w:p w:rsidR="00B2572B" w:rsidRPr="00A20F27" w:rsidRDefault="00B2572B" w:rsidP="00811133">
      <w:pPr>
        <w:rPr>
          <w:rFonts w:ascii="GHEA Grapalat" w:hAnsi="GHEA Grapalat"/>
          <w:sz w:val="20"/>
          <w:szCs w:val="20"/>
          <w:lang w:val="hy-AM"/>
        </w:rPr>
      </w:pPr>
      <w:r w:rsidRPr="00A20F27">
        <w:rPr>
          <w:rFonts w:ascii="GHEA Grapalat" w:hAnsi="GHEA Grapalat"/>
          <w:sz w:val="20"/>
          <w:szCs w:val="20"/>
          <w:lang w:val="hy-AM"/>
        </w:rPr>
        <w:t>ծածկագրով գնման ընթացակարգի  գնահատող հանձնաժողովի 20</w:t>
      </w:r>
      <w:r w:rsidR="000F494F" w:rsidRPr="00A20F27">
        <w:rPr>
          <w:rFonts w:ascii="GHEA Grapalat" w:hAnsi="GHEA Grapalat"/>
          <w:sz w:val="20"/>
          <w:szCs w:val="20"/>
          <w:lang w:val="hy-AM"/>
        </w:rPr>
        <w:t xml:space="preserve"> </w:t>
      </w:r>
      <w:r w:rsidR="000F494F" w:rsidRPr="00A20F27">
        <w:rPr>
          <w:rFonts w:ascii="GHEA Grapalat" w:hAnsi="GHEA Grapalat"/>
          <w:sz w:val="20"/>
          <w:szCs w:val="20"/>
          <w:u w:val="single"/>
          <w:lang w:val="hy-AM"/>
        </w:rPr>
        <w:t xml:space="preserve">      </w:t>
      </w:r>
      <w:r w:rsidRPr="00A20F27">
        <w:rPr>
          <w:rFonts w:ascii="GHEA Grapalat" w:hAnsi="GHEA Grapalat"/>
          <w:sz w:val="20"/>
          <w:szCs w:val="20"/>
          <w:lang w:val="hy-AM"/>
        </w:rPr>
        <w:t xml:space="preserve"> թվականի </w:t>
      </w:r>
      <w:r w:rsidR="000F494F" w:rsidRPr="00A20F27">
        <w:rPr>
          <w:rFonts w:ascii="GHEA Grapalat" w:hAnsi="GHEA Grapalat"/>
          <w:sz w:val="20"/>
          <w:szCs w:val="20"/>
          <w:u w:val="single"/>
          <w:lang w:val="hy-AM"/>
        </w:rPr>
        <w:t xml:space="preserve">                </w:t>
      </w:r>
      <w:r w:rsidRPr="00A20F27">
        <w:rPr>
          <w:rFonts w:ascii="GHEA Grapalat" w:hAnsi="GHEA Grapalat"/>
          <w:sz w:val="20"/>
          <w:szCs w:val="20"/>
          <w:lang w:val="hy-AM"/>
        </w:rPr>
        <w:t xml:space="preserve">-ի N </w:t>
      </w:r>
      <w:r w:rsidR="000F494F" w:rsidRPr="00A20F27">
        <w:rPr>
          <w:rFonts w:ascii="GHEA Grapalat" w:hAnsi="GHEA Grapalat"/>
          <w:sz w:val="20"/>
          <w:szCs w:val="20"/>
          <w:u w:val="single"/>
          <w:lang w:val="hy-AM"/>
        </w:rPr>
        <w:t xml:space="preserve">          </w:t>
      </w:r>
      <w:r w:rsidRPr="00A20F27">
        <w:rPr>
          <w:rFonts w:ascii="GHEA Grapalat" w:hAnsi="GHEA Grapalat"/>
          <w:sz w:val="20"/>
          <w:szCs w:val="20"/>
          <w:lang w:val="hy-AM"/>
        </w:rPr>
        <w:t>որոշմամբ 1-ին  տեղ է զբաղեցրել ներքոհիշյալ մասնակիցը</w:t>
      </w:r>
      <w:r w:rsidR="000F494F" w:rsidRPr="00A20F27">
        <w:rPr>
          <w:rFonts w:ascii="GHEA Grapalat" w:hAnsi="GHEA Grapalat"/>
          <w:sz w:val="20"/>
          <w:szCs w:val="20"/>
          <w:lang w:val="hy-AM"/>
        </w:rPr>
        <w:t xml:space="preserve"> (մասնակիցները)</w:t>
      </w:r>
      <w:r w:rsidRPr="00A20F27">
        <w:rPr>
          <w:rFonts w:ascii="GHEA Grapalat" w:hAnsi="GHEA Grapalat"/>
          <w:sz w:val="20"/>
          <w:szCs w:val="20"/>
          <w:lang w:val="hy-AM"/>
        </w:rPr>
        <w:t xml:space="preserve">` </w:t>
      </w:r>
    </w:p>
    <w:p w:rsidR="00B2572B" w:rsidRPr="00A20F27" w:rsidRDefault="00B2572B" w:rsidP="0081113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A20F27" w:rsidTr="00F676CB">
        <w:tc>
          <w:tcPr>
            <w:tcW w:w="1472" w:type="dxa"/>
            <w:vMerge w:val="restart"/>
            <w:shd w:val="clear" w:color="auto" w:fill="auto"/>
            <w:vAlign w:val="center"/>
          </w:tcPr>
          <w:p w:rsidR="00B2572B" w:rsidRPr="00A20F27" w:rsidRDefault="00B2572B" w:rsidP="00811133">
            <w:pPr>
              <w:ind w:right="390"/>
              <w:jc w:val="center"/>
              <w:rPr>
                <w:rFonts w:ascii="GHEA Grapalat" w:hAnsi="GHEA Grapalat"/>
                <w:sz w:val="20"/>
                <w:szCs w:val="20"/>
              </w:rPr>
            </w:pPr>
            <w:r w:rsidRPr="00A20F27">
              <w:rPr>
                <w:rFonts w:ascii="GHEA Grapalat" w:hAnsi="GHEA Grapalat"/>
                <w:sz w:val="20"/>
                <w:szCs w:val="20"/>
                <w:lang w:val="hy-AM"/>
              </w:rPr>
              <w:t xml:space="preserve">       </w:t>
            </w:r>
            <w:r w:rsidRPr="00A20F27">
              <w:rPr>
                <w:rFonts w:ascii="GHEA Grapalat" w:hAnsi="GHEA Grapalat"/>
                <w:sz w:val="20"/>
                <w:szCs w:val="20"/>
              </w:rPr>
              <w:t>N</w:t>
            </w:r>
          </w:p>
        </w:tc>
        <w:tc>
          <w:tcPr>
            <w:tcW w:w="12992" w:type="dxa"/>
            <w:gridSpan w:val="3"/>
            <w:shd w:val="clear" w:color="auto" w:fill="auto"/>
            <w:vAlign w:val="center"/>
          </w:tcPr>
          <w:p w:rsidR="00B2572B" w:rsidRPr="00A20F27" w:rsidRDefault="00B2572B" w:rsidP="00811133">
            <w:pPr>
              <w:jc w:val="center"/>
              <w:rPr>
                <w:rFonts w:ascii="GHEA Grapalat" w:hAnsi="GHEA Grapalat"/>
                <w:sz w:val="20"/>
                <w:szCs w:val="20"/>
              </w:rPr>
            </w:pPr>
            <w:r w:rsidRPr="00A20F27">
              <w:rPr>
                <w:rFonts w:ascii="GHEA Grapalat" w:hAnsi="GHEA Grapalat"/>
                <w:sz w:val="20"/>
                <w:szCs w:val="20"/>
              </w:rPr>
              <w:t>Մասնակցի</w:t>
            </w:r>
          </w:p>
        </w:tc>
      </w:tr>
      <w:tr w:rsidR="00B2572B" w:rsidRPr="00A20F27" w:rsidTr="00F676CB">
        <w:tc>
          <w:tcPr>
            <w:tcW w:w="1472" w:type="dxa"/>
            <w:vMerge/>
            <w:shd w:val="clear" w:color="auto" w:fill="auto"/>
            <w:vAlign w:val="center"/>
          </w:tcPr>
          <w:p w:rsidR="00B2572B" w:rsidRPr="00A20F27" w:rsidRDefault="00B2572B" w:rsidP="00811133">
            <w:pPr>
              <w:jc w:val="center"/>
              <w:rPr>
                <w:rFonts w:ascii="GHEA Grapalat" w:hAnsi="GHEA Grapalat"/>
                <w:sz w:val="20"/>
                <w:szCs w:val="20"/>
              </w:rPr>
            </w:pPr>
          </w:p>
        </w:tc>
        <w:tc>
          <w:tcPr>
            <w:tcW w:w="4486" w:type="dxa"/>
            <w:shd w:val="clear" w:color="auto" w:fill="auto"/>
            <w:vAlign w:val="center"/>
          </w:tcPr>
          <w:p w:rsidR="00B2572B" w:rsidRPr="00A20F27" w:rsidRDefault="007D1213" w:rsidP="00811133">
            <w:pPr>
              <w:jc w:val="center"/>
              <w:rPr>
                <w:rFonts w:ascii="GHEA Grapalat" w:hAnsi="GHEA Grapalat"/>
                <w:sz w:val="20"/>
                <w:szCs w:val="20"/>
              </w:rPr>
            </w:pPr>
            <w:r w:rsidRPr="00A20F27">
              <w:rPr>
                <w:rFonts w:ascii="GHEA Grapalat" w:hAnsi="GHEA Grapalat"/>
                <w:sz w:val="20"/>
                <w:szCs w:val="20"/>
              </w:rPr>
              <w:t>ա</w:t>
            </w:r>
            <w:r w:rsidR="00B2572B" w:rsidRPr="00A20F27">
              <w:rPr>
                <w:rFonts w:ascii="GHEA Grapalat" w:hAnsi="GHEA Grapalat"/>
                <w:sz w:val="20"/>
                <w:szCs w:val="20"/>
              </w:rPr>
              <w:t>նվանումը</w:t>
            </w:r>
          </w:p>
        </w:tc>
        <w:tc>
          <w:tcPr>
            <w:tcW w:w="4230" w:type="dxa"/>
            <w:shd w:val="clear" w:color="auto" w:fill="auto"/>
            <w:vAlign w:val="center"/>
          </w:tcPr>
          <w:p w:rsidR="00B2572B" w:rsidRPr="00A20F27" w:rsidRDefault="00B2572B" w:rsidP="00811133">
            <w:pPr>
              <w:jc w:val="center"/>
              <w:rPr>
                <w:rFonts w:ascii="GHEA Grapalat" w:hAnsi="GHEA Grapalat"/>
                <w:sz w:val="20"/>
                <w:szCs w:val="20"/>
              </w:rPr>
            </w:pPr>
            <w:r w:rsidRPr="00A20F27">
              <w:rPr>
                <w:rFonts w:ascii="GHEA Grapalat" w:hAnsi="GHEA Grapalat"/>
                <w:sz w:val="20"/>
                <w:szCs w:val="20"/>
              </w:rPr>
              <w:t>հարկ վճարողի</w:t>
            </w:r>
          </w:p>
          <w:p w:rsidR="00B2572B" w:rsidRPr="00A20F27" w:rsidRDefault="00B2572B" w:rsidP="00811133">
            <w:pPr>
              <w:jc w:val="center"/>
              <w:rPr>
                <w:rFonts w:ascii="GHEA Grapalat" w:hAnsi="GHEA Grapalat"/>
                <w:sz w:val="20"/>
                <w:szCs w:val="20"/>
              </w:rPr>
            </w:pPr>
            <w:r w:rsidRPr="00A20F27">
              <w:rPr>
                <w:rFonts w:ascii="GHEA Grapalat" w:hAnsi="GHEA Grapalat"/>
                <w:sz w:val="20"/>
                <w:szCs w:val="20"/>
              </w:rPr>
              <w:t xml:space="preserve">հաշվառման համարը </w:t>
            </w:r>
          </w:p>
        </w:tc>
        <w:tc>
          <w:tcPr>
            <w:tcW w:w="4276" w:type="dxa"/>
            <w:shd w:val="clear" w:color="auto" w:fill="auto"/>
            <w:vAlign w:val="center"/>
          </w:tcPr>
          <w:p w:rsidR="00B2572B" w:rsidRPr="00A20F27" w:rsidRDefault="00B2572B" w:rsidP="00811133">
            <w:pPr>
              <w:jc w:val="center"/>
              <w:rPr>
                <w:rFonts w:ascii="GHEA Grapalat" w:hAnsi="GHEA Grapalat"/>
                <w:sz w:val="20"/>
                <w:szCs w:val="20"/>
              </w:rPr>
            </w:pPr>
            <w:r w:rsidRPr="00A20F27">
              <w:rPr>
                <w:rFonts w:ascii="GHEA Grapalat" w:hAnsi="GHEA Grapalat"/>
                <w:sz w:val="20"/>
                <w:szCs w:val="20"/>
              </w:rPr>
              <w:t>հայտը ներկայացվելու ամիսը, ամսաթիվը, տարեթիվը</w:t>
            </w:r>
          </w:p>
        </w:tc>
      </w:tr>
      <w:tr w:rsidR="00B2572B" w:rsidRPr="00A20F27" w:rsidTr="00F676CB">
        <w:tc>
          <w:tcPr>
            <w:tcW w:w="1472" w:type="dxa"/>
            <w:shd w:val="clear" w:color="auto" w:fill="auto"/>
          </w:tcPr>
          <w:p w:rsidR="00B2572B" w:rsidRPr="00A20F27" w:rsidRDefault="00B2572B" w:rsidP="00811133">
            <w:pPr>
              <w:jc w:val="center"/>
              <w:rPr>
                <w:rFonts w:ascii="GHEA Grapalat" w:hAnsi="GHEA Grapalat"/>
                <w:sz w:val="20"/>
                <w:szCs w:val="20"/>
              </w:rPr>
            </w:pPr>
          </w:p>
        </w:tc>
        <w:tc>
          <w:tcPr>
            <w:tcW w:w="4486" w:type="dxa"/>
            <w:shd w:val="clear" w:color="auto" w:fill="auto"/>
          </w:tcPr>
          <w:p w:rsidR="00B2572B" w:rsidRPr="00A20F27" w:rsidRDefault="00B2572B" w:rsidP="00811133">
            <w:pPr>
              <w:jc w:val="center"/>
              <w:rPr>
                <w:rFonts w:ascii="GHEA Grapalat" w:hAnsi="GHEA Grapalat"/>
                <w:sz w:val="20"/>
                <w:szCs w:val="20"/>
              </w:rPr>
            </w:pPr>
          </w:p>
        </w:tc>
        <w:tc>
          <w:tcPr>
            <w:tcW w:w="4230" w:type="dxa"/>
            <w:shd w:val="clear" w:color="auto" w:fill="auto"/>
          </w:tcPr>
          <w:p w:rsidR="00B2572B" w:rsidRPr="00A20F27" w:rsidRDefault="00B2572B" w:rsidP="00811133">
            <w:pPr>
              <w:jc w:val="center"/>
              <w:rPr>
                <w:rFonts w:ascii="GHEA Grapalat" w:hAnsi="GHEA Grapalat"/>
                <w:sz w:val="20"/>
                <w:szCs w:val="20"/>
              </w:rPr>
            </w:pPr>
          </w:p>
        </w:tc>
        <w:tc>
          <w:tcPr>
            <w:tcW w:w="4276" w:type="dxa"/>
            <w:shd w:val="clear" w:color="auto" w:fill="auto"/>
          </w:tcPr>
          <w:p w:rsidR="00B2572B" w:rsidRPr="00A20F27" w:rsidRDefault="00B2572B" w:rsidP="00811133">
            <w:pPr>
              <w:jc w:val="center"/>
              <w:rPr>
                <w:rFonts w:ascii="GHEA Grapalat" w:hAnsi="GHEA Grapalat"/>
                <w:sz w:val="20"/>
                <w:szCs w:val="20"/>
              </w:rPr>
            </w:pPr>
          </w:p>
        </w:tc>
      </w:tr>
      <w:tr w:rsidR="00B2572B" w:rsidRPr="00A20F27" w:rsidTr="00F676CB">
        <w:tc>
          <w:tcPr>
            <w:tcW w:w="1472" w:type="dxa"/>
            <w:shd w:val="clear" w:color="auto" w:fill="auto"/>
          </w:tcPr>
          <w:p w:rsidR="00B2572B" w:rsidRPr="00A20F27" w:rsidRDefault="00B2572B" w:rsidP="00811133">
            <w:pPr>
              <w:jc w:val="center"/>
              <w:rPr>
                <w:rFonts w:ascii="GHEA Grapalat" w:hAnsi="GHEA Grapalat"/>
                <w:sz w:val="20"/>
                <w:szCs w:val="20"/>
              </w:rPr>
            </w:pPr>
          </w:p>
        </w:tc>
        <w:tc>
          <w:tcPr>
            <w:tcW w:w="4486" w:type="dxa"/>
            <w:shd w:val="clear" w:color="auto" w:fill="auto"/>
          </w:tcPr>
          <w:p w:rsidR="00B2572B" w:rsidRPr="00A20F27" w:rsidRDefault="00B2572B" w:rsidP="00811133">
            <w:pPr>
              <w:jc w:val="center"/>
              <w:rPr>
                <w:rFonts w:ascii="GHEA Grapalat" w:hAnsi="GHEA Grapalat"/>
                <w:sz w:val="20"/>
                <w:szCs w:val="20"/>
              </w:rPr>
            </w:pPr>
          </w:p>
        </w:tc>
        <w:tc>
          <w:tcPr>
            <w:tcW w:w="4230" w:type="dxa"/>
            <w:shd w:val="clear" w:color="auto" w:fill="auto"/>
          </w:tcPr>
          <w:p w:rsidR="00B2572B" w:rsidRPr="00A20F27" w:rsidRDefault="00B2572B" w:rsidP="00811133">
            <w:pPr>
              <w:jc w:val="center"/>
              <w:rPr>
                <w:rFonts w:ascii="GHEA Grapalat" w:hAnsi="GHEA Grapalat"/>
                <w:sz w:val="20"/>
                <w:szCs w:val="20"/>
              </w:rPr>
            </w:pPr>
          </w:p>
        </w:tc>
        <w:tc>
          <w:tcPr>
            <w:tcW w:w="4276" w:type="dxa"/>
            <w:shd w:val="clear" w:color="auto" w:fill="auto"/>
          </w:tcPr>
          <w:p w:rsidR="00B2572B" w:rsidRPr="00A20F27" w:rsidRDefault="00B2572B" w:rsidP="00811133">
            <w:pPr>
              <w:jc w:val="center"/>
              <w:rPr>
                <w:rFonts w:ascii="GHEA Grapalat" w:hAnsi="GHEA Grapalat"/>
                <w:sz w:val="20"/>
                <w:szCs w:val="20"/>
              </w:rPr>
            </w:pPr>
          </w:p>
        </w:tc>
      </w:tr>
    </w:tbl>
    <w:p w:rsidR="00B2572B" w:rsidRPr="00A20F27" w:rsidRDefault="00B2572B" w:rsidP="00811133">
      <w:pPr>
        <w:jc w:val="both"/>
        <w:rPr>
          <w:rFonts w:ascii="GHEA Grapalat" w:hAnsi="GHEA Grapalat"/>
          <w:sz w:val="20"/>
          <w:szCs w:val="20"/>
          <w:lang w:val="hy-AM"/>
        </w:rPr>
      </w:pPr>
      <w:r w:rsidRPr="00A20F27">
        <w:rPr>
          <w:rFonts w:ascii="GHEA Grapalat" w:hAnsi="GHEA Grapalat"/>
          <w:sz w:val="20"/>
          <w:szCs w:val="20"/>
        </w:rPr>
        <w:tab/>
      </w:r>
    </w:p>
    <w:p w:rsidR="00B2572B" w:rsidRPr="00A20F27" w:rsidRDefault="00B2572B" w:rsidP="00811133">
      <w:pPr>
        <w:ind w:firstLine="708"/>
        <w:jc w:val="both"/>
        <w:rPr>
          <w:rFonts w:ascii="GHEA Grapalat" w:hAnsi="GHEA Grapalat"/>
          <w:sz w:val="20"/>
          <w:szCs w:val="20"/>
          <w:lang w:val="hy-AM"/>
        </w:rPr>
      </w:pPr>
      <w:r w:rsidRPr="00A20F27">
        <w:rPr>
          <w:rFonts w:ascii="GHEA Grapalat" w:hAnsi="GHEA Grapalat"/>
          <w:sz w:val="20"/>
          <w:szCs w:val="20"/>
          <w:lang w:val="hy-AM"/>
        </w:rPr>
        <w:t xml:space="preserve">Խնդրում ենք </w:t>
      </w:r>
      <w:r w:rsidR="0016519F" w:rsidRPr="00A20F27">
        <w:rPr>
          <w:rFonts w:ascii="GHEA Grapalat" w:hAnsi="GHEA Grapalat"/>
          <w:sz w:val="20"/>
          <w:szCs w:val="20"/>
          <w:lang w:val="hy-AM"/>
        </w:rPr>
        <w:t xml:space="preserve">ՀՀ կառավարության 2017թ. մայիսի 4-ի N 526-Ն որոշմամբ </w:t>
      </w:r>
      <w:r w:rsidRPr="00A20F27">
        <w:rPr>
          <w:rFonts w:ascii="GHEA Grapalat" w:hAnsi="GHEA Grapalat"/>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A20F27">
        <w:rPr>
          <w:rFonts w:ascii="GHEA Grapalat" w:hAnsi="GHEA Grapalat"/>
          <w:sz w:val="20"/>
          <w:szCs w:val="20"/>
          <w:lang w:val="hy-AM"/>
        </w:rPr>
        <w:t xml:space="preserve">1-ին տեղը զբաղեցրած </w:t>
      </w:r>
      <w:r w:rsidRPr="00A20F27">
        <w:rPr>
          <w:rFonts w:ascii="GHEA Grapalat" w:hAnsi="GHEA Grapalat"/>
          <w:sz w:val="20"/>
          <w:szCs w:val="20"/>
          <w:lang w:val="hy-AM"/>
        </w:rPr>
        <w:t>մասնակցի` նույն կարգի 43-րդ կետի 3-րդ մասով նախատեսված տվյալների վերաբերյալ:</w:t>
      </w:r>
    </w:p>
    <w:p w:rsidR="00B2572B" w:rsidRPr="00A20F27" w:rsidRDefault="00B2572B" w:rsidP="00811133">
      <w:pPr>
        <w:jc w:val="both"/>
        <w:rPr>
          <w:rFonts w:ascii="GHEA Grapalat" w:hAnsi="GHEA Grapalat"/>
          <w:sz w:val="20"/>
          <w:szCs w:val="20"/>
          <w:lang w:val="hy-AM"/>
        </w:rPr>
      </w:pPr>
    </w:p>
    <w:p w:rsidR="00B2572B" w:rsidRPr="00A20F27" w:rsidRDefault="00B2572B" w:rsidP="00811133">
      <w:pPr>
        <w:jc w:val="both"/>
        <w:rPr>
          <w:rFonts w:ascii="GHEA Grapalat" w:hAnsi="GHEA Grapalat"/>
          <w:sz w:val="20"/>
          <w:szCs w:val="20"/>
          <w:lang w:val="hy-AM"/>
        </w:rPr>
      </w:pPr>
    </w:p>
    <w:p w:rsidR="00B2572B" w:rsidRPr="00A20F27" w:rsidRDefault="00B2572B" w:rsidP="00811133">
      <w:pPr>
        <w:jc w:val="both"/>
        <w:rPr>
          <w:rFonts w:ascii="GHEA Grapalat" w:hAnsi="GHEA Grapalat"/>
          <w:sz w:val="20"/>
          <w:szCs w:val="20"/>
          <w:lang w:val="hy-AM"/>
        </w:rPr>
      </w:pPr>
    </w:p>
    <w:p w:rsidR="00613D96" w:rsidRPr="00A20F27" w:rsidRDefault="00613D96" w:rsidP="00811133">
      <w:pPr>
        <w:jc w:val="both"/>
        <w:rPr>
          <w:rFonts w:ascii="GHEA Grapalat" w:hAnsi="GHEA Grapalat"/>
          <w:sz w:val="20"/>
          <w:szCs w:val="20"/>
          <w:vertAlign w:val="superscript"/>
          <w:lang w:val="hy-AM"/>
        </w:rPr>
      </w:pPr>
      <w:r w:rsidRPr="00A20F27">
        <w:rPr>
          <w:rFonts w:ascii="GHEA Grapalat" w:hAnsi="GHEA Grapalat"/>
          <w:i/>
          <w:sz w:val="20"/>
          <w:szCs w:val="20"/>
          <w:lang w:val="af-ZA"/>
        </w:rPr>
        <w:t>ԵՔԿԱ-ԲՄԱՊՁԲ-20/0</w:t>
      </w:r>
      <w:r w:rsidR="00FF651F">
        <w:rPr>
          <w:rFonts w:ascii="GHEA Grapalat" w:hAnsi="GHEA Grapalat"/>
          <w:i/>
          <w:sz w:val="20"/>
          <w:szCs w:val="20"/>
          <w:lang w:val="af-ZA"/>
        </w:rPr>
        <w:t>2</w:t>
      </w:r>
      <w:r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w:t>
      </w:r>
      <w:r w:rsidRPr="00A20F27">
        <w:rPr>
          <w:rFonts w:ascii="GHEA Grapalat" w:hAnsi="GHEA Grapalat"/>
          <w:sz w:val="20"/>
          <w:szCs w:val="20"/>
          <w:vertAlign w:val="superscript"/>
          <w:lang w:val="hy-AM"/>
        </w:rPr>
        <w:t xml:space="preserve">                                </w:t>
      </w:r>
    </w:p>
    <w:p w:rsidR="007D1213" w:rsidRPr="00A20F27" w:rsidRDefault="00B2572B" w:rsidP="00811133">
      <w:pPr>
        <w:jc w:val="both"/>
        <w:rPr>
          <w:rFonts w:ascii="GHEA Grapalat" w:hAnsi="GHEA Grapalat"/>
          <w:sz w:val="20"/>
          <w:szCs w:val="20"/>
          <w:u w:val="single"/>
          <w:lang w:val="hy-AM"/>
        </w:rPr>
      </w:pPr>
      <w:r w:rsidRPr="00A20F27">
        <w:rPr>
          <w:rFonts w:ascii="GHEA Grapalat" w:hAnsi="GHEA Grapalat"/>
          <w:sz w:val="20"/>
          <w:szCs w:val="20"/>
          <w:lang w:val="hy-AM"/>
        </w:rPr>
        <w:t xml:space="preserve"> ծածկագրով գնահատող հանձնաժողովի քարտուղար </w:t>
      </w:r>
      <w:r w:rsidR="00613D96" w:rsidRPr="00A20F27">
        <w:rPr>
          <w:rFonts w:ascii="GHEA Grapalat" w:hAnsi="GHEA Grapalat"/>
          <w:sz w:val="20"/>
          <w:szCs w:val="20"/>
          <w:u w:val="single"/>
          <w:lang w:val="hy-AM"/>
        </w:rPr>
        <w:t>Գ.Սարգսյան</w:t>
      </w:r>
      <w:r w:rsidRPr="00A20F27">
        <w:rPr>
          <w:rFonts w:ascii="GHEA Grapalat" w:hAnsi="GHEA Grapalat"/>
          <w:sz w:val="20"/>
          <w:szCs w:val="20"/>
          <w:lang w:val="hy-AM"/>
        </w:rPr>
        <w:tab/>
      </w:r>
      <w:r w:rsidRPr="00A20F27">
        <w:rPr>
          <w:rFonts w:ascii="GHEA Grapalat" w:hAnsi="GHEA Grapalat"/>
          <w:sz w:val="20"/>
          <w:szCs w:val="20"/>
          <w:lang w:val="hy-AM"/>
        </w:rPr>
        <w:tab/>
      </w:r>
      <w:r w:rsidR="00613D96" w:rsidRPr="00A20F27">
        <w:rPr>
          <w:rFonts w:ascii="GHEA Grapalat" w:hAnsi="GHEA Grapalat"/>
          <w:sz w:val="20"/>
          <w:szCs w:val="20"/>
          <w:lang w:val="hy-AM"/>
        </w:rPr>
        <w:t xml:space="preserve">                                       </w:t>
      </w:r>
      <w:r w:rsidR="007D1213" w:rsidRPr="00A20F27">
        <w:rPr>
          <w:rFonts w:ascii="GHEA Grapalat" w:hAnsi="GHEA Grapalat"/>
          <w:sz w:val="20"/>
          <w:szCs w:val="20"/>
          <w:u w:val="single"/>
          <w:lang w:val="hy-AM"/>
        </w:rPr>
        <w:tab/>
      </w:r>
      <w:r w:rsidR="007D1213" w:rsidRPr="00A20F27">
        <w:rPr>
          <w:rFonts w:ascii="GHEA Grapalat" w:hAnsi="GHEA Grapalat"/>
          <w:sz w:val="20"/>
          <w:szCs w:val="20"/>
          <w:u w:val="single"/>
          <w:lang w:val="hy-AM"/>
        </w:rPr>
        <w:tab/>
      </w:r>
      <w:r w:rsidR="007D1213" w:rsidRPr="00A20F27">
        <w:rPr>
          <w:rFonts w:ascii="GHEA Grapalat" w:hAnsi="GHEA Grapalat"/>
          <w:sz w:val="20"/>
          <w:szCs w:val="20"/>
          <w:u w:val="single"/>
          <w:lang w:val="hy-AM"/>
        </w:rPr>
        <w:tab/>
      </w:r>
      <w:r w:rsidR="007D1213" w:rsidRPr="00A20F27">
        <w:rPr>
          <w:rFonts w:ascii="GHEA Grapalat" w:hAnsi="GHEA Grapalat"/>
          <w:sz w:val="20"/>
          <w:szCs w:val="20"/>
          <w:u w:val="single"/>
          <w:lang w:val="hy-AM"/>
        </w:rPr>
        <w:tab/>
      </w:r>
    </w:p>
    <w:p w:rsidR="00613D96" w:rsidRPr="00A20F27" w:rsidRDefault="00613D96" w:rsidP="00811133">
      <w:pPr>
        <w:tabs>
          <w:tab w:val="left" w:pos="8550"/>
        </w:tabs>
        <w:jc w:val="both"/>
        <w:rPr>
          <w:rFonts w:ascii="GHEA Grapalat" w:hAnsi="GHEA Grapalat"/>
          <w:sz w:val="20"/>
          <w:szCs w:val="20"/>
          <w:vertAlign w:val="superscript"/>
          <w:lang w:val="hy-AM"/>
        </w:rPr>
      </w:pPr>
    </w:p>
    <w:p w:rsidR="00B2572B" w:rsidRPr="00A20F27" w:rsidRDefault="00B2572B" w:rsidP="00811133">
      <w:pPr>
        <w:jc w:val="both"/>
        <w:rPr>
          <w:rFonts w:ascii="GHEA Grapalat" w:hAnsi="GHEA Grapalat"/>
          <w:sz w:val="20"/>
          <w:szCs w:val="20"/>
          <w:lang w:val="hy-AM"/>
        </w:rPr>
      </w:pPr>
    </w:p>
    <w:p w:rsidR="00B2572B" w:rsidRPr="00A20F27" w:rsidRDefault="00524982" w:rsidP="00811133">
      <w:pPr>
        <w:jc w:val="right"/>
        <w:rPr>
          <w:rFonts w:ascii="GHEA Grapalat" w:hAnsi="GHEA Grapalat"/>
          <w:sz w:val="20"/>
          <w:szCs w:val="20"/>
          <w:lang w:val="hy-AM"/>
        </w:rPr>
      </w:pPr>
      <w:r w:rsidRPr="00A20F27">
        <w:rPr>
          <w:rFonts w:ascii="GHEA Grapalat" w:hAnsi="GHEA Grapalat"/>
          <w:sz w:val="20"/>
          <w:szCs w:val="20"/>
          <w:u w:val="single"/>
          <w:lang w:val="hy-AM"/>
        </w:rPr>
        <w:t xml:space="preserve">        </w:t>
      </w:r>
      <w:r w:rsidRPr="00A20F27">
        <w:rPr>
          <w:rFonts w:ascii="GHEA Grapalat" w:hAnsi="GHEA Grapalat"/>
          <w:sz w:val="20"/>
          <w:szCs w:val="20"/>
          <w:lang w:val="hy-AM"/>
        </w:rPr>
        <w:t xml:space="preserve"> </w:t>
      </w:r>
      <w:r w:rsidRPr="00A20F27">
        <w:rPr>
          <w:rFonts w:ascii="GHEA Grapalat" w:hAnsi="GHEA Grapalat"/>
          <w:sz w:val="20"/>
          <w:szCs w:val="20"/>
          <w:u w:val="single"/>
          <w:lang w:val="hy-AM"/>
        </w:rPr>
        <w:t xml:space="preserve">                   </w:t>
      </w:r>
      <w:r w:rsidR="00B2572B" w:rsidRPr="00A20F27">
        <w:rPr>
          <w:rFonts w:ascii="GHEA Grapalat" w:hAnsi="GHEA Grapalat"/>
          <w:sz w:val="20"/>
          <w:szCs w:val="20"/>
          <w:lang w:val="hy-AM"/>
        </w:rPr>
        <w:t xml:space="preserve"> 20</w:t>
      </w:r>
      <w:r w:rsidRPr="00A20F27">
        <w:rPr>
          <w:rFonts w:ascii="GHEA Grapalat" w:hAnsi="GHEA Grapalat"/>
          <w:sz w:val="20"/>
          <w:szCs w:val="20"/>
          <w:lang w:val="hy-AM"/>
        </w:rPr>
        <w:t xml:space="preserve">   թ</w:t>
      </w:r>
      <w:r w:rsidR="00B2572B" w:rsidRPr="00A20F27">
        <w:rPr>
          <w:rFonts w:ascii="GHEA Grapalat" w:hAnsi="GHEA Grapalat"/>
          <w:sz w:val="20"/>
          <w:szCs w:val="20"/>
          <w:lang w:val="hy-AM"/>
        </w:rPr>
        <w:t>.</w:t>
      </w:r>
    </w:p>
    <w:p w:rsidR="00AB77E2" w:rsidRPr="00A20F27" w:rsidRDefault="00AB77E2" w:rsidP="00811133">
      <w:pPr>
        <w:pStyle w:val="BodyTextIndent3"/>
        <w:spacing w:line="240" w:lineRule="auto"/>
        <w:ind w:firstLine="0"/>
        <w:rPr>
          <w:rFonts w:ascii="GHEA Grapalat" w:hAnsi="GHEA Grapalat" w:cs="Sylfaen"/>
          <w:i/>
          <w:sz w:val="16"/>
          <w:szCs w:val="16"/>
          <w:lang w:val="hy-AM" w:eastAsia="ru-RU"/>
        </w:rPr>
      </w:pPr>
      <w:r w:rsidRPr="00A20F27">
        <w:rPr>
          <w:rFonts w:ascii="GHEA Grapalat" w:hAnsi="GHEA Grapalat" w:cs="Sylfaen"/>
          <w:i/>
          <w:sz w:val="16"/>
          <w:szCs w:val="16"/>
          <w:lang w:val="hy-AM" w:eastAsia="ru-RU"/>
        </w:rPr>
        <w:t>*</w:t>
      </w:r>
      <w:r w:rsidRPr="00A20F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A20F27" w:rsidRDefault="00B2572B" w:rsidP="00811133">
      <w:pPr>
        <w:pStyle w:val="BodyTextIndent"/>
        <w:spacing w:line="240" w:lineRule="auto"/>
        <w:jc w:val="right"/>
        <w:rPr>
          <w:rFonts w:ascii="GHEA Grapalat" w:hAnsi="GHEA Grapalat" w:cs="Arial"/>
          <w:i w:val="0"/>
          <w:lang w:val="hy-AM"/>
        </w:rPr>
      </w:pPr>
      <w:r w:rsidRPr="00A20F27">
        <w:rPr>
          <w:rFonts w:ascii="GHEA Grapalat" w:hAnsi="GHEA Grapalat"/>
          <w:lang w:val="hy-AM"/>
        </w:rPr>
        <w:br w:type="page"/>
      </w:r>
      <w:r w:rsidRPr="00A20F27">
        <w:rPr>
          <w:rFonts w:ascii="GHEA Grapalat" w:hAnsi="GHEA Grapalat" w:cs="Sylfaen"/>
          <w:i w:val="0"/>
          <w:lang w:val="hy-AM"/>
        </w:rPr>
        <w:lastRenderedPageBreak/>
        <w:t>Հավելված</w:t>
      </w:r>
      <w:r w:rsidRPr="00A20F27">
        <w:rPr>
          <w:rFonts w:ascii="GHEA Grapalat" w:hAnsi="GHEA Grapalat" w:cs="Arial"/>
          <w:i w:val="0"/>
          <w:lang w:val="hy-AM"/>
        </w:rPr>
        <w:t xml:space="preserve"> </w:t>
      </w:r>
      <w:r w:rsidR="008D6EF8" w:rsidRPr="00A20F27">
        <w:rPr>
          <w:rFonts w:ascii="GHEA Grapalat" w:hAnsi="GHEA Grapalat" w:cs="Arial"/>
          <w:i w:val="0"/>
          <w:lang w:val="hy-AM"/>
        </w:rPr>
        <w:t>6</w:t>
      </w:r>
    </w:p>
    <w:p w:rsidR="00B2572B" w:rsidRPr="00A20F27" w:rsidRDefault="00613D96" w:rsidP="00811133">
      <w:pPr>
        <w:pStyle w:val="BodyTextIndent"/>
        <w:spacing w:line="240" w:lineRule="auto"/>
        <w:jc w:val="right"/>
        <w:rPr>
          <w:rFonts w:ascii="GHEA Grapalat" w:hAnsi="GHEA Grapalat" w:cs="Arial"/>
          <w:i w:val="0"/>
          <w:lang w:val="hy-AM"/>
        </w:rPr>
      </w:pPr>
      <w:r w:rsidRPr="00A20F27">
        <w:rPr>
          <w:rFonts w:ascii="GHEA Grapalat" w:hAnsi="GHEA Grapalat"/>
          <w:i w:val="0"/>
          <w:lang w:val="af-ZA"/>
        </w:rPr>
        <w:t>ԵՔԿԱ-ԲՄԱՊՁԲ-20/0</w:t>
      </w:r>
      <w:r w:rsidR="00FF651F">
        <w:rPr>
          <w:rFonts w:ascii="GHEA Grapalat" w:hAnsi="GHEA Grapalat"/>
          <w:i w:val="0"/>
          <w:lang w:val="af-ZA"/>
        </w:rPr>
        <w:t>2</w:t>
      </w:r>
      <w:r w:rsidRPr="00A20F27">
        <w:rPr>
          <w:rFonts w:ascii="GHEA Grapalat" w:hAnsi="GHEA Grapalat"/>
          <w:i w:val="0"/>
          <w:lang w:val="af-ZA"/>
        </w:rPr>
        <w:t xml:space="preserve"> </w:t>
      </w:r>
      <w:r w:rsidRPr="00A20F27">
        <w:rPr>
          <w:rFonts w:ascii="GHEA Grapalat" w:hAnsi="GHEA Grapalat"/>
          <w:i w:val="0"/>
          <w:lang w:val="hy-AM"/>
        </w:rPr>
        <w:t xml:space="preserve"> </w:t>
      </w:r>
      <w:r w:rsidR="00B2572B" w:rsidRPr="00A20F27">
        <w:rPr>
          <w:rFonts w:ascii="GHEA Grapalat" w:hAnsi="GHEA Grapalat" w:cs="Sylfaen"/>
          <w:i w:val="0"/>
          <w:lang w:val="hy-AM"/>
        </w:rPr>
        <w:t>ծածկագրով</w:t>
      </w:r>
    </w:p>
    <w:p w:rsidR="00B2572B" w:rsidRPr="00A20F27" w:rsidRDefault="00B2572B" w:rsidP="00811133">
      <w:pPr>
        <w:pStyle w:val="BodyTextIndent"/>
        <w:spacing w:line="240" w:lineRule="auto"/>
        <w:jc w:val="right"/>
        <w:rPr>
          <w:rFonts w:ascii="GHEA Grapalat" w:hAnsi="GHEA Grapalat"/>
          <w:b/>
          <w:i w:val="0"/>
          <w:lang w:val="hy-AM"/>
        </w:rPr>
      </w:pPr>
      <w:r w:rsidRPr="00A20F27">
        <w:rPr>
          <w:rFonts w:ascii="GHEA Grapalat" w:hAnsi="GHEA Grapalat" w:cs="Sylfaen"/>
          <w:i w:val="0"/>
          <w:lang w:val="hy-AM"/>
        </w:rPr>
        <w:t>բաց</w:t>
      </w:r>
      <w:r w:rsidRPr="00A20F27">
        <w:rPr>
          <w:rFonts w:ascii="GHEA Grapalat" w:hAnsi="GHEA Grapalat" w:cs="Arial"/>
          <w:i w:val="0"/>
          <w:lang w:val="hy-AM"/>
        </w:rPr>
        <w:t xml:space="preserve"> մրցույթի </w:t>
      </w:r>
      <w:r w:rsidRPr="00A20F27">
        <w:rPr>
          <w:rFonts w:ascii="GHEA Grapalat" w:hAnsi="GHEA Grapalat" w:cs="Sylfaen"/>
          <w:i w:val="0"/>
          <w:lang w:val="hy-AM"/>
        </w:rPr>
        <w:t>հրավերի</w:t>
      </w:r>
    </w:p>
    <w:p w:rsidR="00B2572B" w:rsidRPr="00A20F27" w:rsidRDefault="00B2572B" w:rsidP="00811133">
      <w:pPr>
        <w:jc w:val="center"/>
        <w:rPr>
          <w:rFonts w:ascii="GHEA Grapalat" w:hAnsi="GHEA Grapalat"/>
          <w:sz w:val="20"/>
          <w:szCs w:val="20"/>
          <w:lang w:val="hy-AM"/>
        </w:rPr>
      </w:pPr>
      <w:r w:rsidRPr="00A20F27">
        <w:rPr>
          <w:rFonts w:ascii="GHEA Grapalat" w:hAnsi="GHEA Grapalat"/>
          <w:sz w:val="20"/>
          <w:szCs w:val="20"/>
          <w:lang w:val="hy-AM"/>
        </w:rPr>
        <w:t>ՏԵՂԵԿԱՏՎՈՒԹՅՈՒՆ</w:t>
      </w:r>
    </w:p>
    <w:p w:rsidR="00372FAD" w:rsidRPr="00A20F27" w:rsidRDefault="00372FAD" w:rsidP="00811133">
      <w:pPr>
        <w:jc w:val="center"/>
        <w:rPr>
          <w:rFonts w:ascii="GHEA Grapalat" w:hAnsi="GHEA Grapalat"/>
          <w:sz w:val="20"/>
          <w:szCs w:val="20"/>
          <w:lang w:val="hy-AM"/>
        </w:rPr>
      </w:pPr>
      <w:r w:rsidRPr="00A20F2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2572B" w:rsidRPr="00A20F27" w:rsidRDefault="00372FAD" w:rsidP="00811133">
      <w:pPr>
        <w:jc w:val="center"/>
        <w:rPr>
          <w:rFonts w:ascii="GHEA Grapalat" w:hAnsi="GHEA Grapalat"/>
          <w:sz w:val="20"/>
          <w:szCs w:val="20"/>
          <w:lang w:val="hy-AM"/>
        </w:rPr>
      </w:pPr>
      <w:r w:rsidRPr="00A20F27">
        <w:rPr>
          <w:rFonts w:ascii="GHEA Grapalat" w:hAnsi="GHEA Grapalat"/>
          <w:sz w:val="20"/>
          <w:szCs w:val="20"/>
          <w:lang w:val="hy-AM"/>
        </w:rPr>
        <w:t xml:space="preserve"> կարգի 43-րդ կետի 3-րդ մասով նախատեսված </w:t>
      </w:r>
      <w:r w:rsidR="00B2572B" w:rsidRPr="00A20F27">
        <w:rPr>
          <w:rFonts w:ascii="GHEA Grapalat" w:hAnsi="GHEA Grapalat"/>
          <w:sz w:val="20"/>
          <w:szCs w:val="20"/>
          <w:lang w:val="hy-AM"/>
        </w:rPr>
        <w:t>հարցման մասին</w:t>
      </w:r>
    </w:p>
    <w:p w:rsidR="00B2572B" w:rsidRPr="00A20F27" w:rsidRDefault="00B2572B" w:rsidP="00811133">
      <w:pPr>
        <w:jc w:val="center"/>
        <w:rPr>
          <w:rFonts w:ascii="GHEA Grapalat" w:hAnsi="GHEA Grapalat"/>
          <w:sz w:val="20"/>
          <w:szCs w:val="20"/>
          <w:lang w:val="hy-AM"/>
        </w:rPr>
      </w:pPr>
    </w:p>
    <w:p w:rsidR="00B2572B" w:rsidRPr="00A20F27" w:rsidRDefault="00B2572B" w:rsidP="00811133">
      <w:pPr>
        <w:rPr>
          <w:rFonts w:ascii="GHEA Grapalat" w:hAnsi="GHEA Grapalat"/>
          <w:sz w:val="20"/>
          <w:szCs w:val="20"/>
          <w:lang w:val="hy-AM"/>
        </w:rPr>
      </w:pPr>
    </w:p>
    <w:p w:rsidR="00B2572B" w:rsidRPr="00A20F27" w:rsidRDefault="00B2572B" w:rsidP="00811133">
      <w:pPr>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950"/>
        <w:gridCol w:w="990"/>
        <w:gridCol w:w="990"/>
        <w:gridCol w:w="990"/>
        <w:gridCol w:w="1170"/>
      </w:tblGrid>
      <w:tr w:rsidR="008D6EF8" w:rsidRPr="00A20F27" w:rsidTr="00C5562F">
        <w:tc>
          <w:tcPr>
            <w:tcW w:w="1710" w:type="dxa"/>
            <w:vMerge w:val="restart"/>
            <w:shd w:val="clear" w:color="auto" w:fill="auto"/>
            <w:vAlign w:val="center"/>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Ընթացակարգի ծածկագիրը</w:t>
            </w:r>
          </w:p>
        </w:tc>
        <w:tc>
          <w:tcPr>
            <w:tcW w:w="1530" w:type="dxa"/>
            <w:vMerge w:val="restart"/>
            <w:shd w:val="clear" w:color="auto" w:fill="auto"/>
            <w:vAlign w:val="center"/>
          </w:tcPr>
          <w:p w:rsidR="008D6EF8" w:rsidRPr="00A20F27" w:rsidRDefault="008D6EF8" w:rsidP="00811133">
            <w:pPr>
              <w:jc w:val="center"/>
              <w:rPr>
                <w:rFonts w:ascii="GHEA Grapalat" w:hAnsi="GHEA Grapalat"/>
                <w:sz w:val="18"/>
                <w:szCs w:val="20"/>
                <w:lang w:val="hy-AM"/>
              </w:rPr>
            </w:pPr>
            <w:r w:rsidRPr="00A20F27">
              <w:rPr>
                <w:rFonts w:ascii="GHEA Grapalat" w:hAnsi="GHEA Grapalat"/>
                <w:sz w:val="18"/>
                <w:szCs w:val="20"/>
                <w:lang w:val="hy-AM"/>
              </w:rPr>
              <w:t>Պատվիրատուի անվանումը</w:t>
            </w:r>
          </w:p>
        </w:tc>
        <w:tc>
          <w:tcPr>
            <w:tcW w:w="11700" w:type="dxa"/>
            <w:gridSpan w:val="7"/>
            <w:shd w:val="clear" w:color="auto" w:fill="auto"/>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 xml:space="preserve">Մասնակցի </w:t>
            </w:r>
          </w:p>
        </w:tc>
      </w:tr>
      <w:tr w:rsidR="008D6EF8" w:rsidRPr="00A31BEB" w:rsidTr="00C5562F">
        <w:trPr>
          <w:trHeight w:val="2348"/>
        </w:trPr>
        <w:tc>
          <w:tcPr>
            <w:tcW w:w="1710" w:type="dxa"/>
            <w:vMerge/>
            <w:shd w:val="clear" w:color="auto" w:fill="auto"/>
          </w:tcPr>
          <w:p w:rsidR="008D6EF8" w:rsidRPr="00A20F27" w:rsidRDefault="008D6EF8" w:rsidP="00811133">
            <w:pPr>
              <w:jc w:val="center"/>
              <w:rPr>
                <w:rFonts w:ascii="GHEA Grapalat" w:hAnsi="GHEA Grapalat"/>
                <w:sz w:val="18"/>
                <w:szCs w:val="20"/>
              </w:rPr>
            </w:pPr>
          </w:p>
        </w:tc>
        <w:tc>
          <w:tcPr>
            <w:tcW w:w="1530" w:type="dxa"/>
            <w:vMerge/>
            <w:shd w:val="clear" w:color="auto" w:fill="auto"/>
          </w:tcPr>
          <w:p w:rsidR="008D6EF8" w:rsidRPr="00A20F27" w:rsidRDefault="008D6EF8" w:rsidP="00811133">
            <w:pPr>
              <w:jc w:val="center"/>
              <w:rPr>
                <w:rFonts w:ascii="GHEA Grapalat" w:hAnsi="GHEA Grapalat"/>
                <w:sz w:val="18"/>
                <w:szCs w:val="20"/>
              </w:rPr>
            </w:pPr>
          </w:p>
        </w:tc>
        <w:tc>
          <w:tcPr>
            <w:tcW w:w="1170" w:type="dxa"/>
            <w:vMerge w:val="restart"/>
            <w:shd w:val="clear" w:color="auto" w:fill="auto"/>
            <w:vAlign w:val="center"/>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անվանումը</w:t>
            </w:r>
          </w:p>
        </w:tc>
        <w:tc>
          <w:tcPr>
            <w:tcW w:w="1440" w:type="dxa"/>
            <w:vMerge w:val="restart"/>
            <w:shd w:val="clear" w:color="auto" w:fill="auto"/>
            <w:vAlign w:val="center"/>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հարկ վճարողի հաշվառման համարը</w:t>
            </w:r>
          </w:p>
        </w:tc>
        <w:tc>
          <w:tcPr>
            <w:tcW w:w="4950" w:type="dxa"/>
            <w:vMerge w:val="restart"/>
            <w:shd w:val="clear" w:color="auto" w:fill="auto"/>
            <w:vAlign w:val="center"/>
          </w:tcPr>
          <w:p w:rsidR="008D6EF8" w:rsidRPr="00A20F27" w:rsidRDefault="008D6EF8" w:rsidP="00811133">
            <w:pPr>
              <w:jc w:val="both"/>
              <w:rPr>
                <w:rFonts w:ascii="GHEA Grapalat" w:hAnsi="GHEA Grapalat"/>
                <w:sz w:val="18"/>
                <w:szCs w:val="20"/>
              </w:rPr>
            </w:pPr>
            <w:r w:rsidRPr="00A20F2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D6EF8" w:rsidRPr="00A20F27" w:rsidRDefault="008D6EF8" w:rsidP="00811133">
            <w:pPr>
              <w:jc w:val="center"/>
              <w:rPr>
                <w:rFonts w:ascii="GHEA Grapalat" w:hAnsi="GHEA Grapalat"/>
                <w:sz w:val="18"/>
                <w:szCs w:val="20"/>
                <w:lang w:val="hy-AM"/>
              </w:rPr>
            </w:pPr>
          </w:p>
          <w:p w:rsidR="008D6EF8" w:rsidRPr="00A20F27" w:rsidRDefault="008D6EF8" w:rsidP="00811133">
            <w:pPr>
              <w:jc w:val="center"/>
              <w:rPr>
                <w:rFonts w:ascii="GHEA Grapalat" w:hAnsi="GHEA Grapalat"/>
                <w:sz w:val="18"/>
                <w:szCs w:val="20"/>
                <w:lang w:val="hy-AM"/>
              </w:rPr>
            </w:pPr>
          </w:p>
          <w:p w:rsidR="008D6EF8" w:rsidRPr="00A20F27" w:rsidRDefault="008D6EF8" w:rsidP="00811133">
            <w:pPr>
              <w:jc w:val="center"/>
              <w:rPr>
                <w:rFonts w:ascii="GHEA Grapalat" w:hAnsi="GHEA Grapalat"/>
                <w:sz w:val="18"/>
                <w:szCs w:val="20"/>
                <w:lang w:val="hy-AM"/>
              </w:rPr>
            </w:pPr>
          </w:p>
        </w:tc>
        <w:tc>
          <w:tcPr>
            <w:tcW w:w="4140" w:type="dxa"/>
            <w:gridSpan w:val="4"/>
            <w:vMerge w:val="restart"/>
            <w:shd w:val="clear" w:color="auto" w:fill="auto"/>
            <w:vAlign w:val="center"/>
          </w:tcPr>
          <w:p w:rsidR="008D6EF8" w:rsidRPr="00A20F27" w:rsidRDefault="008D6EF8" w:rsidP="00811133">
            <w:pPr>
              <w:jc w:val="center"/>
              <w:rPr>
                <w:rFonts w:ascii="GHEA Grapalat" w:hAnsi="GHEA Grapalat"/>
                <w:sz w:val="18"/>
                <w:szCs w:val="20"/>
                <w:lang w:val="hy-AM"/>
              </w:rPr>
            </w:pPr>
            <w:r w:rsidRPr="00A20F2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8D6EF8" w:rsidRPr="00A31BEB" w:rsidTr="00C5562F">
        <w:trPr>
          <w:trHeight w:val="537"/>
        </w:trPr>
        <w:tc>
          <w:tcPr>
            <w:tcW w:w="171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53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17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440" w:type="dxa"/>
            <w:vMerge/>
            <w:shd w:val="clear" w:color="auto" w:fill="auto"/>
          </w:tcPr>
          <w:p w:rsidR="008D6EF8" w:rsidRPr="00A20F27" w:rsidRDefault="008D6EF8" w:rsidP="00811133">
            <w:pPr>
              <w:jc w:val="center"/>
              <w:rPr>
                <w:rFonts w:ascii="GHEA Grapalat" w:hAnsi="GHEA Grapalat"/>
                <w:sz w:val="18"/>
                <w:szCs w:val="20"/>
                <w:lang w:val="hy-AM"/>
              </w:rPr>
            </w:pPr>
          </w:p>
        </w:tc>
        <w:tc>
          <w:tcPr>
            <w:tcW w:w="4950" w:type="dxa"/>
            <w:vMerge/>
            <w:shd w:val="clear" w:color="auto" w:fill="auto"/>
          </w:tcPr>
          <w:p w:rsidR="008D6EF8" w:rsidRPr="00A20F27" w:rsidRDefault="008D6EF8" w:rsidP="0081113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D6EF8" w:rsidRPr="00A20F27" w:rsidRDefault="008D6EF8" w:rsidP="00811133">
            <w:pPr>
              <w:jc w:val="center"/>
              <w:rPr>
                <w:rFonts w:ascii="GHEA Grapalat" w:hAnsi="GHEA Grapalat"/>
                <w:sz w:val="18"/>
                <w:szCs w:val="20"/>
                <w:lang w:val="hy-AM"/>
              </w:rPr>
            </w:pPr>
          </w:p>
        </w:tc>
      </w:tr>
      <w:tr w:rsidR="008D6EF8" w:rsidRPr="00A20F27" w:rsidTr="00C5562F">
        <w:tc>
          <w:tcPr>
            <w:tcW w:w="171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53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170" w:type="dxa"/>
            <w:vMerge/>
            <w:shd w:val="clear" w:color="auto" w:fill="auto"/>
          </w:tcPr>
          <w:p w:rsidR="008D6EF8" w:rsidRPr="00A20F27" w:rsidRDefault="008D6EF8" w:rsidP="00811133">
            <w:pPr>
              <w:jc w:val="center"/>
              <w:rPr>
                <w:rFonts w:ascii="GHEA Grapalat" w:hAnsi="GHEA Grapalat"/>
                <w:sz w:val="18"/>
                <w:szCs w:val="20"/>
                <w:lang w:val="hy-AM"/>
              </w:rPr>
            </w:pPr>
          </w:p>
        </w:tc>
        <w:tc>
          <w:tcPr>
            <w:tcW w:w="1440" w:type="dxa"/>
            <w:vMerge/>
            <w:shd w:val="clear" w:color="auto" w:fill="auto"/>
          </w:tcPr>
          <w:p w:rsidR="008D6EF8" w:rsidRPr="00A20F27" w:rsidRDefault="008D6EF8" w:rsidP="00811133">
            <w:pPr>
              <w:jc w:val="center"/>
              <w:rPr>
                <w:rFonts w:ascii="GHEA Grapalat" w:hAnsi="GHEA Grapalat"/>
                <w:sz w:val="18"/>
                <w:szCs w:val="20"/>
                <w:lang w:val="hy-AM"/>
              </w:rPr>
            </w:pPr>
          </w:p>
        </w:tc>
        <w:tc>
          <w:tcPr>
            <w:tcW w:w="4950" w:type="dxa"/>
            <w:vMerge/>
            <w:shd w:val="clear" w:color="auto" w:fill="auto"/>
          </w:tcPr>
          <w:p w:rsidR="008D6EF8" w:rsidRPr="00A20F27" w:rsidRDefault="008D6EF8" w:rsidP="00811133">
            <w:pPr>
              <w:jc w:val="center"/>
              <w:rPr>
                <w:rFonts w:ascii="GHEA Grapalat" w:hAnsi="GHEA Grapalat"/>
                <w:sz w:val="18"/>
                <w:szCs w:val="20"/>
                <w:lang w:val="hy-AM"/>
              </w:rPr>
            </w:pPr>
          </w:p>
        </w:tc>
        <w:tc>
          <w:tcPr>
            <w:tcW w:w="990" w:type="dxa"/>
            <w:shd w:val="clear" w:color="auto" w:fill="auto"/>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20..թ.</w:t>
            </w:r>
          </w:p>
        </w:tc>
        <w:tc>
          <w:tcPr>
            <w:tcW w:w="990" w:type="dxa"/>
            <w:shd w:val="clear" w:color="auto" w:fill="auto"/>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20..թ.</w:t>
            </w:r>
          </w:p>
        </w:tc>
        <w:tc>
          <w:tcPr>
            <w:tcW w:w="990" w:type="dxa"/>
            <w:shd w:val="clear" w:color="auto" w:fill="auto"/>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20..թ.</w:t>
            </w:r>
          </w:p>
        </w:tc>
        <w:tc>
          <w:tcPr>
            <w:tcW w:w="1170" w:type="dxa"/>
            <w:shd w:val="clear" w:color="auto" w:fill="auto"/>
          </w:tcPr>
          <w:p w:rsidR="008D6EF8" w:rsidRPr="00A20F27" w:rsidRDefault="008D6EF8" w:rsidP="00811133">
            <w:pPr>
              <w:jc w:val="center"/>
              <w:rPr>
                <w:rFonts w:ascii="GHEA Grapalat" w:hAnsi="GHEA Grapalat"/>
                <w:sz w:val="18"/>
                <w:szCs w:val="20"/>
              </w:rPr>
            </w:pPr>
            <w:r w:rsidRPr="00A20F27">
              <w:rPr>
                <w:rFonts w:ascii="GHEA Grapalat" w:hAnsi="GHEA Grapalat"/>
                <w:sz w:val="18"/>
                <w:szCs w:val="20"/>
              </w:rPr>
              <w:t>Ընդամենը</w:t>
            </w:r>
          </w:p>
        </w:tc>
      </w:tr>
      <w:tr w:rsidR="008D6EF8" w:rsidRPr="00A20F27" w:rsidTr="00C5562F">
        <w:tc>
          <w:tcPr>
            <w:tcW w:w="3240" w:type="dxa"/>
            <w:gridSpan w:val="2"/>
            <w:shd w:val="clear" w:color="auto" w:fill="auto"/>
          </w:tcPr>
          <w:p w:rsidR="008D6EF8" w:rsidRPr="00A20F27" w:rsidRDefault="008D6EF8" w:rsidP="00811133">
            <w:pPr>
              <w:jc w:val="center"/>
              <w:rPr>
                <w:rFonts w:ascii="GHEA Grapalat" w:hAnsi="GHEA Grapalat"/>
                <w:sz w:val="20"/>
                <w:szCs w:val="20"/>
              </w:rPr>
            </w:pPr>
          </w:p>
        </w:tc>
        <w:tc>
          <w:tcPr>
            <w:tcW w:w="1170" w:type="dxa"/>
            <w:shd w:val="clear" w:color="auto" w:fill="auto"/>
          </w:tcPr>
          <w:p w:rsidR="008D6EF8" w:rsidRPr="00A20F27" w:rsidRDefault="008D6EF8" w:rsidP="00811133">
            <w:pPr>
              <w:jc w:val="center"/>
              <w:rPr>
                <w:rFonts w:ascii="GHEA Grapalat" w:hAnsi="GHEA Grapalat"/>
                <w:sz w:val="20"/>
                <w:szCs w:val="20"/>
              </w:rPr>
            </w:pPr>
          </w:p>
        </w:tc>
        <w:tc>
          <w:tcPr>
            <w:tcW w:w="1440" w:type="dxa"/>
            <w:shd w:val="clear" w:color="auto" w:fill="auto"/>
          </w:tcPr>
          <w:p w:rsidR="008D6EF8" w:rsidRPr="00A20F27" w:rsidRDefault="008D6EF8" w:rsidP="00811133">
            <w:pPr>
              <w:jc w:val="center"/>
              <w:rPr>
                <w:rFonts w:ascii="GHEA Grapalat" w:hAnsi="GHEA Grapalat"/>
                <w:sz w:val="20"/>
                <w:szCs w:val="20"/>
              </w:rPr>
            </w:pPr>
          </w:p>
        </w:tc>
        <w:tc>
          <w:tcPr>
            <w:tcW w:w="4950" w:type="dxa"/>
            <w:shd w:val="clear" w:color="auto" w:fill="auto"/>
          </w:tcPr>
          <w:p w:rsidR="008D6EF8" w:rsidRPr="00A20F27" w:rsidRDefault="008D6EF8" w:rsidP="00811133">
            <w:pPr>
              <w:jc w:val="center"/>
              <w:rPr>
                <w:rFonts w:ascii="GHEA Grapalat" w:hAnsi="GHEA Grapalat"/>
                <w:sz w:val="20"/>
                <w:szCs w:val="20"/>
              </w:rPr>
            </w:pPr>
          </w:p>
        </w:tc>
        <w:tc>
          <w:tcPr>
            <w:tcW w:w="990" w:type="dxa"/>
            <w:shd w:val="clear" w:color="auto" w:fill="auto"/>
          </w:tcPr>
          <w:p w:rsidR="008D6EF8" w:rsidRPr="00A20F27" w:rsidRDefault="008D6EF8" w:rsidP="00811133">
            <w:pPr>
              <w:jc w:val="center"/>
              <w:rPr>
                <w:rFonts w:ascii="GHEA Grapalat" w:hAnsi="GHEA Grapalat"/>
                <w:sz w:val="20"/>
                <w:szCs w:val="20"/>
              </w:rPr>
            </w:pPr>
          </w:p>
        </w:tc>
        <w:tc>
          <w:tcPr>
            <w:tcW w:w="990" w:type="dxa"/>
            <w:shd w:val="clear" w:color="auto" w:fill="auto"/>
          </w:tcPr>
          <w:p w:rsidR="008D6EF8" w:rsidRPr="00A20F27" w:rsidRDefault="008D6EF8" w:rsidP="00811133">
            <w:pPr>
              <w:jc w:val="center"/>
              <w:rPr>
                <w:rFonts w:ascii="GHEA Grapalat" w:hAnsi="GHEA Grapalat"/>
                <w:sz w:val="20"/>
                <w:szCs w:val="20"/>
              </w:rPr>
            </w:pPr>
          </w:p>
        </w:tc>
        <w:tc>
          <w:tcPr>
            <w:tcW w:w="990" w:type="dxa"/>
            <w:shd w:val="clear" w:color="auto" w:fill="auto"/>
          </w:tcPr>
          <w:p w:rsidR="008D6EF8" w:rsidRPr="00A20F27" w:rsidRDefault="008D6EF8" w:rsidP="00811133">
            <w:pPr>
              <w:jc w:val="center"/>
              <w:rPr>
                <w:rFonts w:ascii="GHEA Grapalat" w:hAnsi="GHEA Grapalat"/>
                <w:sz w:val="20"/>
                <w:szCs w:val="20"/>
              </w:rPr>
            </w:pPr>
          </w:p>
        </w:tc>
        <w:tc>
          <w:tcPr>
            <w:tcW w:w="1170" w:type="dxa"/>
            <w:shd w:val="clear" w:color="auto" w:fill="auto"/>
          </w:tcPr>
          <w:p w:rsidR="008D6EF8" w:rsidRPr="00A20F27" w:rsidRDefault="008D6EF8" w:rsidP="00811133">
            <w:pPr>
              <w:jc w:val="center"/>
              <w:rPr>
                <w:rFonts w:ascii="GHEA Grapalat" w:hAnsi="GHEA Grapalat"/>
                <w:sz w:val="20"/>
                <w:szCs w:val="20"/>
              </w:rPr>
            </w:pPr>
          </w:p>
        </w:tc>
      </w:tr>
    </w:tbl>
    <w:p w:rsidR="00B2572B" w:rsidRPr="00A20F27" w:rsidRDefault="00B2572B" w:rsidP="00811133">
      <w:pPr>
        <w:jc w:val="center"/>
        <w:rPr>
          <w:rFonts w:ascii="GHEA Grapalat" w:hAnsi="GHEA Grapalat"/>
          <w:sz w:val="20"/>
          <w:szCs w:val="20"/>
        </w:rPr>
      </w:pPr>
    </w:p>
    <w:p w:rsidR="00B2572B" w:rsidRPr="00A20F27" w:rsidRDefault="00B2572B" w:rsidP="00811133">
      <w:pPr>
        <w:rPr>
          <w:rFonts w:ascii="GHEA Grapalat" w:hAnsi="GHEA Grapalat"/>
          <w:sz w:val="20"/>
          <w:szCs w:val="20"/>
        </w:rPr>
      </w:pPr>
    </w:p>
    <w:p w:rsidR="00AB5D5B" w:rsidRPr="00A20F27" w:rsidRDefault="00B2572B" w:rsidP="00811133">
      <w:pPr>
        <w:jc w:val="both"/>
        <w:rPr>
          <w:rFonts w:ascii="GHEA Grapalat" w:hAnsi="GHEA Grapalat"/>
          <w:sz w:val="20"/>
          <w:szCs w:val="20"/>
          <w:u w:val="single"/>
        </w:rPr>
      </w:pPr>
      <w:r w:rsidRPr="00A20F27">
        <w:rPr>
          <w:rFonts w:ascii="GHEA Grapalat" w:hAnsi="GHEA Grapalat"/>
          <w:sz w:val="20"/>
          <w:szCs w:val="20"/>
        </w:rPr>
        <w:t xml:space="preserve">Տեղեկատվությունը տրվել է </w:t>
      </w:r>
      <w:r w:rsidR="00AB5D5B" w:rsidRPr="00A20F27">
        <w:rPr>
          <w:rFonts w:ascii="GHEA Grapalat" w:hAnsi="GHEA Grapalat"/>
          <w:i/>
          <w:sz w:val="20"/>
          <w:szCs w:val="20"/>
          <w:u w:val="single"/>
        </w:rPr>
        <w:tab/>
      </w:r>
      <w:r w:rsidR="00AB5D5B" w:rsidRPr="00A20F27">
        <w:rPr>
          <w:rFonts w:ascii="GHEA Grapalat" w:hAnsi="GHEA Grapalat"/>
          <w:i/>
          <w:sz w:val="20"/>
          <w:szCs w:val="20"/>
          <w:u w:val="single"/>
        </w:rPr>
        <w:tab/>
      </w:r>
      <w:r w:rsidR="00AB5D5B" w:rsidRPr="00A20F27">
        <w:rPr>
          <w:rFonts w:ascii="GHEA Grapalat" w:hAnsi="GHEA Grapalat"/>
          <w:i/>
          <w:sz w:val="20"/>
          <w:szCs w:val="20"/>
          <w:u w:val="single"/>
        </w:rPr>
        <w:tab/>
      </w:r>
      <w:r w:rsidR="00AB5D5B" w:rsidRPr="00A20F27">
        <w:rPr>
          <w:rFonts w:ascii="GHEA Grapalat" w:hAnsi="GHEA Grapalat"/>
          <w:i/>
          <w:sz w:val="20"/>
          <w:szCs w:val="20"/>
          <w:u w:val="single"/>
        </w:rPr>
        <w:tab/>
      </w:r>
      <w:r w:rsidR="00AB5D5B" w:rsidRPr="00A20F27">
        <w:rPr>
          <w:rFonts w:ascii="GHEA Grapalat" w:hAnsi="GHEA Grapalat"/>
          <w:i/>
          <w:sz w:val="20"/>
          <w:szCs w:val="20"/>
          <w:u w:val="single"/>
        </w:rPr>
        <w:tab/>
      </w:r>
      <w:r w:rsidRPr="00A20F27">
        <w:rPr>
          <w:rFonts w:ascii="GHEA Grapalat" w:hAnsi="GHEA Grapalat"/>
          <w:sz w:val="20"/>
          <w:szCs w:val="20"/>
        </w:rPr>
        <w:t xml:space="preserve"> վարչության աշխատակից </w:t>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r w:rsidRPr="00A20F27">
        <w:rPr>
          <w:rFonts w:ascii="GHEA Grapalat" w:hAnsi="GHEA Grapalat"/>
          <w:sz w:val="20"/>
          <w:szCs w:val="20"/>
        </w:rPr>
        <w:t>-ի կողմից</w:t>
      </w:r>
      <w:r w:rsidR="00AB5D5B" w:rsidRPr="00A20F27">
        <w:rPr>
          <w:rFonts w:ascii="GHEA Grapalat" w:hAnsi="GHEA Grapalat"/>
          <w:sz w:val="20"/>
          <w:szCs w:val="20"/>
        </w:rPr>
        <w:t xml:space="preserve">      </w:t>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r w:rsidR="00AB5D5B" w:rsidRPr="00A20F27">
        <w:rPr>
          <w:rFonts w:ascii="GHEA Grapalat" w:hAnsi="GHEA Grapalat"/>
          <w:sz w:val="20"/>
          <w:szCs w:val="20"/>
          <w:u w:val="single"/>
        </w:rPr>
        <w:tab/>
      </w:r>
    </w:p>
    <w:p w:rsidR="00B2572B" w:rsidRPr="00A20F27" w:rsidRDefault="00AB5D5B" w:rsidP="00811133">
      <w:pPr>
        <w:jc w:val="both"/>
        <w:rPr>
          <w:rFonts w:ascii="GHEA Grapalat" w:hAnsi="GHEA Grapalat"/>
          <w:sz w:val="20"/>
          <w:szCs w:val="20"/>
        </w:rPr>
      </w:pPr>
      <w:r w:rsidRPr="00A20F27">
        <w:rPr>
          <w:rFonts w:ascii="GHEA Grapalat" w:hAnsi="GHEA Grapalat"/>
          <w:sz w:val="20"/>
          <w:szCs w:val="20"/>
        </w:rPr>
        <w:tab/>
      </w:r>
      <w:r w:rsidRPr="00A20F27">
        <w:rPr>
          <w:rFonts w:ascii="GHEA Grapalat" w:hAnsi="GHEA Grapalat"/>
          <w:sz w:val="20"/>
          <w:szCs w:val="20"/>
        </w:rPr>
        <w:tab/>
      </w:r>
      <w:r w:rsidRPr="00A20F27">
        <w:rPr>
          <w:rFonts w:ascii="GHEA Grapalat" w:hAnsi="GHEA Grapalat"/>
          <w:sz w:val="20"/>
          <w:szCs w:val="20"/>
        </w:rPr>
        <w:tab/>
        <w:t xml:space="preserve">                   </w:t>
      </w:r>
      <w:r w:rsidRPr="00A20F27">
        <w:rPr>
          <w:rFonts w:ascii="GHEA Grapalat" w:hAnsi="GHEA Grapalat"/>
          <w:sz w:val="20"/>
          <w:szCs w:val="20"/>
          <w:vertAlign w:val="superscript"/>
          <w:lang w:val="hy-AM"/>
        </w:rPr>
        <w:t>վարչության անվանումը</w:t>
      </w:r>
      <w:r w:rsidRPr="00A20F27">
        <w:rPr>
          <w:rFonts w:ascii="GHEA Grapalat" w:hAnsi="GHEA Grapalat"/>
          <w:sz w:val="20"/>
          <w:szCs w:val="20"/>
          <w:vertAlign w:val="superscript"/>
        </w:rPr>
        <w:tab/>
      </w:r>
      <w:r w:rsidRPr="00A20F27">
        <w:rPr>
          <w:rFonts w:ascii="GHEA Grapalat" w:hAnsi="GHEA Grapalat"/>
          <w:sz w:val="20"/>
          <w:szCs w:val="20"/>
          <w:vertAlign w:val="superscript"/>
        </w:rPr>
        <w:tab/>
      </w:r>
      <w:r w:rsidRPr="00A20F27">
        <w:rPr>
          <w:rFonts w:ascii="GHEA Grapalat" w:hAnsi="GHEA Grapalat"/>
          <w:sz w:val="20"/>
          <w:szCs w:val="20"/>
          <w:vertAlign w:val="superscript"/>
        </w:rPr>
        <w:tab/>
      </w:r>
      <w:r w:rsidRPr="00A20F27">
        <w:rPr>
          <w:rFonts w:ascii="GHEA Grapalat" w:hAnsi="GHEA Grapalat"/>
          <w:sz w:val="20"/>
          <w:szCs w:val="20"/>
          <w:vertAlign w:val="superscript"/>
        </w:rPr>
        <w:tab/>
      </w:r>
      <w:r w:rsidRPr="00A20F27">
        <w:rPr>
          <w:rFonts w:ascii="GHEA Grapalat" w:hAnsi="GHEA Grapalat"/>
          <w:sz w:val="20"/>
          <w:szCs w:val="20"/>
          <w:vertAlign w:val="superscript"/>
        </w:rPr>
        <w:tab/>
      </w:r>
      <w:r w:rsidRPr="00A20F27">
        <w:rPr>
          <w:rFonts w:ascii="GHEA Grapalat" w:hAnsi="GHEA Grapalat"/>
          <w:sz w:val="20"/>
          <w:szCs w:val="20"/>
          <w:vertAlign w:val="superscript"/>
        </w:rPr>
        <w:tab/>
        <w:t xml:space="preserve">    </w:t>
      </w:r>
      <w:r w:rsidRPr="00A20F27">
        <w:rPr>
          <w:rFonts w:ascii="GHEA Grapalat" w:hAnsi="GHEA Grapalat"/>
          <w:sz w:val="20"/>
          <w:szCs w:val="20"/>
          <w:vertAlign w:val="superscript"/>
          <w:lang w:val="hy-AM"/>
        </w:rPr>
        <w:t xml:space="preserve"> անունը, ազգանունը</w:t>
      </w:r>
      <w:r w:rsidRPr="00A20F27">
        <w:rPr>
          <w:rFonts w:ascii="GHEA Grapalat" w:hAnsi="GHEA Grapalat"/>
          <w:sz w:val="20"/>
          <w:szCs w:val="20"/>
        </w:rPr>
        <w:tab/>
      </w:r>
      <w:r w:rsidRPr="00A20F27">
        <w:rPr>
          <w:rFonts w:ascii="GHEA Grapalat" w:hAnsi="GHEA Grapalat"/>
          <w:sz w:val="20"/>
          <w:szCs w:val="20"/>
        </w:rPr>
        <w:tab/>
      </w:r>
      <w:r w:rsidRPr="00A20F27">
        <w:rPr>
          <w:rFonts w:ascii="GHEA Grapalat" w:hAnsi="GHEA Grapalat"/>
          <w:sz w:val="20"/>
          <w:szCs w:val="20"/>
        </w:rPr>
        <w:tab/>
      </w:r>
      <w:r w:rsidRPr="00A20F27">
        <w:rPr>
          <w:rFonts w:ascii="GHEA Grapalat" w:hAnsi="GHEA Grapalat"/>
          <w:sz w:val="20"/>
          <w:szCs w:val="20"/>
        </w:rPr>
        <w:tab/>
      </w:r>
      <w:r w:rsidRPr="00A20F27">
        <w:rPr>
          <w:rFonts w:ascii="GHEA Grapalat" w:hAnsi="GHEA Grapalat"/>
          <w:sz w:val="20"/>
          <w:szCs w:val="20"/>
        </w:rPr>
        <w:tab/>
      </w:r>
      <w:r w:rsidRPr="00A20F27">
        <w:rPr>
          <w:rFonts w:ascii="GHEA Grapalat" w:hAnsi="GHEA Grapalat"/>
          <w:sz w:val="20"/>
          <w:szCs w:val="20"/>
          <w:vertAlign w:val="superscript"/>
          <w:lang w:val="hy-AM"/>
        </w:rPr>
        <w:t>ստորագրություն</w:t>
      </w:r>
    </w:p>
    <w:p w:rsidR="00B2572B" w:rsidRPr="00A20F27" w:rsidRDefault="00B2572B" w:rsidP="00811133">
      <w:pPr>
        <w:jc w:val="both"/>
        <w:rPr>
          <w:rFonts w:ascii="GHEA Grapalat" w:hAnsi="GHEA Grapalat"/>
          <w:sz w:val="20"/>
          <w:szCs w:val="20"/>
        </w:rPr>
      </w:pPr>
    </w:p>
    <w:p w:rsidR="00B2572B" w:rsidRPr="00A20F27" w:rsidRDefault="00B2572B" w:rsidP="00811133">
      <w:pPr>
        <w:ind w:firstLine="540"/>
        <w:jc w:val="center"/>
        <w:rPr>
          <w:rFonts w:ascii="GHEA Grapalat" w:hAnsi="GHEA Grapalat" w:cs="Sylfaen"/>
          <w:b/>
          <w:lang w:val="hy-AM"/>
        </w:rPr>
      </w:pPr>
    </w:p>
    <w:p w:rsidR="00B2572B" w:rsidRPr="00A20F27" w:rsidRDefault="00B2572B" w:rsidP="00811133">
      <w:pPr>
        <w:pStyle w:val="BodyTextIndent"/>
        <w:spacing w:line="240" w:lineRule="auto"/>
        <w:jc w:val="right"/>
        <w:rPr>
          <w:rFonts w:ascii="GHEA Grapalat" w:hAnsi="GHEA Grapalat"/>
          <w:b/>
          <w:lang w:val="en-US"/>
        </w:rPr>
      </w:pPr>
    </w:p>
    <w:p w:rsidR="00AB77E2" w:rsidRPr="00A20F27" w:rsidRDefault="00AB77E2" w:rsidP="00811133">
      <w:pPr>
        <w:pStyle w:val="BodyTextIndent3"/>
        <w:spacing w:line="240" w:lineRule="auto"/>
        <w:ind w:firstLine="0"/>
        <w:rPr>
          <w:rFonts w:ascii="GHEA Grapalat" w:hAnsi="GHEA Grapalat" w:cs="Sylfaen"/>
          <w:i/>
          <w:sz w:val="16"/>
          <w:szCs w:val="16"/>
          <w:lang w:eastAsia="ru-RU"/>
        </w:rPr>
      </w:pPr>
      <w:r w:rsidRPr="00A20F27">
        <w:rPr>
          <w:rFonts w:ascii="GHEA Grapalat" w:hAnsi="GHEA Grapalat" w:cs="Sylfaen"/>
          <w:i/>
          <w:sz w:val="16"/>
          <w:szCs w:val="16"/>
          <w:lang w:val="hy-AM" w:eastAsia="ru-RU"/>
        </w:rPr>
        <w:t>*</w:t>
      </w:r>
      <w:r w:rsidRPr="00A20F27">
        <w:rPr>
          <w:rFonts w:ascii="GHEA Grapalat" w:hAnsi="GHEA Grapalat"/>
          <w:i/>
          <w:sz w:val="16"/>
          <w:szCs w:val="16"/>
        </w:rPr>
        <w:t xml:space="preserve"> լրացվում է հանձնաժողովի քարտուղարի կողմից` մինչև հրավերը տեղեկագրում հրապարակելը</w:t>
      </w:r>
      <w:r w:rsidRPr="00A20F27">
        <w:rPr>
          <w:rFonts w:ascii="GHEA Grapalat" w:hAnsi="GHEA Grapalat"/>
          <w:i/>
          <w:sz w:val="16"/>
          <w:szCs w:val="16"/>
          <w:lang w:val="hy-AM"/>
        </w:rPr>
        <w:t>:</w:t>
      </w:r>
    </w:p>
    <w:p w:rsidR="00B2572B" w:rsidRPr="00A20F27" w:rsidRDefault="00B2572B" w:rsidP="00811133">
      <w:pPr>
        <w:pStyle w:val="BodyTextIndent"/>
        <w:spacing w:line="240" w:lineRule="auto"/>
        <w:jc w:val="right"/>
        <w:rPr>
          <w:rFonts w:ascii="GHEA Grapalat" w:hAnsi="GHEA Grapalat"/>
          <w:b/>
          <w:lang w:val="en-US"/>
        </w:rPr>
      </w:pPr>
    </w:p>
    <w:p w:rsidR="00B2572B" w:rsidRPr="00A20F27" w:rsidRDefault="00B2572B" w:rsidP="00811133">
      <w:pPr>
        <w:pStyle w:val="BodyTextIndent"/>
        <w:spacing w:line="240" w:lineRule="auto"/>
        <w:jc w:val="right"/>
        <w:rPr>
          <w:rFonts w:ascii="GHEA Grapalat" w:hAnsi="GHEA Grapalat"/>
          <w:b/>
          <w:lang w:val="en-US"/>
        </w:rPr>
      </w:pPr>
    </w:p>
    <w:p w:rsidR="00B2572B" w:rsidRPr="00A20F27" w:rsidRDefault="00B2572B" w:rsidP="00811133">
      <w:pPr>
        <w:pStyle w:val="BodyTextIndent"/>
        <w:spacing w:line="240" w:lineRule="auto"/>
        <w:jc w:val="right"/>
        <w:rPr>
          <w:rFonts w:ascii="GHEA Grapalat" w:hAnsi="GHEA Grapalat"/>
          <w:b/>
          <w:lang w:val="en-US"/>
        </w:rPr>
        <w:sectPr w:rsidR="00B2572B" w:rsidRPr="00A20F27" w:rsidSect="00536BFB">
          <w:pgSz w:w="16838" w:h="11906" w:orient="landscape" w:code="9"/>
          <w:pgMar w:top="1138" w:right="720" w:bottom="662" w:left="533" w:header="562" w:footer="562" w:gutter="0"/>
          <w:cols w:space="720"/>
        </w:sectPr>
      </w:pPr>
    </w:p>
    <w:p w:rsidR="00B2572B" w:rsidRPr="00A20F27" w:rsidRDefault="00B2572B" w:rsidP="00811133">
      <w:pPr>
        <w:jc w:val="right"/>
        <w:rPr>
          <w:rFonts w:ascii="GHEA Grapalat" w:hAnsi="GHEA Grapalat" w:cs="GHEA Grapalat"/>
          <w:i/>
          <w:sz w:val="18"/>
          <w:szCs w:val="18"/>
        </w:rPr>
      </w:pPr>
      <w:r w:rsidRPr="00A20F27">
        <w:rPr>
          <w:rFonts w:ascii="GHEA Grapalat" w:hAnsi="GHEA Grapalat" w:cs="GHEA Grapalat"/>
          <w:i/>
          <w:sz w:val="18"/>
          <w:szCs w:val="18"/>
        </w:rPr>
        <w:lastRenderedPageBreak/>
        <w:t xml:space="preserve">Հավելված </w:t>
      </w:r>
      <w:r w:rsidR="008D6EF8" w:rsidRPr="00A20F27">
        <w:rPr>
          <w:rFonts w:ascii="GHEA Grapalat" w:hAnsi="GHEA Grapalat" w:cs="GHEA Grapalat"/>
          <w:i/>
          <w:sz w:val="18"/>
          <w:szCs w:val="18"/>
        </w:rPr>
        <w:t>7</w:t>
      </w:r>
    </w:p>
    <w:p w:rsidR="00B2572B" w:rsidRPr="00A20F27" w:rsidRDefault="00613D96" w:rsidP="00811133">
      <w:pPr>
        <w:jc w:val="right"/>
        <w:rPr>
          <w:rFonts w:ascii="GHEA Grapalat" w:hAnsi="GHEA Grapalat" w:cs="GHEA Grapalat"/>
          <w:i/>
          <w:sz w:val="18"/>
          <w:szCs w:val="18"/>
        </w:rPr>
      </w:pPr>
      <w:r w:rsidRPr="00A20F27">
        <w:rPr>
          <w:rFonts w:ascii="GHEA Grapalat" w:hAnsi="GHEA Grapalat"/>
          <w:i/>
          <w:sz w:val="20"/>
          <w:szCs w:val="20"/>
          <w:lang w:val="af-ZA"/>
        </w:rPr>
        <w:t>ԵՔԿԱ-ԲՄԱՊՁԲ-20/</w:t>
      </w:r>
      <w:r w:rsidR="00FF651F">
        <w:rPr>
          <w:rFonts w:ascii="GHEA Grapalat" w:hAnsi="GHEA Grapalat"/>
          <w:i/>
          <w:sz w:val="20"/>
          <w:szCs w:val="20"/>
          <w:lang w:val="af-ZA"/>
        </w:rPr>
        <w:t>02</w:t>
      </w:r>
      <w:r w:rsidRPr="00A20F27">
        <w:rPr>
          <w:rFonts w:ascii="GHEA Grapalat" w:hAnsi="GHEA Grapalat"/>
          <w:i/>
          <w:sz w:val="20"/>
          <w:szCs w:val="20"/>
          <w:lang w:val="af-ZA"/>
        </w:rPr>
        <w:t xml:space="preserve"> </w:t>
      </w:r>
      <w:r w:rsidRPr="00A20F27">
        <w:rPr>
          <w:rFonts w:ascii="GHEA Grapalat" w:hAnsi="GHEA Grapalat"/>
          <w:i/>
          <w:sz w:val="20"/>
          <w:szCs w:val="20"/>
          <w:lang w:val="hy-AM"/>
        </w:rPr>
        <w:t xml:space="preserve"> </w:t>
      </w:r>
      <w:r w:rsidR="00B2572B" w:rsidRPr="00A20F27">
        <w:rPr>
          <w:rFonts w:ascii="GHEA Grapalat" w:hAnsi="GHEA Grapalat" w:cs="GHEA Grapalat"/>
          <w:i/>
          <w:sz w:val="18"/>
          <w:szCs w:val="18"/>
        </w:rPr>
        <w:t>ծածկագրով</w:t>
      </w:r>
    </w:p>
    <w:p w:rsidR="00B2572B" w:rsidRPr="00A20F27" w:rsidRDefault="00B2572B" w:rsidP="00811133">
      <w:pPr>
        <w:jc w:val="right"/>
        <w:rPr>
          <w:rFonts w:ascii="GHEA Grapalat" w:hAnsi="GHEA Grapalat" w:cs="GHEA Grapalat"/>
          <w:i/>
          <w:sz w:val="18"/>
          <w:szCs w:val="18"/>
        </w:rPr>
      </w:pPr>
      <w:r w:rsidRPr="00A20F27">
        <w:rPr>
          <w:rFonts w:ascii="GHEA Grapalat" w:hAnsi="GHEA Grapalat" w:cs="GHEA Grapalat"/>
          <w:i/>
          <w:sz w:val="18"/>
          <w:szCs w:val="18"/>
        </w:rPr>
        <w:t>բաց մրցույթի հրավերի</w:t>
      </w:r>
    </w:p>
    <w:p w:rsidR="0044556F" w:rsidRPr="00A20F27" w:rsidRDefault="0044556F" w:rsidP="00811133">
      <w:pPr>
        <w:jc w:val="center"/>
        <w:rPr>
          <w:rFonts w:ascii="GHEA Grapalat" w:hAnsi="GHEA Grapalat" w:cs="GHEA Grapalat"/>
          <w:b/>
          <w:sz w:val="18"/>
          <w:szCs w:val="18"/>
          <w:lang w:val="hy-AM"/>
        </w:rPr>
      </w:pPr>
      <w:r w:rsidRPr="00A20F27">
        <w:rPr>
          <w:rFonts w:ascii="GHEA Grapalat" w:hAnsi="GHEA Grapalat" w:cs="GHEA Grapalat"/>
          <w:b/>
          <w:sz w:val="18"/>
          <w:szCs w:val="18"/>
        </w:rPr>
        <w:t xml:space="preserve">       </w:t>
      </w:r>
      <w:r w:rsidRPr="00A20F27">
        <w:rPr>
          <w:rFonts w:ascii="GHEA Grapalat" w:hAnsi="GHEA Grapalat" w:cs="GHEA Grapalat"/>
          <w:b/>
          <w:sz w:val="18"/>
          <w:szCs w:val="18"/>
          <w:lang w:val="hy-AM"/>
        </w:rPr>
        <w:t xml:space="preserve">ՏՈւԺԱՆՔԻ ՄԱՍԻՆ ՀԱՄԱՁԱՅՆԱԳԻՐ </w:t>
      </w:r>
    </w:p>
    <w:p w:rsidR="0044556F" w:rsidRPr="00A20F27" w:rsidRDefault="0044556F" w:rsidP="00811133">
      <w:pPr>
        <w:rPr>
          <w:rFonts w:ascii="GHEA Grapalat" w:hAnsi="GHEA Grapalat" w:cs="GHEA Grapalat"/>
          <w:b/>
          <w:sz w:val="18"/>
          <w:szCs w:val="18"/>
          <w:lang w:val="hy-AM"/>
        </w:rPr>
      </w:pPr>
      <w:r w:rsidRPr="00A20F27">
        <w:rPr>
          <w:rFonts w:ascii="GHEA Grapalat" w:hAnsi="GHEA Grapalat" w:cs="GHEA Grapalat"/>
          <w:sz w:val="20"/>
          <w:szCs w:val="20"/>
          <w:lang w:val="hy-AM"/>
        </w:rPr>
        <w:t xml:space="preserve">                                                    </w:t>
      </w:r>
      <w:r w:rsidRPr="00A20F27">
        <w:rPr>
          <w:rFonts w:ascii="GHEA Grapalat" w:hAnsi="GHEA Grapalat" w:cs="GHEA Grapalat"/>
          <w:b/>
          <w:sz w:val="18"/>
          <w:szCs w:val="18"/>
          <w:lang w:val="hy-AM"/>
        </w:rPr>
        <w:t xml:space="preserve"> (պայմանագրի կատարման ապահովում)</w:t>
      </w:r>
    </w:p>
    <w:p w:rsidR="0044556F" w:rsidRPr="00A20F27" w:rsidRDefault="0044556F" w:rsidP="00811133">
      <w:pPr>
        <w:rPr>
          <w:rFonts w:ascii="GHEA Grapalat" w:hAnsi="GHEA Grapalat" w:cs="GHEA Grapalat"/>
          <w:b/>
          <w:sz w:val="18"/>
          <w:szCs w:val="18"/>
          <w:lang w:val="hy-AM"/>
        </w:rPr>
      </w:pPr>
    </w:p>
    <w:p w:rsidR="0044556F" w:rsidRPr="00A20F27" w:rsidRDefault="0044556F" w:rsidP="00811133">
      <w:pPr>
        <w:rPr>
          <w:rFonts w:ascii="GHEA Grapalat" w:hAnsi="GHEA Grapalat" w:cs="GHEA Grapalat"/>
          <w:sz w:val="18"/>
          <w:szCs w:val="18"/>
          <w:lang w:val="hy-AM"/>
        </w:rPr>
      </w:pPr>
      <w:r w:rsidRPr="00A20F27">
        <w:rPr>
          <w:rFonts w:ascii="GHEA Grapalat" w:hAnsi="GHEA Grapalat" w:cs="GHEA Grapalat"/>
          <w:sz w:val="18"/>
          <w:szCs w:val="18"/>
          <w:lang w:val="hy-AM"/>
        </w:rPr>
        <w:t xml:space="preserve">     ք. Երևան</w:t>
      </w:r>
      <w:r w:rsidRPr="00A20F27">
        <w:rPr>
          <w:rFonts w:ascii="GHEA Grapalat" w:hAnsi="GHEA Grapalat" w:cs="GHEA Grapalat"/>
          <w:sz w:val="18"/>
          <w:szCs w:val="18"/>
          <w:lang w:val="hy-AM"/>
        </w:rPr>
        <w:tab/>
      </w:r>
      <w:r w:rsidRPr="00A20F27">
        <w:rPr>
          <w:rFonts w:ascii="GHEA Grapalat" w:hAnsi="GHEA Grapalat" w:cs="GHEA Grapalat"/>
          <w:sz w:val="18"/>
          <w:szCs w:val="18"/>
          <w:lang w:val="hy-AM"/>
        </w:rPr>
        <w:tab/>
      </w:r>
      <w:r w:rsidRPr="00A20F27">
        <w:rPr>
          <w:rFonts w:ascii="GHEA Grapalat" w:hAnsi="GHEA Grapalat" w:cs="GHEA Grapalat"/>
          <w:sz w:val="18"/>
          <w:szCs w:val="18"/>
          <w:lang w:val="hy-AM"/>
        </w:rPr>
        <w:tab/>
      </w:r>
      <w:r w:rsidRPr="00A20F27">
        <w:rPr>
          <w:rFonts w:ascii="GHEA Grapalat" w:hAnsi="GHEA Grapalat" w:cs="GHEA Grapalat"/>
          <w:sz w:val="18"/>
          <w:szCs w:val="18"/>
          <w:lang w:val="hy-AM"/>
        </w:rPr>
        <w:tab/>
      </w:r>
      <w:r w:rsidRPr="00A20F27">
        <w:rPr>
          <w:rFonts w:ascii="GHEA Grapalat" w:hAnsi="GHEA Grapalat" w:cs="GHEA Grapalat"/>
          <w:sz w:val="18"/>
          <w:szCs w:val="18"/>
          <w:lang w:val="hy-AM"/>
        </w:rPr>
        <w:tab/>
      </w:r>
      <w:r w:rsidRPr="00A20F27">
        <w:rPr>
          <w:rFonts w:ascii="GHEA Grapalat" w:hAnsi="GHEA Grapalat" w:cs="GHEA Grapalat"/>
          <w:sz w:val="18"/>
          <w:szCs w:val="18"/>
          <w:lang w:val="hy-AM"/>
        </w:rPr>
        <w:tab/>
        <w:t xml:space="preserve">            </w:t>
      </w:r>
      <w:r w:rsidRPr="00A20F27">
        <w:rPr>
          <w:rFonts w:ascii="GHEA Grapalat" w:hAnsi="GHEA Grapalat"/>
          <w:sz w:val="18"/>
          <w:szCs w:val="18"/>
          <w:lang w:val="hy-AM"/>
        </w:rPr>
        <w:t>«</w:t>
      </w:r>
      <w:r w:rsidRPr="00A20F27">
        <w:rPr>
          <w:rFonts w:ascii="GHEA Grapalat" w:hAnsi="GHEA Grapalat" w:cs="GHEA Grapalat"/>
          <w:sz w:val="18"/>
          <w:szCs w:val="18"/>
          <w:u w:val="single"/>
          <w:lang w:val="hy-AM"/>
        </w:rPr>
        <w:t xml:space="preserve">         </w:t>
      </w:r>
      <w:r w:rsidRPr="00A20F27">
        <w:rPr>
          <w:rFonts w:ascii="GHEA Grapalat" w:hAnsi="GHEA Grapalat"/>
          <w:sz w:val="18"/>
          <w:szCs w:val="18"/>
          <w:lang w:val="hy-AM"/>
        </w:rPr>
        <w:t>»</w:t>
      </w:r>
      <w:r w:rsidRPr="00A20F27">
        <w:rPr>
          <w:rFonts w:ascii="GHEA Grapalat" w:hAnsi="GHEA Grapalat" w:cs="GHEA Grapalat"/>
          <w:sz w:val="18"/>
          <w:szCs w:val="18"/>
          <w:u w:val="single"/>
          <w:lang w:val="hy-AM"/>
        </w:rPr>
        <w:t xml:space="preserve"> </w:t>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lang w:val="hy-AM"/>
        </w:rPr>
        <w:t xml:space="preserve"> 20   թ.**</w:t>
      </w:r>
    </w:p>
    <w:p w:rsidR="0044556F" w:rsidRPr="00A20F27" w:rsidRDefault="0044556F" w:rsidP="00811133">
      <w:pPr>
        <w:rPr>
          <w:rFonts w:ascii="GHEA Grapalat" w:hAnsi="GHEA Grapalat" w:cs="GHEA Grapalat"/>
          <w:sz w:val="20"/>
          <w:szCs w:val="20"/>
          <w:lang w:val="hy-AM"/>
        </w:rPr>
      </w:pPr>
    </w:p>
    <w:p w:rsidR="0044556F" w:rsidRPr="00A20F27" w:rsidRDefault="0044556F" w:rsidP="00811133">
      <w:pPr>
        <w:jc w:val="both"/>
        <w:rPr>
          <w:rFonts w:ascii="GHEA Grapalat" w:hAnsi="GHEA Grapalat" w:cs="GHEA Grapalat"/>
          <w:sz w:val="18"/>
          <w:szCs w:val="18"/>
          <w:u w:val="single"/>
          <w:vertAlign w:val="subscript"/>
          <w:lang w:val="hy-AM"/>
        </w:rPr>
      </w:pPr>
      <w:r w:rsidRPr="00A20F27">
        <w:rPr>
          <w:rFonts w:ascii="GHEA Grapalat" w:hAnsi="GHEA Grapalat" w:cs="GHEA Grapalat"/>
          <w:sz w:val="18"/>
          <w:szCs w:val="18"/>
          <w:u w:val="single"/>
          <w:vertAlign w:val="subscript"/>
          <w:lang w:val="hy-AM"/>
        </w:rPr>
        <w:tab/>
      </w:r>
      <w:r w:rsidRPr="00A20F27">
        <w:rPr>
          <w:rFonts w:ascii="GHEA Grapalat" w:hAnsi="GHEA Grapalat" w:cs="GHEA Grapalat"/>
          <w:sz w:val="18"/>
          <w:szCs w:val="18"/>
          <w:u w:val="single"/>
          <w:vertAlign w:val="subscript"/>
          <w:lang w:val="hy-AM"/>
        </w:rPr>
        <w:tab/>
      </w:r>
      <w:r w:rsidRPr="00A20F27">
        <w:rPr>
          <w:rFonts w:ascii="GHEA Grapalat" w:hAnsi="GHEA Grapalat" w:cs="GHEA Grapalat"/>
          <w:sz w:val="18"/>
          <w:szCs w:val="18"/>
          <w:u w:val="single"/>
          <w:vertAlign w:val="subscript"/>
          <w:lang w:val="hy-AM"/>
        </w:rPr>
        <w:tab/>
      </w:r>
      <w:r w:rsidRPr="00A20F27">
        <w:rPr>
          <w:rFonts w:ascii="GHEA Grapalat" w:hAnsi="GHEA Grapalat" w:cs="GHEA Grapalat"/>
          <w:sz w:val="18"/>
          <w:szCs w:val="18"/>
          <w:vertAlign w:val="subscript"/>
          <w:lang w:val="hy-AM"/>
        </w:rPr>
        <w:t xml:space="preserve">, </w:t>
      </w:r>
      <w:r w:rsidRPr="00A20F27">
        <w:rPr>
          <w:rFonts w:ascii="GHEA Grapalat" w:hAnsi="GHEA Grapalat" w:cs="GHEA Grapalat"/>
          <w:sz w:val="18"/>
          <w:szCs w:val="18"/>
          <w:lang w:val="hy-AM"/>
        </w:rPr>
        <w:t xml:space="preserve">ի դեմս Ընկերության տնօրեն </w:t>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r w:rsidRPr="00A20F27">
        <w:rPr>
          <w:rFonts w:ascii="GHEA Grapalat" w:hAnsi="GHEA Grapalat" w:cs="GHEA Grapalat"/>
          <w:sz w:val="18"/>
          <w:szCs w:val="18"/>
          <w:u w:val="single"/>
          <w:lang w:val="hy-AM"/>
        </w:rPr>
        <w:tab/>
      </w:r>
    </w:p>
    <w:p w:rsidR="0044556F" w:rsidRPr="00A20F27" w:rsidRDefault="0044556F" w:rsidP="00811133">
      <w:pPr>
        <w:jc w:val="both"/>
        <w:rPr>
          <w:rFonts w:ascii="GHEA Grapalat" w:hAnsi="GHEA Grapalat" w:cs="GHEA Grapalat"/>
          <w:sz w:val="18"/>
          <w:szCs w:val="18"/>
          <w:lang w:val="hy-AM"/>
        </w:rPr>
      </w:pPr>
      <w:r w:rsidRPr="00A20F27">
        <w:rPr>
          <w:rFonts w:ascii="GHEA Grapalat" w:hAnsi="GHEA Grapalat"/>
          <w:sz w:val="18"/>
          <w:szCs w:val="18"/>
          <w:vertAlign w:val="superscript"/>
          <w:lang w:val="hy-AM"/>
        </w:rPr>
        <w:t xml:space="preserve">       Ընկերության անվանումը</w:t>
      </w:r>
      <w:r w:rsidRPr="00A20F27">
        <w:rPr>
          <w:rFonts w:ascii="GHEA Grapalat" w:hAnsi="GHEA Grapalat" w:cs="GHEA Grapalat"/>
          <w:sz w:val="18"/>
          <w:szCs w:val="18"/>
          <w:vertAlign w:val="subscript"/>
          <w:lang w:val="hy-AM"/>
        </w:rPr>
        <w:tab/>
      </w:r>
      <w:r w:rsidRPr="00A20F27">
        <w:rPr>
          <w:rFonts w:ascii="GHEA Grapalat" w:hAnsi="GHEA Grapalat" w:cs="GHEA Grapalat"/>
          <w:sz w:val="18"/>
          <w:szCs w:val="18"/>
          <w:vertAlign w:val="subscript"/>
          <w:lang w:val="hy-AM"/>
        </w:rPr>
        <w:tab/>
      </w:r>
      <w:r w:rsidRPr="00A20F27">
        <w:rPr>
          <w:rFonts w:ascii="GHEA Grapalat" w:hAnsi="GHEA Grapalat" w:cs="GHEA Grapalat"/>
          <w:sz w:val="18"/>
          <w:szCs w:val="18"/>
          <w:vertAlign w:val="subscript"/>
          <w:lang w:val="hy-AM"/>
        </w:rPr>
        <w:tab/>
      </w:r>
      <w:r w:rsidRPr="00A20F27">
        <w:rPr>
          <w:rFonts w:ascii="GHEA Grapalat" w:hAnsi="GHEA Grapalat" w:cs="GHEA Grapalat"/>
          <w:sz w:val="18"/>
          <w:szCs w:val="18"/>
          <w:vertAlign w:val="subscript"/>
          <w:lang w:val="hy-AM"/>
        </w:rPr>
        <w:tab/>
      </w:r>
      <w:r w:rsidRPr="00A20F27">
        <w:rPr>
          <w:rFonts w:ascii="GHEA Grapalat" w:hAnsi="GHEA Grapalat" w:cs="GHEA Grapalat"/>
          <w:sz w:val="18"/>
          <w:szCs w:val="18"/>
          <w:vertAlign w:val="subscript"/>
          <w:lang w:val="hy-AM"/>
        </w:rPr>
        <w:tab/>
        <w:t xml:space="preserve">    </w:t>
      </w:r>
      <w:r w:rsidRPr="00A20F27">
        <w:rPr>
          <w:rFonts w:ascii="GHEA Grapalat" w:hAnsi="GHEA Grapalat"/>
          <w:sz w:val="18"/>
          <w:szCs w:val="18"/>
          <w:vertAlign w:val="superscript"/>
          <w:lang w:val="hy-AM"/>
        </w:rPr>
        <w:t>Ընկերության տնօրենի անուն ազգանունը, անձնագրային տվյալները</w:t>
      </w:r>
      <w:r w:rsidRPr="00A20F27">
        <w:rPr>
          <w:rFonts w:ascii="GHEA Grapalat" w:hAnsi="GHEA Grapalat" w:cs="GHEA Grapalat"/>
          <w:sz w:val="18"/>
          <w:szCs w:val="18"/>
          <w:vertAlign w:val="subscript"/>
          <w:lang w:val="hy-AM"/>
        </w:rPr>
        <w:t xml:space="preserve">, </w:t>
      </w:r>
      <w:r w:rsidRPr="00A20F2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556F" w:rsidRPr="00A20F27" w:rsidRDefault="0044556F" w:rsidP="00811133">
      <w:pPr>
        <w:ind w:firstLine="708"/>
        <w:jc w:val="both"/>
        <w:rPr>
          <w:rFonts w:ascii="GHEA Grapalat" w:hAnsi="GHEA Grapalat" w:cs="GHEA Grapalat"/>
          <w:sz w:val="20"/>
          <w:szCs w:val="20"/>
          <w:lang w:val="hy-AM"/>
        </w:rPr>
      </w:pPr>
    </w:p>
    <w:p w:rsidR="0044556F" w:rsidRPr="00A20F27" w:rsidRDefault="0044556F" w:rsidP="00811133">
      <w:pPr>
        <w:numPr>
          <w:ilvl w:val="0"/>
          <w:numId w:val="6"/>
        </w:numPr>
        <w:jc w:val="center"/>
        <w:rPr>
          <w:rFonts w:ascii="GHEA Grapalat" w:hAnsi="GHEA Grapalat" w:cs="GHEA Grapalat"/>
          <w:b/>
          <w:bCs/>
          <w:sz w:val="18"/>
          <w:szCs w:val="18"/>
          <w:lang w:val="pt-BR"/>
        </w:rPr>
      </w:pPr>
      <w:r w:rsidRPr="00A20F27">
        <w:rPr>
          <w:rFonts w:ascii="GHEA Grapalat" w:hAnsi="GHEA Grapalat" w:cs="GHEA Grapalat"/>
          <w:b/>
          <w:sz w:val="18"/>
          <w:szCs w:val="18"/>
          <w:lang w:val="hy-AM"/>
        </w:rPr>
        <w:t xml:space="preserve"> Հ</w:t>
      </w:r>
      <w:r w:rsidRPr="00A20F27">
        <w:rPr>
          <w:rFonts w:ascii="GHEA Grapalat" w:hAnsi="GHEA Grapalat" w:cs="GHEA Grapalat"/>
          <w:b/>
          <w:sz w:val="18"/>
          <w:szCs w:val="18"/>
        </w:rPr>
        <w:t>ամաձայնության առարկան</w:t>
      </w:r>
    </w:p>
    <w:p w:rsidR="0044556F" w:rsidRPr="00A20F27" w:rsidRDefault="0044556F" w:rsidP="00811133">
      <w:pPr>
        <w:jc w:val="both"/>
        <w:rPr>
          <w:rFonts w:ascii="GHEA Grapalat" w:hAnsi="GHEA Grapalat" w:cs="GHEA Grapalat"/>
          <w:b/>
          <w:bCs/>
          <w:sz w:val="18"/>
          <w:szCs w:val="18"/>
          <w:lang w:val="pt-BR"/>
        </w:rPr>
      </w:pPr>
      <w:r w:rsidRPr="00A20F27">
        <w:rPr>
          <w:rFonts w:ascii="GHEA Grapalat" w:hAnsi="GHEA Grapalat" w:cs="GHEA Grapalat"/>
          <w:sz w:val="18"/>
          <w:szCs w:val="18"/>
          <w:lang w:val="pt-BR"/>
        </w:rPr>
        <w:tab/>
      </w:r>
      <w:r w:rsidRPr="00A20F27">
        <w:rPr>
          <w:rFonts w:ascii="GHEA Grapalat" w:hAnsi="GHEA Grapalat" w:cs="GHEA Grapalat"/>
          <w:sz w:val="18"/>
          <w:szCs w:val="18"/>
          <w:lang w:val="pt-BR"/>
        </w:rPr>
        <w:tab/>
        <w:t xml:space="preserve">                               </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pt-BR"/>
        </w:rPr>
        <w:t xml:space="preserve">Ընկերությունը մասնակցում է </w:t>
      </w:r>
      <w:r w:rsidRPr="00A20F27">
        <w:rPr>
          <w:rFonts w:ascii="GHEA Grapalat" w:hAnsi="GHEA Grapalat" w:cs="GHEA Grapalat"/>
          <w:sz w:val="18"/>
          <w:szCs w:val="18"/>
          <w:u w:val="single"/>
          <w:lang w:val="pt-BR"/>
        </w:rPr>
        <w:tab/>
      </w:r>
      <w:r w:rsidRPr="00A20F27">
        <w:rPr>
          <w:rFonts w:ascii="GHEA Grapalat" w:hAnsi="GHEA Grapalat" w:cs="GHEA Grapalat"/>
          <w:sz w:val="18"/>
          <w:szCs w:val="18"/>
          <w:u w:val="single"/>
          <w:lang w:val="pt-BR"/>
        </w:rPr>
        <w:tab/>
      </w:r>
      <w:r w:rsidRPr="00A20F27">
        <w:rPr>
          <w:rFonts w:ascii="GHEA Grapalat" w:hAnsi="GHEA Grapalat" w:cs="GHEA Grapalat"/>
          <w:sz w:val="18"/>
          <w:szCs w:val="18"/>
          <w:u w:val="single"/>
          <w:lang w:val="pt-BR"/>
        </w:rPr>
        <w:tab/>
        <w:t xml:space="preserve">    </w:t>
      </w:r>
      <w:r w:rsidRPr="00A20F27">
        <w:rPr>
          <w:rFonts w:ascii="GHEA Grapalat" w:hAnsi="GHEA Grapalat" w:cs="GHEA Grapalat"/>
          <w:sz w:val="18"/>
          <w:szCs w:val="18"/>
          <w:u w:val="single"/>
          <w:lang w:val="pt-BR"/>
        </w:rPr>
        <w:tab/>
        <w:t xml:space="preserve">           </w:t>
      </w:r>
      <w:r w:rsidRPr="00A20F27">
        <w:rPr>
          <w:rFonts w:ascii="GHEA Grapalat" w:hAnsi="GHEA Grapalat" w:cs="GHEA Grapalat"/>
          <w:sz w:val="18"/>
          <w:szCs w:val="18"/>
          <w:u w:val="single"/>
          <w:lang w:val="pt-BR"/>
        </w:rPr>
        <w:tab/>
      </w:r>
      <w:r w:rsidRPr="00A20F27">
        <w:rPr>
          <w:rFonts w:ascii="GHEA Grapalat" w:hAnsi="GHEA Grapalat" w:cs="GHEA Grapalat"/>
          <w:sz w:val="18"/>
          <w:szCs w:val="18"/>
          <w:lang w:val="pt-BR"/>
        </w:rPr>
        <w:t xml:space="preserve">*  (այսուհետ` Պատվիրատու) կողմից </w:t>
      </w:r>
    </w:p>
    <w:p w:rsidR="0044556F" w:rsidRPr="00A20F27" w:rsidRDefault="0044556F" w:rsidP="00811133">
      <w:pPr>
        <w:ind w:left="426"/>
        <w:jc w:val="both"/>
        <w:rPr>
          <w:rFonts w:ascii="GHEA Grapalat" w:hAnsi="GHEA Grapalat" w:cs="GHEA Grapalat"/>
          <w:sz w:val="18"/>
          <w:szCs w:val="18"/>
          <w:lang w:val="pt-BR"/>
        </w:rPr>
      </w:pPr>
      <w:r w:rsidRPr="00A20F27">
        <w:rPr>
          <w:rFonts w:ascii="GHEA Grapalat" w:hAnsi="GHEA Grapalat" w:cs="GHEA Grapalat"/>
          <w:sz w:val="18"/>
          <w:szCs w:val="18"/>
          <w:lang w:val="pt-BR"/>
        </w:rPr>
        <w:t xml:space="preserve">                                                                 </w:t>
      </w:r>
      <w:r w:rsidRPr="00A20F27">
        <w:rPr>
          <w:rFonts w:ascii="GHEA Grapalat" w:hAnsi="GHEA Grapalat"/>
          <w:sz w:val="18"/>
          <w:szCs w:val="18"/>
          <w:vertAlign w:val="superscript"/>
          <w:lang w:val="hy-AM"/>
        </w:rPr>
        <w:t>պատվիրատուի անվանումը</w:t>
      </w:r>
    </w:p>
    <w:p w:rsidR="0044556F" w:rsidRPr="00A20F27" w:rsidRDefault="0044556F" w:rsidP="00811133">
      <w:pPr>
        <w:jc w:val="both"/>
        <w:rPr>
          <w:rFonts w:ascii="GHEA Grapalat" w:hAnsi="GHEA Grapalat" w:cs="GHEA Grapalat"/>
          <w:sz w:val="18"/>
          <w:szCs w:val="18"/>
          <w:lang w:val="pt-BR"/>
        </w:rPr>
      </w:pPr>
      <w:r w:rsidRPr="00A20F27">
        <w:rPr>
          <w:rFonts w:ascii="GHEA Grapalat" w:hAnsi="GHEA Grapalat" w:cs="GHEA Grapalat"/>
          <w:sz w:val="18"/>
          <w:szCs w:val="18"/>
          <w:lang w:val="pt-BR"/>
        </w:rPr>
        <w:t>կազմակերպված</w:t>
      </w:r>
      <w:r w:rsidR="00FF651F">
        <w:rPr>
          <w:rFonts w:ascii="GHEA Grapalat" w:hAnsi="GHEA Grapalat" w:cs="GHEA Grapalat"/>
          <w:sz w:val="18"/>
          <w:szCs w:val="18"/>
          <w:lang w:val="pt-BR"/>
        </w:rPr>
        <w:t xml:space="preserve"> </w:t>
      </w:r>
      <w:r w:rsidR="00FF651F" w:rsidRPr="00FF651F">
        <w:rPr>
          <w:rFonts w:ascii="GHEA Grapalat" w:hAnsi="GHEA Grapalat"/>
          <w:i/>
          <w:sz w:val="20"/>
          <w:szCs w:val="20"/>
          <w:lang w:val="af-ZA"/>
        </w:rPr>
        <w:t xml:space="preserve"> </w:t>
      </w:r>
      <w:r w:rsidR="00FF651F" w:rsidRPr="00A20F27">
        <w:rPr>
          <w:rFonts w:ascii="GHEA Grapalat" w:hAnsi="GHEA Grapalat"/>
          <w:i/>
          <w:sz w:val="20"/>
          <w:szCs w:val="20"/>
          <w:lang w:val="af-ZA"/>
        </w:rPr>
        <w:t>ԵՔԿԱ-ԲՄԱՊՁԲ-20/</w:t>
      </w:r>
      <w:r w:rsidR="00FF651F">
        <w:rPr>
          <w:rFonts w:ascii="GHEA Grapalat" w:hAnsi="GHEA Grapalat"/>
          <w:i/>
          <w:sz w:val="20"/>
          <w:szCs w:val="20"/>
          <w:lang w:val="af-ZA"/>
        </w:rPr>
        <w:t>02</w:t>
      </w:r>
      <w:r w:rsidR="00FF651F" w:rsidRPr="00A20F27">
        <w:rPr>
          <w:rFonts w:ascii="GHEA Grapalat" w:hAnsi="GHEA Grapalat"/>
          <w:i/>
          <w:sz w:val="20"/>
          <w:szCs w:val="20"/>
          <w:lang w:val="af-ZA"/>
        </w:rPr>
        <w:t xml:space="preserve"> </w:t>
      </w:r>
      <w:r w:rsidR="00FF651F" w:rsidRPr="00A20F27">
        <w:rPr>
          <w:rFonts w:ascii="GHEA Grapalat" w:hAnsi="GHEA Grapalat"/>
          <w:i/>
          <w:sz w:val="20"/>
          <w:szCs w:val="20"/>
          <w:lang w:val="hy-AM"/>
        </w:rPr>
        <w:t xml:space="preserve"> </w:t>
      </w:r>
      <w:r w:rsidRPr="00A20F27">
        <w:rPr>
          <w:rFonts w:ascii="GHEA Grapalat" w:hAnsi="GHEA Grapalat" w:cs="GHEA Grapalat"/>
          <w:sz w:val="18"/>
          <w:szCs w:val="18"/>
          <w:lang w:val="pt-BR"/>
        </w:rPr>
        <w:t>ծածկագրով գնման ընթացակարգին:</w:t>
      </w:r>
    </w:p>
    <w:p w:rsidR="0044556F" w:rsidRPr="00A20F27" w:rsidRDefault="0044556F" w:rsidP="00811133">
      <w:pPr>
        <w:ind w:left="426"/>
        <w:jc w:val="both"/>
        <w:rPr>
          <w:rFonts w:ascii="GHEA Grapalat" w:hAnsi="GHEA Grapalat" w:cs="GHEA Grapalat"/>
          <w:sz w:val="18"/>
          <w:szCs w:val="18"/>
          <w:lang w:val="pt-BR"/>
        </w:rPr>
      </w:pPr>
      <w:r w:rsidRPr="004D20BF">
        <w:rPr>
          <w:rFonts w:ascii="GHEA Grapalat" w:hAnsi="GHEA Grapalat"/>
          <w:sz w:val="18"/>
          <w:szCs w:val="18"/>
          <w:vertAlign w:val="superscript"/>
          <w:lang w:val="pt-BR"/>
        </w:rPr>
        <w:t xml:space="preserve">                                                        </w:t>
      </w:r>
      <w:r w:rsidRPr="00A20F27">
        <w:rPr>
          <w:rFonts w:ascii="GHEA Grapalat" w:hAnsi="GHEA Grapalat"/>
          <w:sz w:val="18"/>
          <w:szCs w:val="18"/>
          <w:vertAlign w:val="superscript"/>
          <w:lang w:val="hy-AM"/>
        </w:rPr>
        <w:t>ընթացակարգի ծածկագիրը</w:t>
      </w:r>
    </w:p>
    <w:p w:rsidR="0044556F" w:rsidRPr="00A20F27" w:rsidRDefault="0044556F" w:rsidP="00811133">
      <w:pPr>
        <w:numPr>
          <w:ilvl w:val="1"/>
          <w:numId w:val="7"/>
        </w:numPr>
        <w:ind w:left="0" w:firstLine="450"/>
        <w:jc w:val="both"/>
        <w:rPr>
          <w:rFonts w:ascii="GHEA Grapalat" w:hAnsi="GHEA Grapalat" w:cs="GHEA Grapalat"/>
          <w:sz w:val="18"/>
          <w:szCs w:val="18"/>
          <w:lang w:val="hy-AM"/>
        </w:rPr>
      </w:pPr>
      <w:r w:rsidRPr="00A20F2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pt-BR"/>
        </w:rPr>
        <w:t>Ընկերությունը</w:t>
      </w:r>
      <w:r w:rsidRPr="00A20F27">
        <w:rPr>
          <w:rFonts w:ascii="GHEA Grapalat" w:hAnsi="GHEA Grapalat" w:cs="GHEA Grapalat"/>
          <w:sz w:val="18"/>
          <w:szCs w:val="18"/>
          <w:lang w:val="hy-AM"/>
        </w:rPr>
        <w:t xml:space="preserve"> սույն </w:t>
      </w:r>
      <w:r w:rsidRPr="00A20F27">
        <w:rPr>
          <w:rFonts w:ascii="GHEA Grapalat" w:hAnsi="GHEA Grapalat" w:cs="GHEA Grapalat"/>
          <w:sz w:val="18"/>
          <w:szCs w:val="18"/>
          <w:lang w:val="pt-BR"/>
        </w:rPr>
        <w:t>տուժանքի համաձայնագ</w:t>
      </w:r>
      <w:r w:rsidRPr="00A20F27">
        <w:rPr>
          <w:rFonts w:ascii="GHEA Grapalat" w:hAnsi="GHEA Grapalat" w:cs="GHEA Grapalat"/>
          <w:sz w:val="18"/>
          <w:szCs w:val="18"/>
          <w:lang w:val="hy-AM"/>
        </w:rPr>
        <w:t>ր</w:t>
      </w:r>
      <w:r w:rsidRPr="00A20F27">
        <w:rPr>
          <w:rFonts w:ascii="GHEA Grapalat" w:hAnsi="GHEA Grapalat" w:cs="GHEA Grapalat"/>
          <w:sz w:val="18"/>
          <w:szCs w:val="18"/>
          <w:lang w:val="pt-BR"/>
        </w:rPr>
        <w:t>ի</w:t>
      </w:r>
      <w:r w:rsidRPr="00A20F27">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44556F" w:rsidRPr="00A20F27" w:rsidRDefault="0044556F" w:rsidP="00811133">
      <w:pPr>
        <w:ind w:firstLine="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556F" w:rsidRPr="00A20F27" w:rsidRDefault="0044556F" w:rsidP="00811133">
      <w:pPr>
        <w:ind w:firstLine="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A20F27">
        <w:rPr>
          <w:rFonts w:ascii="GHEA Grapalat" w:hAnsi="GHEA Grapalat" w:cs="GHEA Grapalat"/>
          <w:sz w:val="18"/>
          <w:szCs w:val="18"/>
          <w:lang w:val="pt-BR"/>
        </w:rPr>
        <w:t>Ընկերության</w:t>
      </w:r>
      <w:r w:rsidRPr="00A20F27">
        <w:rPr>
          <w:rFonts w:ascii="GHEA Grapalat" w:hAnsi="GHEA Grapalat" w:cs="GHEA Grapalat"/>
          <w:sz w:val="18"/>
          <w:szCs w:val="18"/>
          <w:lang w:val="hy-AM"/>
        </w:rPr>
        <w:t xml:space="preserve"> հաշվից  գանձելու համար՝ առանց լրացուցիչ ակցեպտավորման: </w:t>
      </w:r>
    </w:p>
    <w:p w:rsidR="0044556F" w:rsidRPr="00A20F27" w:rsidRDefault="0044556F" w:rsidP="00811133">
      <w:pPr>
        <w:ind w:firstLine="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գ)  </w:t>
      </w:r>
      <w:r w:rsidRPr="00A20F27">
        <w:rPr>
          <w:rFonts w:ascii="GHEA Grapalat" w:hAnsi="GHEA Grapalat" w:cs="GHEA Grapalat"/>
          <w:sz w:val="18"/>
          <w:szCs w:val="18"/>
          <w:lang w:val="pt-BR"/>
        </w:rPr>
        <w:t>Ընկերությունը</w:t>
      </w:r>
      <w:r w:rsidRPr="00A20F27">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44556F" w:rsidRPr="00A20F27" w:rsidRDefault="0044556F" w:rsidP="00811133">
      <w:pPr>
        <w:ind w:left="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դ) </w:t>
      </w:r>
      <w:r w:rsidRPr="00A20F27">
        <w:rPr>
          <w:rFonts w:ascii="GHEA Grapalat" w:hAnsi="GHEA Grapalat" w:cs="GHEA Grapalat"/>
          <w:sz w:val="18"/>
          <w:szCs w:val="18"/>
          <w:lang w:val="pt-BR"/>
        </w:rPr>
        <w:t>Ընկերությունը</w:t>
      </w:r>
      <w:r w:rsidRPr="00A20F27">
        <w:rPr>
          <w:rFonts w:ascii="GHEA Grapalat" w:hAnsi="GHEA Grapalat" w:cs="GHEA Grapalat"/>
          <w:sz w:val="18"/>
          <w:szCs w:val="18"/>
          <w:lang w:val="hy-AM"/>
        </w:rPr>
        <w:t xml:space="preserve"> հավաստում է, որ Պահանջագիրը ակցեպտավորել է տուժանքի ամբողջ գումարով:</w:t>
      </w:r>
    </w:p>
    <w:p w:rsidR="0044556F" w:rsidRPr="00A20F27" w:rsidRDefault="0044556F" w:rsidP="00811133">
      <w:pPr>
        <w:ind w:firstLine="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20F27">
        <w:rPr>
          <w:rFonts w:ascii="GHEA Grapalat" w:hAnsi="GHEA Grapalat" w:cs="GHEA Grapalat"/>
          <w:sz w:val="18"/>
          <w:szCs w:val="18"/>
          <w:lang w:val="hy-AM"/>
        </w:rPr>
        <w:t xml:space="preserve">Պահանջագիրը բնօրինակներով </w:t>
      </w:r>
      <w:r w:rsidRPr="00A20F27">
        <w:rPr>
          <w:rFonts w:ascii="GHEA Grapalat" w:hAnsi="GHEA Grapalat" w:cs="GHEA Grapalat"/>
          <w:sz w:val="18"/>
          <w:szCs w:val="18"/>
          <w:lang w:val="pt-BR"/>
        </w:rPr>
        <w:t xml:space="preserve">ներկայացնում է </w:t>
      </w:r>
      <w:r w:rsidRPr="00A20F27">
        <w:rPr>
          <w:rFonts w:ascii="GHEA Grapalat" w:hAnsi="GHEA Grapalat" w:cs="GHEA Grapalat"/>
          <w:sz w:val="18"/>
          <w:szCs w:val="18"/>
          <w:lang w:val="hy-AM"/>
        </w:rPr>
        <w:t>Վճարող Բանկին</w:t>
      </w:r>
      <w:r w:rsidRPr="00A20F2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A20F27">
        <w:rPr>
          <w:rFonts w:ascii="GHEA Grapalat" w:hAnsi="GHEA Grapalat" w:cs="GHEA Grapalat"/>
          <w:sz w:val="18"/>
          <w:szCs w:val="18"/>
          <w:lang w:val="hy-AM"/>
        </w:rPr>
        <w:t>Պահանջագիրը</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էլեկտրոնային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թվային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ստորագրությամբ</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հաստատված</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լինելու</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դեպքում</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դրանք</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Վճարող</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Բանկին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են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ներկայացվում</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էլեկտրոնային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կրիչներով</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ինչպես</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նաև</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դրանցից</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արտատպված</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թղթային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տարբերակներով</w:t>
      </w:r>
      <w:r w:rsidRPr="00A20F27">
        <w:rPr>
          <w:rFonts w:ascii="GHEA Grapalat" w:hAnsi="GHEA Grapalat" w:cs="GHEA Grapalat"/>
          <w:sz w:val="18"/>
          <w:szCs w:val="18"/>
          <w:lang w:val="pt-BR"/>
        </w:rPr>
        <w:t>:</w:t>
      </w:r>
    </w:p>
    <w:p w:rsidR="0044556F" w:rsidRPr="00A20F27" w:rsidRDefault="0044556F" w:rsidP="00811133">
      <w:pPr>
        <w:numPr>
          <w:ilvl w:val="1"/>
          <w:numId w:val="7"/>
        </w:numPr>
        <w:ind w:left="0" w:firstLine="426"/>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hy-AM"/>
        </w:rPr>
        <w:t>Վճարող Բանկի կողմից Պ</w:t>
      </w:r>
      <w:r w:rsidRPr="00A20F27">
        <w:rPr>
          <w:rFonts w:ascii="GHEA Grapalat" w:hAnsi="GHEA Grapalat" w:cs="GHEA Grapalat"/>
          <w:sz w:val="18"/>
          <w:szCs w:val="18"/>
          <w:lang w:val="pt-BR"/>
        </w:rPr>
        <w:t xml:space="preserve">ահանջագրում նշված գումարի վճարման հետևանքով </w:t>
      </w:r>
      <w:r w:rsidRPr="00A20F27">
        <w:rPr>
          <w:rFonts w:ascii="GHEA Grapalat" w:hAnsi="GHEA Grapalat" w:cs="GHEA Grapalat"/>
          <w:sz w:val="18"/>
          <w:szCs w:val="18"/>
          <w:lang w:val="hy-AM"/>
        </w:rPr>
        <w:t xml:space="preserve">Ընկերության </w:t>
      </w:r>
      <w:r w:rsidRPr="00A20F27">
        <w:rPr>
          <w:rFonts w:ascii="GHEA Grapalat" w:hAnsi="GHEA Grapalat" w:cs="GHEA Grapalat"/>
          <w:sz w:val="18"/>
          <w:szCs w:val="18"/>
          <w:lang w:val="pt-BR"/>
        </w:rPr>
        <w:t xml:space="preserve">առաջացած ռիսկերի (Ընկերության կրած վնասների) </w:t>
      </w:r>
      <w:r w:rsidRPr="00A20F27">
        <w:rPr>
          <w:rFonts w:ascii="GHEA Grapalat" w:hAnsi="GHEA Grapalat" w:cs="GHEA Grapalat"/>
          <w:sz w:val="18"/>
          <w:szCs w:val="18"/>
          <w:lang w:val="hy-AM"/>
        </w:rPr>
        <w:t xml:space="preserve">և բացասական հետևանքների </w:t>
      </w:r>
      <w:r w:rsidRPr="00A20F27">
        <w:rPr>
          <w:rFonts w:ascii="GHEA Grapalat" w:hAnsi="GHEA Grapalat" w:cs="GHEA Grapalat"/>
          <w:sz w:val="18"/>
          <w:szCs w:val="18"/>
          <w:lang w:val="pt-BR"/>
        </w:rPr>
        <w:t>համար Բանկը</w:t>
      </w:r>
      <w:r w:rsidRPr="00A20F27">
        <w:rPr>
          <w:rFonts w:ascii="GHEA Grapalat" w:hAnsi="GHEA Grapalat" w:cs="GHEA Grapalat"/>
          <w:sz w:val="18"/>
          <w:szCs w:val="18"/>
          <w:lang w:val="hy-AM"/>
        </w:rPr>
        <w:t xml:space="preserve"> որևէ</w:t>
      </w:r>
      <w:r w:rsidRPr="00A20F27">
        <w:rPr>
          <w:rFonts w:ascii="GHEA Grapalat" w:hAnsi="GHEA Grapalat" w:cs="GHEA Grapalat"/>
          <w:sz w:val="18"/>
          <w:szCs w:val="18"/>
          <w:lang w:val="pt-BR"/>
        </w:rPr>
        <w:t xml:space="preserve"> պատասխանատվություն չի կրում</w:t>
      </w:r>
      <w:r w:rsidRPr="00A20F27">
        <w:rPr>
          <w:rFonts w:ascii="GHEA Grapalat" w:hAnsi="GHEA Grapalat" w:cs="GHEA Grapalat"/>
          <w:sz w:val="18"/>
          <w:szCs w:val="18"/>
          <w:lang w:val="hy-AM"/>
        </w:rPr>
        <w:t>:</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hy-AM"/>
        </w:rPr>
        <w:t>Այն դեպքում</w:t>
      </w:r>
      <w:r w:rsidRPr="00A20F27">
        <w:rPr>
          <w:rFonts w:ascii="GHEA Grapalat" w:hAnsi="GHEA Grapalat" w:cs="GHEA Grapalat"/>
          <w:sz w:val="18"/>
          <w:szCs w:val="18"/>
          <w:lang w:val="pt-BR"/>
        </w:rPr>
        <w:t>,</w:t>
      </w:r>
      <w:r w:rsidRPr="00A20F27">
        <w:rPr>
          <w:rFonts w:ascii="GHEA Grapalat" w:hAnsi="GHEA Grapalat" w:cs="GHEA Grapalat"/>
          <w:sz w:val="18"/>
          <w:szCs w:val="18"/>
          <w:lang w:val="hy-AM"/>
        </w:rPr>
        <w:t xml:space="preserve"> երբ Ընկերության հաշվի միջոցները չեն բավարարում</w:t>
      </w:r>
      <w:r w:rsidRPr="00A20F27">
        <w:rPr>
          <w:rFonts w:ascii="GHEA Grapalat" w:hAnsi="GHEA Grapalat" w:cs="GHEA Grapalat"/>
          <w:sz w:val="18"/>
          <w:szCs w:val="18"/>
        </w:rPr>
        <w:t>՝</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Վճարող</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բանկը</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վճարման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պահանջագիրը</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ստանալուց</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հետո՝</w:t>
      </w:r>
      <w:r w:rsidRPr="00A20F27">
        <w:rPr>
          <w:rFonts w:ascii="GHEA Grapalat" w:hAnsi="GHEA Grapalat" w:cs="GHEA Grapalat"/>
          <w:sz w:val="18"/>
          <w:szCs w:val="18"/>
          <w:lang w:val="pt-BR"/>
        </w:rPr>
        <w:t xml:space="preserve"> 2 (</w:t>
      </w:r>
      <w:r w:rsidRPr="00A20F27">
        <w:rPr>
          <w:rFonts w:ascii="GHEA Grapalat" w:hAnsi="GHEA Grapalat" w:cs="GHEA Grapalat"/>
          <w:sz w:val="18"/>
          <w:szCs w:val="18"/>
        </w:rPr>
        <w:t>երկու</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աշխատանքային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օրվա</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ընթացքում</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պետք</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է</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տեղեկացնի</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Պատվիրատուին՝</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գրավոր</w:t>
      </w:r>
      <w:r w:rsidRPr="00A20F27">
        <w:rPr>
          <w:rFonts w:ascii="GHEA Grapalat" w:hAnsi="GHEA Grapalat" w:cs="GHEA Grapalat"/>
          <w:sz w:val="18"/>
          <w:szCs w:val="18"/>
          <w:lang w:val="pt-BR"/>
        </w:rPr>
        <w:t xml:space="preserve"> </w:t>
      </w:r>
      <w:r w:rsidRPr="00A20F27">
        <w:rPr>
          <w:rFonts w:ascii="GHEA Grapalat" w:hAnsi="GHEA Grapalat" w:cs="GHEA Grapalat"/>
          <w:sz w:val="18"/>
          <w:szCs w:val="18"/>
        </w:rPr>
        <w:t>ձևով</w:t>
      </w:r>
      <w:r w:rsidRPr="00A20F27">
        <w:rPr>
          <w:rFonts w:ascii="GHEA Grapalat" w:hAnsi="GHEA Grapalat" w:cs="GHEA Grapalat"/>
          <w:sz w:val="18"/>
          <w:szCs w:val="18"/>
          <w:lang w:val="pt-BR"/>
        </w:rPr>
        <w:t>:</w:t>
      </w:r>
    </w:p>
    <w:p w:rsidR="0044556F" w:rsidRPr="00A20F27" w:rsidRDefault="0044556F" w:rsidP="00811133">
      <w:pPr>
        <w:numPr>
          <w:ilvl w:val="1"/>
          <w:numId w:val="7"/>
        </w:numPr>
        <w:ind w:left="0" w:firstLine="426"/>
        <w:jc w:val="both"/>
        <w:rPr>
          <w:rFonts w:ascii="GHEA Grapalat" w:hAnsi="GHEA Grapalat" w:cs="GHEA Grapalat"/>
          <w:sz w:val="18"/>
          <w:szCs w:val="18"/>
          <w:lang w:val="pt-BR"/>
        </w:rPr>
      </w:pPr>
      <w:r w:rsidRPr="00A20F27">
        <w:rPr>
          <w:rFonts w:ascii="GHEA Grapalat" w:hAnsi="GHEA Grapalat" w:cs="GHEA Grapalat"/>
          <w:sz w:val="18"/>
          <w:szCs w:val="18"/>
          <w:lang w:val="pt-BR"/>
        </w:rPr>
        <w:t xml:space="preserve"> Սույն համաձայնագիրը և կից </w:t>
      </w:r>
      <w:r w:rsidRPr="00A20F27">
        <w:rPr>
          <w:rFonts w:ascii="GHEA Grapalat" w:hAnsi="GHEA Grapalat" w:cs="GHEA Grapalat"/>
          <w:sz w:val="18"/>
          <w:szCs w:val="18"/>
          <w:lang w:val="hy-AM"/>
        </w:rPr>
        <w:t>Պ</w:t>
      </w:r>
      <w:r w:rsidRPr="00A20F2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556F" w:rsidRPr="00A20F27" w:rsidRDefault="0044556F" w:rsidP="00811133">
      <w:pPr>
        <w:jc w:val="both"/>
        <w:rPr>
          <w:rFonts w:ascii="GHEA Grapalat" w:hAnsi="GHEA Grapalat" w:cs="GHEA Grapalat"/>
          <w:sz w:val="20"/>
          <w:szCs w:val="20"/>
          <w:lang w:val="hy-AM"/>
        </w:rPr>
      </w:pPr>
    </w:p>
    <w:p w:rsidR="0044556F" w:rsidRPr="00A20F27" w:rsidRDefault="0044556F" w:rsidP="00811133">
      <w:pPr>
        <w:numPr>
          <w:ilvl w:val="0"/>
          <w:numId w:val="6"/>
        </w:numPr>
        <w:jc w:val="center"/>
        <w:rPr>
          <w:rFonts w:ascii="GHEA Grapalat" w:hAnsi="GHEA Grapalat" w:cs="GHEA Grapalat"/>
          <w:b/>
          <w:bCs/>
          <w:sz w:val="18"/>
          <w:szCs w:val="18"/>
        </w:rPr>
      </w:pPr>
      <w:r w:rsidRPr="00A20F27">
        <w:rPr>
          <w:rFonts w:ascii="GHEA Grapalat" w:hAnsi="GHEA Grapalat" w:cs="GHEA Grapalat"/>
          <w:b/>
          <w:bCs/>
          <w:sz w:val="18"/>
          <w:szCs w:val="18"/>
        </w:rPr>
        <w:t>Այլ պայմաններ</w:t>
      </w:r>
    </w:p>
    <w:p w:rsidR="0044556F" w:rsidRPr="00A20F27" w:rsidRDefault="0044556F" w:rsidP="00811133">
      <w:pPr>
        <w:ind w:firstLine="567"/>
        <w:jc w:val="both"/>
        <w:rPr>
          <w:rFonts w:ascii="GHEA Grapalat" w:hAnsi="GHEA Grapalat" w:cs="GHEA Grapalat"/>
          <w:sz w:val="18"/>
          <w:szCs w:val="18"/>
          <w:lang w:val="hy-AM"/>
        </w:rPr>
      </w:pPr>
      <w:r w:rsidRPr="00A20F27">
        <w:rPr>
          <w:rFonts w:ascii="GHEA Grapalat" w:hAnsi="GHEA Grapalat" w:cs="GHEA Grapalat"/>
          <w:sz w:val="18"/>
          <w:szCs w:val="18"/>
        </w:rPr>
        <w:t>2.1 Սույն համաձայնագիրը</w:t>
      </w:r>
      <w:r w:rsidRPr="00A20F27">
        <w:rPr>
          <w:rFonts w:ascii="GHEA Grapalat" w:hAnsi="GHEA Grapalat" w:cs="GHEA Grapalat"/>
          <w:sz w:val="18"/>
          <w:szCs w:val="18"/>
          <w:lang w:val="hy-AM"/>
        </w:rPr>
        <w:t xml:space="preserve"> և Պահանջագիրը անհետկանչելի են,</w:t>
      </w:r>
      <w:r w:rsidRPr="00A20F27">
        <w:rPr>
          <w:rFonts w:ascii="GHEA Grapalat" w:hAnsi="GHEA Grapalat" w:cs="GHEA Grapalat"/>
          <w:sz w:val="18"/>
          <w:szCs w:val="18"/>
        </w:rPr>
        <w:t xml:space="preserve"> ուժի մեջ </w:t>
      </w:r>
      <w:r w:rsidRPr="00A20F27">
        <w:rPr>
          <w:rFonts w:ascii="GHEA Grapalat" w:hAnsi="GHEA Grapalat" w:cs="GHEA Grapalat"/>
          <w:sz w:val="18"/>
          <w:szCs w:val="18"/>
          <w:lang w:val="hy-AM"/>
        </w:rPr>
        <w:t>են</w:t>
      </w:r>
      <w:r w:rsidRPr="00A20F27">
        <w:rPr>
          <w:rFonts w:ascii="GHEA Grapalat" w:hAnsi="GHEA Grapalat" w:cs="GHEA Grapalat"/>
          <w:sz w:val="18"/>
          <w:szCs w:val="18"/>
        </w:rPr>
        <w:t xml:space="preserve"> մտնում Ընկերության կողմից վավերացման պահից և ուժի մեջ</w:t>
      </w:r>
      <w:r w:rsidRPr="00A20F27">
        <w:rPr>
          <w:rFonts w:ascii="GHEA Grapalat" w:hAnsi="GHEA Grapalat" w:cs="GHEA Grapalat"/>
          <w:sz w:val="18"/>
          <w:szCs w:val="18"/>
          <w:lang w:val="hy-AM"/>
        </w:rPr>
        <w:t xml:space="preserve"> են մինչև </w:t>
      </w:r>
      <w:del w:id="34" w:author="User" w:date="2019-05-28T21:53:00Z">
        <w:r w:rsidRPr="00A20F27" w:rsidDel="005E3097">
          <w:rPr>
            <w:rFonts w:ascii="GHEA Grapalat" w:hAnsi="GHEA Grapalat" w:cs="GHEA Grapalat"/>
            <w:sz w:val="18"/>
            <w:szCs w:val="18"/>
            <w:lang w:val="hy-AM"/>
          </w:rPr>
          <w:delText>/</w:delText>
        </w:r>
        <w:r w:rsidRPr="00A20F27" w:rsidDel="005E3097">
          <w:rPr>
            <w:rFonts w:ascii="GHEA Grapalat" w:hAnsi="GHEA Grapalat" w:cs="GHEA Grapalat"/>
            <w:sz w:val="18"/>
            <w:szCs w:val="18"/>
          </w:rPr>
          <w:delText>__/____/20__ **</w:delText>
        </w:r>
        <w:r w:rsidRPr="00A20F27" w:rsidDel="005E3097">
          <w:rPr>
            <w:rFonts w:ascii="GHEA Grapalat" w:hAnsi="GHEA Grapalat" w:cs="GHEA Grapalat"/>
            <w:sz w:val="18"/>
            <w:szCs w:val="18"/>
            <w:lang w:val="hy-AM"/>
          </w:rPr>
          <w:delText xml:space="preserve"> </w:delText>
        </w:r>
        <w:r w:rsidRPr="00A20F27" w:rsidDel="005E3097">
          <w:rPr>
            <w:rFonts w:ascii="GHEA Grapalat" w:hAnsi="GHEA Grapalat" w:cs="GHEA Grapalat"/>
            <w:sz w:val="18"/>
            <w:szCs w:val="18"/>
          </w:rPr>
          <w:delText>(</w:delText>
        </w:r>
      </w:del>
      <w:r w:rsidRPr="00A20F27">
        <w:rPr>
          <w:rFonts w:ascii="GHEA Grapalat" w:hAnsi="GHEA Grapalat" w:cs="GHEA Grapalat"/>
          <w:sz w:val="18"/>
          <w:szCs w:val="18"/>
        </w:rPr>
        <w:t>Ընկերության կողմից կնքվ</w:t>
      </w:r>
      <w:r w:rsidRPr="00A20F27">
        <w:rPr>
          <w:rFonts w:ascii="GHEA Grapalat" w:hAnsi="GHEA Grapalat" w:cs="GHEA Grapalat"/>
          <w:sz w:val="18"/>
          <w:szCs w:val="18"/>
          <w:lang w:val="hy-AM"/>
        </w:rPr>
        <w:t xml:space="preserve">ելիք </w:t>
      </w:r>
      <w:r w:rsidRPr="00A20F27">
        <w:rPr>
          <w:rFonts w:ascii="GHEA Grapalat" w:hAnsi="GHEA Grapalat" w:cs="GHEA Grapalat"/>
          <w:sz w:val="18"/>
          <w:szCs w:val="18"/>
        </w:rPr>
        <w:t xml:space="preserve">պայմանագրով </w:t>
      </w:r>
      <w:r w:rsidRPr="00A20F27">
        <w:rPr>
          <w:rFonts w:ascii="GHEA Grapalat" w:hAnsi="GHEA Grapalat" w:cs="GHEA Grapalat"/>
          <w:sz w:val="18"/>
          <w:szCs w:val="18"/>
          <w:lang w:val="hy-AM"/>
        </w:rPr>
        <w:t xml:space="preserve">ստանձնվող </w:t>
      </w:r>
      <w:r w:rsidRPr="00A20F27">
        <w:rPr>
          <w:rFonts w:ascii="GHEA Grapalat" w:hAnsi="GHEA Grapalat" w:cs="GHEA Grapalat"/>
          <w:sz w:val="18"/>
          <w:szCs w:val="18"/>
        </w:rPr>
        <w:t>պարտավորություններ</w:t>
      </w:r>
      <w:r w:rsidRPr="00A20F27">
        <w:rPr>
          <w:rFonts w:ascii="GHEA Grapalat" w:hAnsi="GHEA Grapalat" w:cs="GHEA Grapalat"/>
          <w:sz w:val="18"/>
          <w:szCs w:val="18"/>
          <w:lang w:val="hy-AM"/>
        </w:rPr>
        <w:t>ը</w:t>
      </w:r>
      <w:r w:rsidRPr="00A20F27">
        <w:rPr>
          <w:rFonts w:ascii="GHEA Grapalat" w:hAnsi="GHEA Grapalat" w:cs="GHEA Grapalat"/>
          <w:sz w:val="18"/>
          <w:szCs w:val="18"/>
        </w:rPr>
        <w:t xml:space="preserve"> ողջ ծավալով կատար</w:t>
      </w:r>
      <w:r w:rsidRPr="00A20F27">
        <w:rPr>
          <w:rFonts w:ascii="GHEA Grapalat" w:hAnsi="GHEA Grapalat" w:cs="GHEA Grapalat"/>
          <w:sz w:val="18"/>
          <w:szCs w:val="18"/>
          <w:lang w:val="hy-AM"/>
        </w:rPr>
        <w:t>ելու վերջին օրվան</w:t>
      </w:r>
      <w:r w:rsidRPr="00A20F27">
        <w:rPr>
          <w:rFonts w:ascii="GHEA Grapalat" w:hAnsi="GHEA Grapalat" w:cs="GHEA Grapalat"/>
          <w:sz w:val="18"/>
          <w:szCs w:val="18"/>
        </w:rPr>
        <w:t>, իսկ պայմանագրով երաշխիքային ժամկետ սահմանված լինելու դեպքում՝ երաշխիքային</w:t>
      </w:r>
      <w:r w:rsidRPr="00A20F27">
        <w:rPr>
          <w:rFonts w:ascii="GHEA Grapalat" w:hAnsi="GHEA Grapalat" w:cs="GHEA Grapalat"/>
          <w:sz w:val="18"/>
          <w:szCs w:val="18"/>
          <w:lang w:val="hy-AM"/>
        </w:rPr>
        <w:t xml:space="preserve"> </w:t>
      </w:r>
      <w:r w:rsidRPr="00A20F27">
        <w:rPr>
          <w:rFonts w:ascii="GHEA Grapalat" w:hAnsi="GHEA Grapalat" w:cs="GHEA Grapalat"/>
          <w:sz w:val="18"/>
          <w:szCs w:val="18"/>
        </w:rPr>
        <w:t xml:space="preserve">ժամկետի ավարտին </w:t>
      </w:r>
      <w:r w:rsidRPr="00A20F27">
        <w:rPr>
          <w:rFonts w:ascii="GHEA Grapalat" w:hAnsi="GHEA Grapalat" w:cs="GHEA Grapalat"/>
          <w:sz w:val="18"/>
          <w:szCs w:val="18"/>
          <w:lang w:val="hy-AM"/>
        </w:rPr>
        <w:t xml:space="preserve">հաջորդող </w:t>
      </w:r>
      <w:r w:rsidRPr="00A20F27">
        <w:rPr>
          <w:rFonts w:ascii="GHEA Grapalat" w:hAnsi="GHEA Grapalat" w:cs="GHEA Grapalat"/>
          <w:sz w:val="18"/>
          <w:szCs w:val="18"/>
        </w:rPr>
        <w:t>1</w:t>
      </w:r>
      <w:r w:rsidRPr="00A20F27">
        <w:rPr>
          <w:rFonts w:ascii="GHEA Grapalat" w:hAnsi="GHEA Grapalat" w:cs="GHEA Grapalat"/>
          <w:sz w:val="18"/>
          <w:szCs w:val="18"/>
          <w:lang w:val="hy-AM"/>
        </w:rPr>
        <w:t>0-րդ աշխատանքային օրը ներառյալ</w:t>
      </w:r>
      <w:del w:id="35" w:author="User" w:date="2019-05-28T21:53:00Z">
        <w:r w:rsidRPr="00A20F27" w:rsidDel="005E3097">
          <w:rPr>
            <w:rFonts w:ascii="GHEA Grapalat" w:hAnsi="GHEA Grapalat" w:cs="GHEA Grapalat"/>
            <w:sz w:val="18"/>
            <w:szCs w:val="18"/>
          </w:rPr>
          <w:delText>)</w:delText>
        </w:r>
      </w:del>
      <w:r w:rsidRPr="00A20F27">
        <w:rPr>
          <w:rFonts w:ascii="GHEA Grapalat" w:hAnsi="GHEA Grapalat" w:cs="GHEA Grapalat"/>
          <w:sz w:val="18"/>
          <w:szCs w:val="18"/>
        </w:rPr>
        <w:t xml:space="preserve">։ </w:t>
      </w:r>
    </w:p>
    <w:p w:rsidR="0044556F" w:rsidRPr="00A20F27" w:rsidRDefault="0044556F" w:rsidP="00811133">
      <w:pPr>
        <w:ind w:firstLine="567"/>
        <w:jc w:val="both"/>
        <w:rPr>
          <w:rFonts w:ascii="GHEA Grapalat" w:hAnsi="GHEA Grapalat" w:cs="GHEA Grapalat"/>
          <w:sz w:val="18"/>
          <w:szCs w:val="18"/>
          <w:lang w:val="hy-AM"/>
        </w:rPr>
      </w:pPr>
      <w:r w:rsidRPr="00A20F2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44556F" w:rsidRPr="00A20F27" w:rsidRDefault="0044556F" w:rsidP="00811133">
      <w:pPr>
        <w:ind w:firstLine="567"/>
        <w:jc w:val="both"/>
        <w:rPr>
          <w:rFonts w:ascii="GHEA Grapalat" w:hAnsi="GHEA Grapalat" w:cs="GHEA Grapalat"/>
          <w:sz w:val="18"/>
          <w:szCs w:val="18"/>
          <w:lang w:val="hy-AM"/>
        </w:rPr>
      </w:pPr>
      <w:r w:rsidRPr="00A20F2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44556F" w:rsidRPr="00A20F27" w:rsidDel="00A13215" w:rsidRDefault="0044556F" w:rsidP="00811133">
      <w:pPr>
        <w:ind w:firstLine="567"/>
        <w:jc w:val="both"/>
        <w:rPr>
          <w:rFonts w:ascii="GHEA Grapalat" w:hAnsi="GHEA Grapalat" w:cs="GHEA Grapalat"/>
          <w:sz w:val="18"/>
          <w:szCs w:val="18"/>
          <w:lang w:val="hy-AM"/>
        </w:rPr>
      </w:pPr>
      <w:r w:rsidRPr="00A20F27">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556F" w:rsidRPr="00A20F27" w:rsidRDefault="0044556F" w:rsidP="00811133">
      <w:pPr>
        <w:ind w:firstLine="567"/>
        <w:jc w:val="both"/>
        <w:rPr>
          <w:rFonts w:ascii="GHEA Grapalat" w:hAnsi="GHEA Grapalat" w:cs="GHEA Grapalat"/>
          <w:sz w:val="18"/>
          <w:szCs w:val="18"/>
        </w:rPr>
      </w:pPr>
      <w:r w:rsidRPr="00A20F2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20F27">
        <w:rPr>
          <w:rFonts w:ascii="GHEA Grapalat" w:hAnsi="GHEA Grapalat" w:cs="GHEA Grapalat"/>
          <w:sz w:val="18"/>
          <w:szCs w:val="18"/>
        </w:rPr>
        <w:t>քում վեճերը լուծվում են դատական կարգով։</w:t>
      </w:r>
    </w:p>
    <w:p w:rsidR="0044556F" w:rsidRPr="00A20F27" w:rsidRDefault="0044556F" w:rsidP="00811133">
      <w:pPr>
        <w:ind w:firstLine="567"/>
        <w:jc w:val="both"/>
        <w:rPr>
          <w:rFonts w:ascii="GHEA Grapalat" w:hAnsi="GHEA Grapalat" w:cs="GHEA Grapalat"/>
          <w:sz w:val="18"/>
          <w:szCs w:val="18"/>
          <w:lang w:val="hy-AM"/>
        </w:rPr>
      </w:pPr>
    </w:p>
    <w:p w:rsidR="0044556F" w:rsidRPr="00A20F27" w:rsidRDefault="0044556F" w:rsidP="00811133">
      <w:pPr>
        <w:ind w:firstLine="567"/>
        <w:jc w:val="center"/>
        <w:rPr>
          <w:rFonts w:ascii="GHEA Grapalat" w:hAnsi="GHEA Grapalat" w:cs="GHEA Grapalat"/>
          <w:sz w:val="20"/>
          <w:szCs w:val="20"/>
          <w:lang w:val="hy-AM"/>
        </w:rPr>
      </w:pPr>
      <w:r w:rsidRPr="00A20F27">
        <w:rPr>
          <w:rFonts w:ascii="GHEA Grapalat" w:hAnsi="GHEA Grapalat" w:cs="GHEA Grapalat"/>
          <w:b/>
          <w:sz w:val="18"/>
          <w:szCs w:val="18"/>
          <w:lang w:val="hy-AM"/>
        </w:rPr>
        <w:t>3. Ընկերության հասցեն, բանկային վավերապայմանները`</w:t>
      </w:r>
    </w:p>
    <w:p w:rsidR="0044556F" w:rsidRPr="00A20F27" w:rsidRDefault="0044556F" w:rsidP="00811133">
      <w:pPr>
        <w:jc w:val="both"/>
        <w:rPr>
          <w:rFonts w:ascii="GHEA Grapalat" w:hAnsi="GHEA Grapalat" w:cs="GHEA Grapalat"/>
          <w:sz w:val="20"/>
          <w:szCs w:val="20"/>
          <w:u w:val="single"/>
          <w:lang w:val="hy-AM"/>
        </w:rPr>
      </w:pPr>
      <w:r w:rsidRPr="00A20F27">
        <w:rPr>
          <w:rFonts w:ascii="GHEA Grapalat" w:hAnsi="GHEA Grapalat" w:cs="GHEA Grapalat"/>
          <w:sz w:val="20"/>
          <w:szCs w:val="20"/>
          <w:u w:val="single"/>
          <w:lang w:val="hy-AM"/>
        </w:rPr>
        <w:tab/>
      </w:r>
      <w:r w:rsidRPr="00A20F27">
        <w:rPr>
          <w:rFonts w:ascii="GHEA Grapalat" w:hAnsi="GHEA Grapalat" w:cs="GHEA Grapalat"/>
          <w:sz w:val="20"/>
          <w:szCs w:val="20"/>
          <w:u w:val="single"/>
          <w:lang w:val="hy-AM"/>
        </w:rPr>
        <w:tab/>
      </w:r>
      <w:r w:rsidRPr="00A20F27">
        <w:rPr>
          <w:rFonts w:ascii="GHEA Grapalat" w:hAnsi="GHEA Grapalat" w:cs="GHEA Grapalat"/>
          <w:sz w:val="20"/>
          <w:szCs w:val="20"/>
          <w:u w:val="single"/>
          <w:lang w:val="hy-AM"/>
        </w:rPr>
        <w:tab/>
      </w:r>
      <w:r w:rsidRPr="00A20F27">
        <w:rPr>
          <w:rFonts w:ascii="GHEA Grapalat" w:hAnsi="GHEA Grapalat" w:cs="GHEA Grapalat"/>
          <w:sz w:val="20"/>
          <w:szCs w:val="20"/>
          <w:u w:val="single"/>
          <w:lang w:val="hy-AM"/>
        </w:rPr>
        <w:tab/>
      </w:r>
      <w:r w:rsidRPr="00A20F27">
        <w:rPr>
          <w:rFonts w:ascii="GHEA Grapalat" w:hAnsi="GHEA Grapalat" w:cs="GHEA Grapalat"/>
          <w:sz w:val="20"/>
          <w:szCs w:val="20"/>
          <w:u w:val="single"/>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 անվանումը</w:t>
      </w:r>
    </w:p>
    <w:p w:rsidR="0044556F" w:rsidRPr="00A20F27" w:rsidRDefault="0044556F" w:rsidP="00811133">
      <w:pPr>
        <w:jc w:val="both"/>
        <w:rPr>
          <w:rFonts w:ascii="GHEA Grapalat" w:hAnsi="GHEA Grapalat"/>
          <w:sz w:val="18"/>
          <w:szCs w:val="18"/>
          <w:u w:val="single"/>
          <w:vertAlign w:val="superscript"/>
          <w:lang w:val="hy-AM"/>
        </w:rPr>
      </w:pPr>
      <w:r w:rsidRPr="00A20F27">
        <w:rPr>
          <w:rFonts w:ascii="GHEA Grapalat" w:hAnsi="GHEA Grapalat"/>
          <w:sz w:val="18"/>
          <w:szCs w:val="18"/>
          <w:vertAlign w:val="superscript"/>
          <w:lang w:val="hy-AM"/>
        </w:rPr>
        <w:t xml:space="preserve"> </w:t>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 հասցեն</w:t>
      </w:r>
    </w:p>
    <w:p w:rsidR="0044556F" w:rsidRPr="00A20F27" w:rsidRDefault="0044556F" w:rsidP="00811133">
      <w:pPr>
        <w:jc w:val="both"/>
        <w:rPr>
          <w:rFonts w:ascii="GHEA Grapalat" w:hAnsi="GHEA Grapalat"/>
          <w:sz w:val="18"/>
          <w:szCs w:val="18"/>
          <w:u w:val="single"/>
          <w:vertAlign w:val="superscript"/>
          <w:lang w:val="hy-AM"/>
        </w:rPr>
      </w:pP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ընկերությանը սպասարկող բանկի անվանումը</w:t>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 բանկային հաշվեհամարը</w:t>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 հարկ վճարողի հաշվառման համարը</w:t>
      </w:r>
    </w:p>
    <w:p w:rsidR="0044556F" w:rsidRPr="00A20F27" w:rsidRDefault="0044556F" w:rsidP="00811133">
      <w:pPr>
        <w:jc w:val="both"/>
        <w:rPr>
          <w:rFonts w:ascii="GHEA Grapalat" w:hAnsi="GHEA Grapalat"/>
          <w:sz w:val="18"/>
          <w:szCs w:val="18"/>
          <w:u w:val="single"/>
          <w:vertAlign w:val="superscript"/>
          <w:lang w:val="hy-AM"/>
        </w:rPr>
      </w:pP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r w:rsidRPr="00A20F27">
        <w:rPr>
          <w:rFonts w:ascii="GHEA Grapalat" w:hAnsi="GHEA Grapalat"/>
          <w:sz w:val="18"/>
          <w:szCs w:val="18"/>
          <w:u w:val="single"/>
          <w:vertAlign w:val="superscript"/>
          <w:lang w:val="hy-AM"/>
        </w:rPr>
        <w:tab/>
      </w:r>
    </w:p>
    <w:p w:rsidR="0044556F" w:rsidRPr="00A20F27" w:rsidRDefault="0044556F" w:rsidP="00811133">
      <w:pPr>
        <w:jc w:val="both"/>
        <w:rPr>
          <w:rFonts w:ascii="GHEA Grapalat" w:hAnsi="GHEA Grapalat"/>
          <w:sz w:val="18"/>
          <w:szCs w:val="18"/>
          <w:vertAlign w:val="superscript"/>
          <w:lang w:val="hy-AM"/>
        </w:rPr>
      </w:pPr>
      <w:r w:rsidRPr="00A20F27">
        <w:rPr>
          <w:rFonts w:ascii="GHEA Grapalat" w:hAnsi="GHEA Grapalat"/>
          <w:sz w:val="18"/>
          <w:szCs w:val="18"/>
          <w:vertAlign w:val="superscript"/>
          <w:lang w:val="hy-AM"/>
        </w:rPr>
        <w:t xml:space="preserve">       ընկերության տնօրենի անունը, ազգանունը և ստորագրությունը</w:t>
      </w:r>
    </w:p>
    <w:p w:rsidR="0044556F" w:rsidRPr="00A20F27" w:rsidRDefault="0044556F" w:rsidP="00811133">
      <w:pPr>
        <w:jc w:val="both"/>
        <w:rPr>
          <w:rFonts w:ascii="GHEA Grapalat" w:hAnsi="GHEA Grapalat"/>
          <w:sz w:val="16"/>
          <w:szCs w:val="16"/>
          <w:lang w:val="hy-AM"/>
        </w:rPr>
      </w:pPr>
      <w:r w:rsidRPr="00A20F27">
        <w:rPr>
          <w:rFonts w:ascii="GHEA Grapalat" w:hAnsi="GHEA Grapalat"/>
          <w:sz w:val="16"/>
          <w:szCs w:val="16"/>
          <w:lang w:val="hy-AM"/>
        </w:rPr>
        <w:t>Կ.Տ</w:t>
      </w:r>
    </w:p>
    <w:p w:rsidR="0044556F" w:rsidRPr="00A20F27" w:rsidRDefault="0044556F" w:rsidP="00811133">
      <w:pPr>
        <w:jc w:val="both"/>
        <w:rPr>
          <w:rFonts w:ascii="GHEA Grapalat" w:hAnsi="GHEA Grapalat"/>
          <w:sz w:val="16"/>
          <w:szCs w:val="16"/>
          <w:lang w:val="hy-AM"/>
        </w:rPr>
      </w:pPr>
    </w:p>
    <w:p w:rsidR="0044556F" w:rsidRPr="00A20F27" w:rsidRDefault="0044556F" w:rsidP="00811133">
      <w:pPr>
        <w:jc w:val="both"/>
        <w:rPr>
          <w:rFonts w:ascii="GHEA Grapalat" w:hAnsi="GHEA Grapalat"/>
          <w:sz w:val="16"/>
          <w:szCs w:val="16"/>
          <w:lang w:val="hy-AM"/>
        </w:rPr>
      </w:pPr>
      <w:r w:rsidRPr="00A20F27">
        <w:rPr>
          <w:rFonts w:ascii="GHEA Grapalat" w:hAnsi="GHEA Grapalat"/>
          <w:sz w:val="16"/>
          <w:szCs w:val="16"/>
          <w:lang w:val="hy-AM"/>
        </w:rPr>
        <w:t>Օր/ամիս/տարի</w:t>
      </w:r>
    </w:p>
    <w:p w:rsidR="0044556F" w:rsidRPr="00A20F27" w:rsidRDefault="0044556F" w:rsidP="00811133">
      <w:pPr>
        <w:jc w:val="center"/>
        <w:rPr>
          <w:rFonts w:ascii="GHEA Grapalat" w:hAnsi="GHEA Grapalat" w:cs="GHEA Grapalat"/>
          <w:sz w:val="22"/>
          <w:szCs w:val="22"/>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r w:rsidRPr="00A20F27">
        <w:rPr>
          <w:rFonts w:ascii="GHEA Grapalat" w:hAnsi="GHEA Grapalat" w:cs="Sylfaen"/>
          <w:i/>
          <w:sz w:val="16"/>
          <w:szCs w:val="16"/>
          <w:lang w:val="hy-AM"/>
        </w:rPr>
        <w:t xml:space="preserve">* </w:t>
      </w:r>
      <w:r w:rsidRPr="00A20F27">
        <w:rPr>
          <w:rFonts w:ascii="GHEA Grapalat" w:hAnsi="GHEA Grapalat"/>
          <w:i/>
          <w:sz w:val="16"/>
          <w:szCs w:val="16"/>
          <w:lang w:val="hy-AM"/>
        </w:rPr>
        <w:t>լրացվում է հանձնաժողովի քարտուղարի կողմից` մինչև հրավերը տեղեկագրում հրապարակելը:</w:t>
      </w:r>
    </w:p>
    <w:p w:rsidR="0044556F" w:rsidRPr="00A20F27" w:rsidDel="005E3097" w:rsidRDefault="0044556F" w:rsidP="00811133">
      <w:pPr>
        <w:tabs>
          <w:tab w:val="left" w:pos="540"/>
        </w:tabs>
        <w:autoSpaceDE w:val="0"/>
        <w:autoSpaceDN w:val="0"/>
        <w:adjustRightInd w:val="0"/>
        <w:spacing w:before="100" w:beforeAutospacing="1"/>
        <w:contextualSpacing/>
        <w:jc w:val="both"/>
        <w:rPr>
          <w:del w:id="36" w:author="User" w:date="2019-05-28T21:53:00Z"/>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556F" w:rsidRPr="00A20F27"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b/>
                <w:bCs/>
                <w:sz w:val="20"/>
                <w:szCs w:val="20"/>
                <w:lang w:val="hy-AM"/>
              </w:rPr>
            </w:pPr>
            <w:r w:rsidRPr="00A20F27">
              <w:rPr>
                <w:rFonts w:ascii="GHEA Grapalat" w:hAnsi="GHEA Grapalat" w:cs="Sylfaen"/>
                <w:sz w:val="20"/>
                <w:szCs w:val="20"/>
              </w:rPr>
              <w:lastRenderedPageBreak/>
              <w:t xml:space="preserve">1.                                                              </w:t>
            </w:r>
            <w:r w:rsidRPr="00A20F27">
              <w:rPr>
                <w:rFonts w:ascii="GHEA Grapalat" w:hAnsi="GHEA Grapalat" w:cs="Sylfaen"/>
                <w:b/>
                <w:bCs/>
                <w:sz w:val="20"/>
                <w:szCs w:val="20"/>
              </w:rPr>
              <w:t>ՎՃԱՐՄԱՆ</w:t>
            </w:r>
            <w:r w:rsidRPr="00A20F27">
              <w:rPr>
                <w:rFonts w:ascii="GHEA Grapalat" w:hAnsi="GHEA Grapalat" w:cs="Arial"/>
                <w:b/>
                <w:bCs/>
                <w:sz w:val="20"/>
                <w:szCs w:val="20"/>
              </w:rPr>
              <w:t xml:space="preserve"> </w:t>
            </w:r>
            <w:r w:rsidRPr="00A20F27">
              <w:rPr>
                <w:rFonts w:ascii="GHEA Grapalat" w:hAnsi="GHEA Grapalat" w:cs="Sylfaen"/>
                <w:b/>
                <w:bCs/>
                <w:sz w:val="20"/>
                <w:szCs w:val="20"/>
              </w:rPr>
              <w:t>ՊԱՀԱՆՋԱԳԻՐ</w:t>
            </w:r>
            <w:r w:rsidR="00620AB7" w:rsidRPr="00A20F27">
              <w:rPr>
                <w:rFonts w:ascii="GHEA Grapalat" w:hAnsi="GHEA Grapalat" w:cs="Sylfaen"/>
                <w:b/>
                <w:bCs/>
                <w:sz w:val="20"/>
                <w:szCs w:val="20"/>
                <w:vertAlign w:val="superscript"/>
              </w:rPr>
              <w:t>37</w:t>
            </w:r>
            <w:r w:rsidRPr="00A20F27">
              <w:rPr>
                <w:rFonts w:ascii="GHEA Grapalat" w:hAnsi="GHEA Grapalat" w:cs="Sylfaen"/>
                <w:b/>
                <w:bCs/>
                <w:sz w:val="20"/>
                <w:szCs w:val="20"/>
              </w:rPr>
              <w:t xml:space="preserve"> </w:t>
            </w:r>
          </w:p>
          <w:p w:rsidR="0044556F" w:rsidRPr="00A20F27" w:rsidRDefault="0044556F" w:rsidP="00811133">
            <w:pPr>
              <w:jc w:val="center"/>
              <w:rPr>
                <w:rFonts w:ascii="GHEA Grapalat" w:hAnsi="GHEA Grapalat" w:cs="Arial"/>
                <w:bCs/>
                <w:i/>
                <w:sz w:val="20"/>
                <w:szCs w:val="20"/>
              </w:rPr>
            </w:pPr>
          </w:p>
        </w:tc>
      </w:tr>
      <w:tr w:rsidR="0044556F" w:rsidRPr="00A20F27"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sz w:val="20"/>
                <w:szCs w:val="20"/>
                <w:lang w:val="hy-AM"/>
              </w:rPr>
            </w:pPr>
            <w:r w:rsidRPr="00A20F27">
              <w:rPr>
                <w:rFonts w:ascii="GHEA Grapalat" w:hAnsi="GHEA Grapalat" w:cs="Sylfaen"/>
                <w:sz w:val="20"/>
                <w:szCs w:val="20"/>
                <w:lang w:val="hy-AM"/>
              </w:rPr>
              <w:t>2</w:t>
            </w:r>
            <w:r w:rsidRPr="00A20F27">
              <w:rPr>
                <w:rFonts w:ascii="GHEA Grapalat" w:hAnsi="GHEA Grapalat" w:cs="Sylfaen"/>
                <w:sz w:val="20"/>
                <w:szCs w:val="20"/>
              </w:rPr>
              <w:t>.</w:t>
            </w:r>
            <w:r w:rsidRPr="00A20F27">
              <w:rPr>
                <w:rFonts w:ascii="GHEA Grapalat" w:hAnsi="GHEA Grapalat" w:cs="Sylfaen"/>
                <w:sz w:val="20"/>
                <w:szCs w:val="20"/>
                <w:lang w:val="hy-AM"/>
              </w:rPr>
              <w:t xml:space="preserve"> Թիվ </w:t>
            </w:r>
          </w:p>
        </w:tc>
      </w:tr>
      <w:tr w:rsidR="0044556F" w:rsidRPr="00A20F27"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lang w:val="hy-AM"/>
              </w:rPr>
              <w:t>3</w:t>
            </w:r>
            <w:r w:rsidRPr="00A20F27">
              <w:rPr>
                <w:rFonts w:ascii="GHEA Grapalat" w:hAnsi="GHEA Grapalat" w:cs="Sylfaen"/>
                <w:sz w:val="20"/>
                <w:szCs w:val="20"/>
              </w:rPr>
              <w:t>.                                                         Ներկայացման</w:t>
            </w:r>
            <w:r w:rsidRPr="00A20F27">
              <w:rPr>
                <w:rFonts w:ascii="GHEA Grapalat" w:hAnsi="GHEA Grapalat" w:cs="Arial"/>
                <w:sz w:val="20"/>
                <w:szCs w:val="20"/>
              </w:rPr>
              <w:t xml:space="preserve"> </w:t>
            </w:r>
            <w:r w:rsidRPr="00A20F27">
              <w:rPr>
                <w:rFonts w:ascii="GHEA Grapalat" w:hAnsi="GHEA Grapalat" w:cs="Sylfaen"/>
                <w:sz w:val="20"/>
                <w:szCs w:val="20"/>
              </w:rPr>
              <w:t>ամսաթիվը</w:t>
            </w:r>
            <w:r w:rsidRPr="00A20F27">
              <w:rPr>
                <w:rFonts w:ascii="GHEA Grapalat" w:hAnsi="GHEA Grapalat" w:cs="Arial"/>
                <w:sz w:val="20"/>
                <w:szCs w:val="20"/>
              </w:rPr>
              <w:t xml:space="preserve">` </w:t>
            </w:r>
            <w:r w:rsidRPr="00A20F27">
              <w:rPr>
                <w:rFonts w:ascii="GHEA Grapalat" w:hAnsi="GHEA Grapalat" w:cs="Tahoma"/>
                <w:sz w:val="20"/>
                <w:szCs w:val="20"/>
              </w:rPr>
              <w:t xml:space="preserve">"___" </w:t>
            </w:r>
            <w:r w:rsidRPr="00A20F27">
              <w:rPr>
                <w:rFonts w:ascii="GHEA Grapalat" w:hAnsi="GHEA Grapalat" w:cs="Sylfaen"/>
                <w:sz w:val="20"/>
                <w:szCs w:val="20"/>
              </w:rPr>
              <w:t xml:space="preserve">___ </w:t>
            </w:r>
            <w:r w:rsidRPr="00A20F27">
              <w:rPr>
                <w:rFonts w:ascii="GHEA Grapalat" w:hAnsi="GHEA Grapalat" w:cs="Tahoma"/>
                <w:sz w:val="20"/>
                <w:szCs w:val="20"/>
              </w:rPr>
              <w:t>20___</w:t>
            </w:r>
            <w:r w:rsidRPr="00A20F27">
              <w:rPr>
                <w:rFonts w:ascii="GHEA Grapalat" w:hAnsi="GHEA Grapalat" w:cs="Sylfaen"/>
                <w:sz w:val="20"/>
                <w:szCs w:val="20"/>
              </w:rPr>
              <w:t>թ.</w:t>
            </w:r>
          </w:p>
        </w:tc>
      </w:tr>
      <w:tr w:rsidR="0044556F" w:rsidRPr="00A20F27"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lang w:val="hy-AM"/>
              </w:rPr>
              <w:t>4</w:t>
            </w:r>
            <w:r w:rsidRPr="00A20F27">
              <w:rPr>
                <w:rFonts w:ascii="GHEA Grapalat" w:hAnsi="GHEA Grapalat" w:cs="Sylfaen"/>
                <w:sz w:val="20"/>
                <w:szCs w:val="20"/>
              </w:rPr>
              <w:t xml:space="preserve">. </w:t>
            </w:r>
            <w:r w:rsidRPr="00A20F27">
              <w:rPr>
                <w:rFonts w:ascii="GHEA Grapalat" w:hAnsi="GHEA Grapalat" w:cs="Sylfaen"/>
                <w:sz w:val="20"/>
                <w:szCs w:val="20"/>
                <w:lang w:val="hy-AM"/>
              </w:rPr>
              <w:t>Վճարողի անվանումը</w:t>
            </w:r>
            <w:r w:rsidRPr="00A20F27">
              <w:rPr>
                <w:rFonts w:ascii="GHEA Grapalat" w:hAnsi="GHEA Grapalat" w:cs="Sylfaen"/>
                <w:sz w:val="20"/>
                <w:szCs w:val="20"/>
              </w:rPr>
              <w:t>,</w:t>
            </w:r>
            <w:r w:rsidRPr="00A20F27">
              <w:rPr>
                <w:rFonts w:ascii="GHEA Grapalat" w:hAnsi="GHEA Grapalat" w:cs="Sylfaen"/>
                <w:sz w:val="20"/>
                <w:szCs w:val="20"/>
                <w:lang w:val="hy-AM"/>
              </w:rPr>
              <w:t xml:space="preserve"> կամ անուն ազգանուն </w:t>
            </w:r>
            <w:r w:rsidRPr="00A20F27">
              <w:rPr>
                <w:rFonts w:ascii="GHEA Grapalat" w:hAnsi="GHEA Grapalat" w:cs="Sylfaen"/>
                <w:sz w:val="20"/>
                <w:szCs w:val="20"/>
              </w:rPr>
              <w:t xml:space="preserve">(Ընկերություն </w:t>
            </w:r>
            <w:r w:rsidRPr="00A20F27">
              <w:rPr>
                <w:rFonts w:ascii="GHEA Grapalat" w:hAnsi="GHEA Grapalat" w:cs="Arial"/>
                <w:sz w:val="20"/>
                <w:szCs w:val="20"/>
              </w:rPr>
              <w:t>`</w:t>
            </w:r>
          </w:p>
        </w:tc>
      </w:tr>
      <w:tr w:rsidR="0044556F" w:rsidRPr="00A20F27"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lang w:val="hy-AM"/>
              </w:rPr>
              <w:t>5</w:t>
            </w:r>
            <w:r w:rsidRPr="00A20F27">
              <w:rPr>
                <w:rFonts w:ascii="GHEA Grapalat" w:hAnsi="GHEA Grapalat" w:cs="Sylfaen"/>
                <w:sz w:val="20"/>
                <w:szCs w:val="20"/>
              </w:rPr>
              <w:t>. Վճարողի</w:t>
            </w:r>
            <w:r w:rsidRPr="00A20F27">
              <w:rPr>
                <w:rFonts w:ascii="GHEA Grapalat" w:hAnsi="GHEA Grapalat" w:cs="Sylfaen"/>
                <w:sz w:val="20"/>
                <w:szCs w:val="20"/>
                <w:lang w:val="hy-AM"/>
              </w:rPr>
              <w:t xml:space="preserve">ն սպասարկող Ֆինանսական կազմակերպություն </w:t>
            </w:r>
            <w:r w:rsidRPr="00A20F27">
              <w:rPr>
                <w:rFonts w:ascii="GHEA Grapalat" w:hAnsi="GHEA Grapalat" w:cs="Sylfaen"/>
                <w:sz w:val="20"/>
                <w:szCs w:val="20"/>
              </w:rPr>
              <w:t>(</w:t>
            </w:r>
            <w:r w:rsidRPr="00A20F27">
              <w:rPr>
                <w:rFonts w:ascii="GHEA Grapalat" w:hAnsi="GHEA Grapalat" w:cs="Arial"/>
                <w:sz w:val="20"/>
                <w:szCs w:val="20"/>
              </w:rPr>
              <w:t xml:space="preserve"> </w:t>
            </w:r>
            <w:r w:rsidRPr="00A20F27">
              <w:rPr>
                <w:rFonts w:ascii="GHEA Grapalat" w:hAnsi="GHEA Grapalat" w:cs="Sylfaen"/>
                <w:sz w:val="20"/>
                <w:szCs w:val="20"/>
              </w:rPr>
              <w:t>բանկ)</w:t>
            </w:r>
            <w:r w:rsidRPr="00A20F27">
              <w:rPr>
                <w:rFonts w:ascii="GHEA Grapalat" w:hAnsi="GHEA Grapalat" w:cs="Arial"/>
                <w:sz w:val="20"/>
                <w:szCs w:val="20"/>
              </w:rPr>
              <w:t>`</w:t>
            </w:r>
          </w:p>
        </w:tc>
      </w:tr>
      <w:tr w:rsidR="0044556F" w:rsidRPr="00A20F27"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lang w:val="hy-AM"/>
              </w:rPr>
              <w:t>6</w:t>
            </w:r>
            <w:r w:rsidRPr="00A20F27">
              <w:rPr>
                <w:rFonts w:ascii="GHEA Grapalat" w:hAnsi="GHEA Grapalat" w:cs="Sylfaen"/>
                <w:sz w:val="20"/>
                <w:szCs w:val="20"/>
              </w:rPr>
              <w:t>. Վճարողի</w:t>
            </w:r>
            <w:r w:rsidRPr="00A20F27">
              <w:rPr>
                <w:rFonts w:ascii="GHEA Grapalat" w:hAnsi="GHEA Grapalat" w:cs="Sylfaen"/>
                <w:sz w:val="20"/>
                <w:szCs w:val="20"/>
                <w:lang w:val="hy-AM"/>
              </w:rPr>
              <w:t xml:space="preserve"> </w:t>
            </w:r>
            <w:r w:rsidRPr="00A20F27">
              <w:rPr>
                <w:rFonts w:ascii="GHEA Grapalat" w:hAnsi="GHEA Grapalat" w:cs="Sylfaen"/>
                <w:sz w:val="20"/>
                <w:szCs w:val="20"/>
              </w:rPr>
              <w:t>հաշվի</w:t>
            </w:r>
            <w:r w:rsidRPr="00A20F27">
              <w:rPr>
                <w:rFonts w:ascii="GHEA Grapalat" w:hAnsi="GHEA Grapalat" w:cs="Arial"/>
                <w:sz w:val="20"/>
                <w:szCs w:val="20"/>
              </w:rPr>
              <w:t xml:space="preserve"> </w:t>
            </w:r>
            <w:r w:rsidRPr="00A20F27">
              <w:rPr>
                <w:rFonts w:ascii="GHEA Grapalat" w:hAnsi="GHEA Grapalat" w:cs="Sylfaen"/>
                <w:sz w:val="20"/>
                <w:szCs w:val="20"/>
              </w:rPr>
              <w:t>համարը</w:t>
            </w:r>
            <w:r w:rsidRPr="00A20F27">
              <w:rPr>
                <w:rFonts w:ascii="GHEA Grapalat" w:hAnsi="GHEA Grapalat" w:cs="Arial"/>
                <w:sz w:val="20"/>
                <w:szCs w:val="20"/>
              </w:rPr>
              <w:t>`</w:t>
            </w:r>
          </w:p>
        </w:tc>
      </w:tr>
      <w:tr w:rsidR="0044556F" w:rsidRPr="00A20F27"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lang w:val="hy-AM"/>
              </w:rPr>
              <w:t>7</w:t>
            </w:r>
            <w:r w:rsidRPr="00A20F27">
              <w:rPr>
                <w:rFonts w:ascii="GHEA Grapalat" w:hAnsi="GHEA Grapalat" w:cs="Sylfaen"/>
                <w:sz w:val="20"/>
                <w:szCs w:val="20"/>
              </w:rPr>
              <w:t>. Վճարողի</w:t>
            </w:r>
            <w:r w:rsidRPr="00A20F27">
              <w:rPr>
                <w:rFonts w:ascii="GHEA Grapalat" w:hAnsi="GHEA Grapalat" w:cs="Arial"/>
                <w:sz w:val="20"/>
                <w:szCs w:val="20"/>
              </w:rPr>
              <w:t xml:space="preserve"> </w:t>
            </w:r>
            <w:r w:rsidRPr="00A20F27">
              <w:rPr>
                <w:rFonts w:ascii="GHEA Grapalat" w:hAnsi="GHEA Grapalat" w:cs="Sylfaen"/>
                <w:sz w:val="20"/>
                <w:szCs w:val="20"/>
              </w:rPr>
              <w:t>ՀՎՀՀ</w:t>
            </w:r>
            <w:r w:rsidRPr="00A20F27">
              <w:rPr>
                <w:rFonts w:ascii="GHEA Grapalat" w:hAnsi="GHEA Grapalat" w:cs="Arial"/>
                <w:sz w:val="20"/>
                <w:szCs w:val="20"/>
              </w:rPr>
              <w:t>`</w:t>
            </w:r>
          </w:p>
        </w:tc>
      </w:tr>
      <w:tr w:rsidR="0044556F" w:rsidRPr="00A20F27"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lang w:val="hy-AM"/>
              </w:rPr>
              <w:t>8</w:t>
            </w:r>
            <w:r w:rsidRPr="00A20F27">
              <w:rPr>
                <w:rFonts w:ascii="GHEA Grapalat" w:hAnsi="GHEA Grapalat" w:cs="Sylfaen"/>
                <w:sz w:val="20"/>
                <w:szCs w:val="20"/>
              </w:rPr>
              <w:t>. Վճարողի</w:t>
            </w:r>
            <w:r w:rsidRPr="00A20F27">
              <w:rPr>
                <w:rFonts w:ascii="GHEA Grapalat" w:hAnsi="GHEA Grapalat" w:cs="Arial"/>
                <w:sz w:val="20"/>
                <w:szCs w:val="20"/>
              </w:rPr>
              <w:t xml:space="preserve"> </w:t>
            </w:r>
            <w:r w:rsidRPr="00A20F27">
              <w:rPr>
                <w:rFonts w:ascii="GHEA Grapalat" w:hAnsi="GHEA Grapalat" w:cs="Sylfaen"/>
                <w:sz w:val="20"/>
                <w:szCs w:val="20"/>
              </w:rPr>
              <w:t>ՀԾՀ</w:t>
            </w:r>
            <w:r w:rsidRPr="00A20F27">
              <w:rPr>
                <w:rFonts w:ascii="GHEA Grapalat" w:hAnsi="GHEA Grapalat" w:cs="Arial"/>
                <w:sz w:val="20"/>
                <w:szCs w:val="20"/>
              </w:rPr>
              <w:t>`</w:t>
            </w:r>
          </w:p>
        </w:tc>
      </w:tr>
      <w:tr w:rsidR="00811133" w:rsidRPr="00A20F27"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3D96" w:rsidRPr="00A20F27" w:rsidRDefault="00613D96" w:rsidP="00811133">
            <w:pPr>
              <w:rPr>
                <w:rFonts w:ascii="GHEA Grapalat" w:hAnsi="GHEA Grapalat" w:cs="Arial"/>
                <w:b/>
                <w:sz w:val="20"/>
                <w:szCs w:val="20"/>
              </w:rPr>
            </w:pPr>
            <w:r w:rsidRPr="00A20F27">
              <w:rPr>
                <w:rFonts w:ascii="GHEA Grapalat" w:hAnsi="GHEA Grapalat" w:cs="Sylfaen"/>
                <w:b/>
                <w:sz w:val="20"/>
                <w:szCs w:val="20"/>
                <w:lang w:val="hy-AM"/>
              </w:rPr>
              <w:t>9</w:t>
            </w:r>
            <w:r w:rsidRPr="00A20F27">
              <w:rPr>
                <w:rFonts w:ascii="GHEA Grapalat" w:hAnsi="GHEA Grapalat" w:cs="Sylfaen"/>
                <w:b/>
                <w:sz w:val="20"/>
                <w:szCs w:val="20"/>
              </w:rPr>
              <w:t>. Շահառու</w:t>
            </w:r>
            <w:r w:rsidRPr="00A20F27">
              <w:rPr>
                <w:rFonts w:ascii="GHEA Grapalat" w:hAnsi="GHEA Grapalat" w:cs="Sylfaen"/>
                <w:b/>
                <w:sz w:val="20"/>
                <w:szCs w:val="20"/>
                <w:lang w:val="hy-AM"/>
              </w:rPr>
              <w:t>ի  անվանումը</w:t>
            </w:r>
            <w:r w:rsidRPr="00A20F27">
              <w:rPr>
                <w:rFonts w:ascii="GHEA Grapalat" w:hAnsi="GHEA Grapalat" w:cs="Sylfaen"/>
                <w:b/>
                <w:sz w:val="20"/>
                <w:szCs w:val="20"/>
              </w:rPr>
              <w:t>,</w:t>
            </w:r>
            <w:r w:rsidRPr="00A20F27">
              <w:rPr>
                <w:rFonts w:ascii="GHEA Grapalat" w:hAnsi="GHEA Grapalat" w:cs="Sylfaen"/>
                <w:b/>
                <w:sz w:val="20"/>
                <w:szCs w:val="20"/>
                <w:lang w:val="hy-AM"/>
              </w:rPr>
              <w:t xml:space="preserve"> կամ անուն ազգանուն </w:t>
            </w:r>
            <w:r w:rsidRPr="00A20F27">
              <w:rPr>
                <w:rFonts w:ascii="GHEA Grapalat" w:hAnsi="GHEA Grapalat" w:cs="Arial"/>
                <w:b/>
                <w:sz w:val="20"/>
                <w:szCs w:val="20"/>
              </w:rPr>
              <w:t xml:space="preserve">` </w:t>
            </w:r>
            <w:r w:rsidRPr="00A20F27">
              <w:rPr>
                <w:rFonts w:ascii="GHEA Grapalat" w:hAnsi="GHEA Grapalat" w:cs="Sylfaen"/>
                <w:b/>
                <w:sz w:val="20"/>
                <w:szCs w:val="20"/>
                <w:lang w:val="pt-BR"/>
              </w:rPr>
              <w:t>&lt;&lt;Երևանի կենդանաբանական այգի&gt;&gt; ՀՈԱԿ</w:t>
            </w:r>
          </w:p>
        </w:tc>
      </w:tr>
      <w:tr w:rsidR="00811133" w:rsidRPr="00A20F27"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3D96" w:rsidRPr="00A20F27" w:rsidRDefault="00613D96" w:rsidP="00811133">
            <w:pPr>
              <w:rPr>
                <w:rFonts w:ascii="GHEA Grapalat" w:hAnsi="GHEA Grapalat" w:cs="Sylfaen"/>
                <w:b/>
                <w:sz w:val="20"/>
                <w:szCs w:val="20"/>
                <w:lang w:val="ru-RU"/>
              </w:rPr>
            </w:pPr>
            <w:r w:rsidRPr="00A20F27">
              <w:rPr>
                <w:rFonts w:ascii="GHEA Grapalat" w:hAnsi="GHEA Grapalat" w:cs="Sylfaen"/>
                <w:b/>
                <w:sz w:val="20"/>
                <w:szCs w:val="20"/>
                <w:lang w:val="ru-RU"/>
              </w:rPr>
              <w:t xml:space="preserve">10. </w:t>
            </w:r>
            <w:r w:rsidRPr="00A20F27">
              <w:rPr>
                <w:rFonts w:ascii="GHEA Grapalat" w:hAnsi="GHEA Grapalat" w:cs="Sylfaen"/>
                <w:b/>
                <w:sz w:val="20"/>
                <w:szCs w:val="20"/>
              </w:rPr>
              <w:t xml:space="preserve"> Շահառուի</w:t>
            </w:r>
            <w:r w:rsidRPr="00A20F27">
              <w:rPr>
                <w:rFonts w:ascii="GHEA Grapalat" w:hAnsi="GHEA Grapalat" w:cs="Arial"/>
                <w:b/>
                <w:sz w:val="20"/>
                <w:szCs w:val="20"/>
              </w:rPr>
              <w:t xml:space="preserve"> </w:t>
            </w:r>
            <w:r w:rsidRPr="00A20F27">
              <w:rPr>
                <w:rFonts w:ascii="GHEA Grapalat" w:hAnsi="GHEA Grapalat" w:cs="Sylfaen"/>
                <w:b/>
                <w:sz w:val="20"/>
                <w:szCs w:val="20"/>
              </w:rPr>
              <w:t xml:space="preserve"> ՀԾՀ</w:t>
            </w:r>
            <w:r w:rsidRPr="00A20F27">
              <w:rPr>
                <w:rFonts w:ascii="GHEA Grapalat" w:hAnsi="GHEA Grapalat" w:cs="Sylfaen"/>
                <w:b/>
                <w:sz w:val="20"/>
                <w:szCs w:val="20"/>
                <w:lang w:val="ru-RU"/>
              </w:rPr>
              <w:t xml:space="preserve"> (</w:t>
            </w:r>
            <w:r w:rsidRPr="00A20F27">
              <w:rPr>
                <w:rFonts w:ascii="GHEA Grapalat" w:hAnsi="GHEA Grapalat" w:cs="Sylfaen"/>
                <w:b/>
                <w:sz w:val="20"/>
                <w:szCs w:val="20"/>
                <w:lang w:val="hy-AM"/>
              </w:rPr>
              <w:t>չի լրացվում</w:t>
            </w:r>
            <w:r w:rsidRPr="00A20F27">
              <w:rPr>
                <w:rFonts w:ascii="GHEA Grapalat" w:hAnsi="GHEA Grapalat" w:cs="Sylfaen"/>
                <w:b/>
                <w:sz w:val="20"/>
                <w:szCs w:val="20"/>
                <w:lang w:val="ru-RU"/>
              </w:rPr>
              <w:t>)</w:t>
            </w:r>
          </w:p>
        </w:tc>
      </w:tr>
      <w:tr w:rsidR="00811133" w:rsidRPr="00A20F27"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3D96" w:rsidRPr="00A20F27" w:rsidRDefault="00613D96" w:rsidP="00811133">
            <w:pPr>
              <w:rPr>
                <w:rFonts w:ascii="GHEA Grapalat" w:hAnsi="GHEA Grapalat" w:cs="Arial"/>
                <w:b/>
                <w:sz w:val="20"/>
                <w:szCs w:val="20"/>
              </w:rPr>
            </w:pPr>
            <w:r w:rsidRPr="00A20F27">
              <w:rPr>
                <w:rFonts w:ascii="GHEA Grapalat" w:hAnsi="GHEA Grapalat" w:cs="Sylfaen"/>
                <w:b/>
                <w:sz w:val="20"/>
                <w:szCs w:val="20"/>
                <w:lang w:val="hy-AM"/>
              </w:rPr>
              <w:t>11</w:t>
            </w:r>
            <w:r w:rsidRPr="00A20F27">
              <w:rPr>
                <w:rFonts w:ascii="GHEA Grapalat" w:hAnsi="GHEA Grapalat" w:cs="Sylfaen"/>
                <w:b/>
                <w:sz w:val="20"/>
                <w:szCs w:val="20"/>
              </w:rPr>
              <w:t>. Շահառուի</w:t>
            </w:r>
            <w:r w:rsidRPr="00A20F27">
              <w:rPr>
                <w:rFonts w:ascii="GHEA Grapalat" w:hAnsi="GHEA Grapalat" w:cs="Arial"/>
                <w:b/>
                <w:sz w:val="20"/>
                <w:szCs w:val="20"/>
              </w:rPr>
              <w:t xml:space="preserve"> </w:t>
            </w:r>
            <w:r w:rsidRPr="00A20F27">
              <w:rPr>
                <w:rFonts w:ascii="GHEA Grapalat" w:hAnsi="GHEA Grapalat" w:cs="Sylfaen"/>
                <w:b/>
                <w:sz w:val="20"/>
                <w:szCs w:val="20"/>
              </w:rPr>
              <w:t>ՀՎՀՀ</w:t>
            </w:r>
            <w:r w:rsidRPr="00A20F27">
              <w:rPr>
                <w:rFonts w:ascii="GHEA Grapalat" w:hAnsi="GHEA Grapalat" w:cs="Arial"/>
                <w:b/>
                <w:sz w:val="20"/>
                <w:szCs w:val="20"/>
              </w:rPr>
              <w:t xml:space="preserve">` </w:t>
            </w:r>
            <w:r w:rsidRPr="00A20F27">
              <w:rPr>
                <w:rFonts w:ascii="GHEA Grapalat" w:hAnsi="GHEA Grapalat" w:cs="Times Armenian"/>
                <w:b/>
                <w:sz w:val="20"/>
                <w:szCs w:val="20"/>
                <w:lang w:val="pt-BR"/>
              </w:rPr>
              <w:t>00804091</w:t>
            </w:r>
          </w:p>
        </w:tc>
      </w:tr>
      <w:tr w:rsidR="00811133" w:rsidRPr="00A20F27"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3D96" w:rsidRPr="00A20F27" w:rsidRDefault="00613D96" w:rsidP="00811133">
            <w:pPr>
              <w:rPr>
                <w:rFonts w:ascii="GHEA Grapalat" w:hAnsi="GHEA Grapalat" w:cs="Arial"/>
                <w:b/>
                <w:sz w:val="20"/>
                <w:szCs w:val="20"/>
              </w:rPr>
            </w:pPr>
            <w:r w:rsidRPr="00A20F27">
              <w:rPr>
                <w:rFonts w:ascii="GHEA Grapalat" w:hAnsi="GHEA Grapalat" w:cs="Sylfaen"/>
                <w:b/>
                <w:sz w:val="20"/>
                <w:szCs w:val="20"/>
              </w:rPr>
              <w:t>1</w:t>
            </w:r>
            <w:r w:rsidRPr="00A20F27">
              <w:rPr>
                <w:rFonts w:ascii="GHEA Grapalat" w:hAnsi="GHEA Grapalat" w:cs="Sylfaen"/>
                <w:b/>
                <w:sz w:val="20"/>
                <w:szCs w:val="20"/>
                <w:lang w:val="hy-AM"/>
              </w:rPr>
              <w:t>2</w:t>
            </w:r>
            <w:r w:rsidRPr="00A20F27">
              <w:rPr>
                <w:rFonts w:ascii="GHEA Grapalat" w:hAnsi="GHEA Grapalat" w:cs="Sylfaen"/>
                <w:b/>
                <w:sz w:val="20"/>
                <w:szCs w:val="20"/>
              </w:rPr>
              <w:t>.Շահառուի</w:t>
            </w:r>
            <w:r w:rsidRPr="00A20F27">
              <w:rPr>
                <w:rFonts w:ascii="GHEA Grapalat" w:hAnsi="GHEA Grapalat" w:cs="Sylfaen"/>
                <w:b/>
                <w:sz w:val="20"/>
                <w:szCs w:val="20"/>
                <w:lang w:val="hy-AM"/>
              </w:rPr>
              <w:t>ն</w:t>
            </w:r>
            <w:r w:rsidRPr="00A20F27">
              <w:rPr>
                <w:rFonts w:ascii="GHEA Grapalat" w:hAnsi="GHEA Grapalat" w:cs="Arial"/>
                <w:b/>
                <w:sz w:val="20"/>
                <w:szCs w:val="20"/>
              </w:rPr>
              <w:t xml:space="preserve"> </w:t>
            </w:r>
            <w:r w:rsidRPr="00A20F27">
              <w:rPr>
                <w:rFonts w:ascii="GHEA Grapalat" w:hAnsi="GHEA Grapalat" w:cs="Sylfaen"/>
                <w:b/>
                <w:sz w:val="20"/>
                <w:szCs w:val="20"/>
                <w:lang w:val="hy-AM"/>
              </w:rPr>
              <w:t xml:space="preserve"> սպասարկող Ֆինանսական կազմակերպություն</w:t>
            </w:r>
            <w:r w:rsidRPr="00A20F27">
              <w:rPr>
                <w:rFonts w:ascii="GHEA Grapalat" w:hAnsi="GHEA Grapalat" w:cs="Sylfaen"/>
                <w:b/>
                <w:sz w:val="20"/>
                <w:szCs w:val="20"/>
              </w:rPr>
              <w:t xml:space="preserve"> (բանկ)</w:t>
            </w:r>
            <w:r w:rsidRPr="00A20F27">
              <w:rPr>
                <w:rFonts w:ascii="GHEA Grapalat" w:hAnsi="GHEA Grapalat" w:cs="Arial"/>
                <w:b/>
                <w:sz w:val="20"/>
                <w:szCs w:val="20"/>
              </w:rPr>
              <w:t>`</w:t>
            </w:r>
            <w:r w:rsidRPr="00A20F27">
              <w:rPr>
                <w:rStyle w:val="Heading1Char"/>
                <w:rFonts w:ascii="GHEA Grapalat" w:hAnsi="GHEA Grapalat" w:cs="Sylfaen"/>
                <w:b/>
                <w:bCs/>
                <w:sz w:val="20"/>
                <w:szCs w:val="20"/>
                <w:shd w:val="clear" w:color="auto" w:fill="FFFFFF"/>
              </w:rPr>
              <w:t xml:space="preserve"> </w:t>
            </w:r>
            <w:r w:rsidRPr="00A20F27">
              <w:rPr>
                <w:rStyle w:val="Emphasis"/>
                <w:rFonts w:ascii="GHEA Grapalat" w:hAnsi="GHEA Grapalat" w:cs="Sylfaen"/>
                <w:b/>
                <w:bCs/>
                <w:i w:val="0"/>
                <w:sz w:val="20"/>
                <w:szCs w:val="20"/>
                <w:shd w:val="clear" w:color="auto" w:fill="FFFFFF"/>
              </w:rPr>
              <w:t>ՀԱՅԲԻԶՆԵՍԲԱՆԿ</w:t>
            </w:r>
            <w:r w:rsidRPr="00A20F27">
              <w:rPr>
                <w:rFonts w:ascii="Courier New" w:hAnsi="Courier New" w:cs="Courier New"/>
                <w:b/>
                <w:sz w:val="20"/>
                <w:szCs w:val="20"/>
                <w:shd w:val="clear" w:color="auto" w:fill="FFFFFF"/>
              </w:rPr>
              <w:t> </w:t>
            </w:r>
            <w:r w:rsidRPr="00A20F27">
              <w:rPr>
                <w:rStyle w:val="Emphasis"/>
                <w:rFonts w:ascii="GHEA Grapalat" w:hAnsi="GHEA Grapalat" w:cs="Sylfaen"/>
                <w:b/>
                <w:bCs/>
                <w:i w:val="0"/>
                <w:sz w:val="20"/>
                <w:szCs w:val="20"/>
                <w:shd w:val="clear" w:color="auto" w:fill="FFFFFF"/>
              </w:rPr>
              <w:t>ՓԲԸ</w:t>
            </w:r>
          </w:p>
        </w:tc>
      </w:tr>
      <w:tr w:rsidR="00811133" w:rsidRPr="00A20F27"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3D96" w:rsidRPr="00A20F27" w:rsidRDefault="00613D96" w:rsidP="00811133">
            <w:pPr>
              <w:rPr>
                <w:rFonts w:ascii="GHEA Grapalat" w:hAnsi="GHEA Grapalat" w:cs="Arial"/>
                <w:b/>
                <w:sz w:val="20"/>
                <w:szCs w:val="20"/>
              </w:rPr>
            </w:pPr>
            <w:r w:rsidRPr="00A20F27">
              <w:rPr>
                <w:rFonts w:ascii="GHEA Grapalat" w:hAnsi="GHEA Grapalat" w:cs="Sylfaen"/>
                <w:b/>
                <w:sz w:val="20"/>
                <w:szCs w:val="20"/>
              </w:rPr>
              <w:t>1</w:t>
            </w:r>
            <w:r w:rsidRPr="00A20F27">
              <w:rPr>
                <w:rFonts w:ascii="GHEA Grapalat" w:hAnsi="GHEA Grapalat" w:cs="Sylfaen"/>
                <w:b/>
                <w:sz w:val="20"/>
                <w:szCs w:val="20"/>
                <w:lang w:val="hy-AM"/>
              </w:rPr>
              <w:t>3</w:t>
            </w:r>
            <w:r w:rsidRPr="00A20F27">
              <w:rPr>
                <w:rFonts w:ascii="GHEA Grapalat" w:hAnsi="GHEA Grapalat" w:cs="Sylfaen"/>
                <w:b/>
                <w:sz w:val="20"/>
                <w:szCs w:val="20"/>
              </w:rPr>
              <w:t>.Շահառուի</w:t>
            </w:r>
            <w:r w:rsidRPr="00A20F27">
              <w:rPr>
                <w:rFonts w:ascii="GHEA Grapalat" w:hAnsi="GHEA Grapalat" w:cs="Arial"/>
                <w:b/>
                <w:sz w:val="20"/>
                <w:szCs w:val="20"/>
              </w:rPr>
              <w:t xml:space="preserve"> </w:t>
            </w:r>
            <w:r w:rsidRPr="00A20F27">
              <w:rPr>
                <w:rFonts w:ascii="GHEA Grapalat" w:hAnsi="GHEA Grapalat" w:cs="Sylfaen"/>
                <w:b/>
                <w:sz w:val="20"/>
                <w:szCs w:val="20"/>
              </w:rPr>
              <w:t>հաշվի</w:t>
            </w:r>
            <w:r w:rsidRPr="00A20F27">
              <w:rPr>
                <w:rFonts w:ascii="GHEA Grapalat" w:hAnsi="GHEA Grapalat" w:cs="Arial"/>
                <w:b/>
                <w:sz w:val="20"/>
                <w:szCs w:val="20"/>
              </w:rPr>
              <w:t xml:space="preserve"> </w:t>
            </w:r>
            <w:r w:rsidRPr="00A20F27">
              <w:rPr>
                <w:rFonts w:ascii="GHEA Grapalat" w:hAnsi="GHEA Grapalat" w:cs="Sylfaen"/>
                <w:b/>
                <w:sz w:val="20"/>
                <w:szCs w:val="20"/>
              </w:rPr>
              <w:t>համարը</w:t>
            </w:r>
            <w:r w:rsidRPr="00A20F27">
              <w:rPr>
                <w:rFonts w:ascii="GHEA Grapalat" w:hAnsi="GHEA Grapalat" w:cs="Arial"/>
                <w:b/>
                <w:sz w:val="20"/>
                <w:szCs w:val="20"/>
              </w:rPr>
              <w:t xml:space="preserve"> (</w:t>
            </w:r>
            <w:r w:rsidRPr="00A20F27">
              <w:rPr>
                <w:rFonts w:ascii="GHEA Grapalat" w:hAnsi="GHEA Grapalat" w:cs="Sylfaen"/>
                <w:b/>
                <w:sz w:val="20"/>
                <w:szCs w:val="20"/>
              </w:rPr>
              <w:t>հշ</w:t>
            </w:r>
            <w:r w:rsidRPr="00A20F27">
              <w:rPr>
                <w:rFonts w:ascii="GHEA Grapalat" w:hAnsi="GHEA Grapalat" w:cs="Arial"/>
                <w:b/>
                <w:sz w:val="20"/>
                <w:szCs w:val="20"/>
              </w:rPr>
              <w:t>.N) 11500352711227</w:t>
            </w:r>
          </w:p>
        </w:tc>
      </w:tr>
      <w:tr w:rsidR="0044556F" w:rsidRPr="00A20F27"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rPr>
              <w:t>1</w:t>
            </w:r>
            <w:r w:rsidRPr="00A20F27">
              <w:rPr>
                <w:rFonts w:ascii="GHEA Grapalat" w:hAnsi="GHEA Grapalat" w:cs="Sylfaen"/>
                <w:sz w:val="20"/>
                <w:szCs w:val="20"/>
                <w:lang w:val="hy-AM"/>
              </w:rPr>
              <w:t>4</w:t>
            </w:r>
            <w:r w:rsidRPr="00A20F27">
              <w:rPr>
                <w:rFonts w:ascii="GHEA Grapalat" w:hAnsi="GHEA Grapalat" w:cs="Sylfaen"/>
                <w:sz w:val="20"/>
                <w:szCs w:val="20"/>
              </w:rPr>
              <w:t>.Գումարը</w:t>
            </w:r>
            <w:r w:rsidRPr="00A20F27">
              <w:rPr>
                <w:rFonts w:ascii="GHEA Grapalat" w:hAnsi="GHEA Grapalat" w:cs="Arial"/>
                <w:sz w:val="20"/>
                <w:szCs w:val="20"/>
              </w:rPr>
              <w:t xml:space="preserve"> </w:t>
            </w:r>
            <w:r w:rsidRPr="00A20F27">
              <w:rPr>
                <w:rFonts w:ascii="GHEA Grapalat" w:hAnsi="GHEA Grapalat" w:cs="Arial"/>
                <w:sz w:val="20"/>
                <w:szCs w:val="20"/>
                <w:lang w:val="ru-RU"/>
              </w:rPr>
              <w:t>(</w:t>
            </w:r>
            <w:r w:rsidRPr="00A20F27">
              <w:rPr>
                <w:rFonts w:ascii="GHEA Grapalat" w:hAnsi="GHEA Grapalat" w:cs="Sylfaen"/>
                <w:sz w:val="20"/>
                <w:szCs w:val="20"/>
              </w:rPr>
              <w:t>թվերով</w:t>
            </w:r>
            <w:r w:rsidRPr="00A20F27">
              <w:rPr>
                <w:rFonts w:ascii="GHEA Grapalat" w:hAnsi="GHEA Grapalat" w:cs="Arial"/>
                <w:sz w:val="20"/>
                <w:szCs w:val="20"/>
              </w:rPr>
              <w:t xml:space="preserve"> </w:t>
            </w:r>
            <w:r w:rsidRPr="00A20F27">
              <w:rPr>
                <w:rFonts w:ascii="GHEA Grapalat" w:hAnsi="GHEA Grapalat" w:cs="Sylfaen"/>
                <w:sz w:val="20"/>
                <w:szCs w:val="20"/>
              </w:rPr>
              <w:t>և</w:t>
            </w:r>
            <w:r w:rsidRPr="00A20F27">
              <w:rPr>
                <w:rFonts w:ascii="GHEA Grapalat" w:hAnsi="GHEA Grapalat" w:cs="Arial"/>
                <w:sz w:val="20"/>
                <w:szCs w:val="20"/>
              </w:rPr>
              <w:t xml:space="preserve"> </w:t>
            </w:r>
            <w:r w:rsidRPr="00A20F27">
              <w:rPr>
                <w:rFonts w:ascii="GHEA Grapalat" w:hAnsi="GHEA Grapalat" w:cs="Sylfaen"/>
                <w:sz w:val="20"/>
                <w:szCs w:val="20"/>
              </w:rPr>
              <w:t>բառերով</w:t>
            </w:r>
            <w:r w:rsidRPr="00A20F27">
              <w:rPr>
                <w:rFonts w:ascii="GHEA Grapalat" w:hAnsi="GHEA Grapalat" w:cs="Sylfaen"/>
                <w:sz w:val="20"/>
                <w:szCs w:val="20"/>
                <w:lang w:val="ru-RU"/>
              </w:rPr>
              <w:t>)</w:t>
            </w:r>
            <w:r w:rsidRPr="00A20F27">
              <w:rPr>
                <w:rFonts w:ascii="GHEA Grapalat" w:hAnsi="GHEA Grapalat" w:cs="Arial"/>
                <w:sz w:val="20"/>
                <w:szCs w:val="20"/>
              </w:rPr>
              <w:t>`</w:t>
            </w:r>
          </w:p>
        </w:tc>
      </w:tr>
      <w:tr w:rsidR="0044556F" w:rsidRPr="00A20F27"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15. </w:t>
            </w:r>
            <w:r w:rsidRPr="00A20F27">
              <w:rPr>
                <w:rFonts w:ascii="GHEA Grapalat" w:hAnsi="GHEA Grapalat" w:cs="Sylfaen"/>
                <w:sz w:val="20"/>
                <w:szCs w:val="20"/>
                <w:lang w:val="hy-AM"/>
              </w:rPr>
              <w:t xml:space="preserve">Ակցեպտավորված գումարը՝ </w:t>
            </w:r>
            <w:r w:rsidRPr="00A20F27">
              <w:rPr>
                <w:rFonts w:ascii="GHEA Grapalat" w:hAnsi="GHEA Grapalat" w:cs="Sylfaen"/>
                <w:sz w:val="20"/>
                <w:szCs w:val="20"/>
              </w:rPr>
              <w:t xml:space="preserve"> (թվերով</w:t>
            </w:r>
            <w:r w:rsidRPr="00A20F27">
              <w:rPr>
                <w:rFonts w:ascii="GHEA Grapalat" w:hAnsi="GHEA Grapalat" w:cs="Arial"/>
                <w:sz w:val="20"/>
                <w:szCs w:val="20"/>
              </w:rPr>
              <w:t xml:space="preserve"> </w:t>
            </w:r>
            <w:r w:rsidRPr="00A20F27">
              <w:rPr>
                <w:rFonts w:ascii="GHEA Grapalat" w:hAnsi="GHEA Grapalat" w:cs="Sylfaen"/>
                <w:sz w:val="20"/>
                <w:szCs w:val="20"/>
              </w:rPr>
              <w:t>և</w:t>
            </w:r>
            <w:r w:rsidRPr="00A20F27">
              <w:rPr>
                <w:rFonts w:ascii="GHEA Grapalat" w:hAnsi="GHEA Grapalat" w:cs="Arial"/>
                <w:sz w:val="20"/>
                <w:szCs w:val="20"/>
              </w:rPr>
              <w:t xml:space="preserve"> </w:t>
            </w:r>
            <w:r w:rsidRPr="00A20F27">
              <w:rPr>
                <w:rFonts w:ascii="GHEA Grapalat" w:hAnsi="GHEA Grapalat" w:cs="Sylfaen"/>
                <w:sz w:val="20"/>
                <w:szCs w:val="20"/>
              </w:rPr>
              <w:t>բառերով)</w:t>
            </w:r>
            <w:r w:rsidRPr="00A20F27">
              <w:rPr>
                <w:rFonts w:ascii="GHEA Grapalat" w:hAnsi="GHEA Grapalat" w:cs="Sylfaen"/>
                <w:sz w:val="20"/>
                <w:szCs w:val="20"/>
                <w:lang w:val="hy-AM"/>
              </w:rPr>
              <w:t xml:space="preserve">  </w:t>
            </w:r>
            <w:r w:rsidRPr="00A20F27">
              <w:rPr>
                <w:rFonts w:ascii="GHEA Grapalat" w:hAnsi="GHEA Grapalat" w:cs="Sylfaen"/>
                <w:sz w:val="20"/>
                <w:szCs w:val="20"/>
              </w:rPr>
              <w:t>(</w:t>
            </w:r>
            <w:r w:rsidRPr="00A20F27">
              <w:rPr>
                <w:rFonts w:ascii="GHEA Grapalat" w:hAnsi="GHEA Grapalat" w:cs="Sylfaen"/>
                <w:sz w:val="20"/>
                <w:szCs w:val="20"/>
                <w:lang w:val="hy-AM"/>
              </w:rPr>
              <w:t>նախատեսված է նշված գումարի մասնակի ակցեպտի համար, որը չի կիրառվում</w:t>
            </w:r>
            <w:r w:rsidRPr="00A20F27">
              <w:rPr>
                <w:rFonts w:ascii="GHEA Grapalat" w:hAnsi="GHEA Grapalat" w:cs="Sylfaen"/>
                <w:sz w:val="20"/>
                <w:szCs w:val="20"/>
              </w:rPr>
              <w:t>)</w:t>
            </w:r>
          </w:p>
        </w:tc>
      </w:tr>
      <w:tr w:rsidR="0044556F" w:rsidRPr="00A20F27"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rPr>
              <w:t>1</w:t>
            </w:r>
            <w:r w:rsidRPr="00A20F27">
              <w:rPr>
                <w:rFonts w:ascii="GHEA Grapalat" w:hAnsi="GHEA Grapalat" w:cs="Sylfaen"/>
                <w:sz w:val="20"/>
                <w:szCs w:val="20"/>
                <w:lang w:val="ru-RU"/>
              </w:rPr>
              <w:t>6</w:t>
            </w:r>
            <w:r w:rsidRPr="00A20F27">
              <w:rPr>
                <w:rFonts w:ascii="GHEA Grapalat" w:hAnsi="GHEA Grapalat" w:cs="Sylfaen"/>
                <w:sz w:val="20"/>
                <w:szCs w:val="20"/>
              </w:rPr>
              <w:t>.Արժույթը</w:t>
            </w:r>
            <w:r w:rsidRPr="00A20F27">
              <w:rPr>
                <w:rFonts w:ascii="GHEA Grapalat" w:hAnsi="GHEA Grapalat" w:cs="Arial"/>
                <w:sz w:val="20"/>
                <w:szCs w:val="20"/>
              </w:rPr>
              <w:t xml:space="preserve"> (</w:t>
            </w:r>
            <w:r w:rsidRPr="00A20F27">
              <w:rPr>
                <w:rFonts w:ascii="GHEA Grapalat" w:hAnsi="GHEA Grapalat" w:cs="Sylfaen"/>
                <w:sz w:val="20"/>
                <w:szCs w:val="20"/>
              </w:rPr>
              <w:t>բառերով</w:t>
            </w:r>
            <w:r w:rsidRPr="00A20F27">
              <w:rPr>
                <w:rFonts w:ascii="GHEA Grapalat" w:hAnsi="GHEA Grapalat" w:cs="Arial"/>
                <w:sz w:val="20"/>
                <w:szCs w:val="20"/>
              </w:rPr>
              <w:t xml:space="preserve"> </w:t>
            </w:r>
            <w:r w:rsidRPr="00A20F27">
              <w:rPr>
                <w:rFonts w:ascii="GHEA Grapalat" w:hAnsi="GHEA Grapalat" w:cs="Sylfaen"/>
                <w:sz w:val="20"/>
                <w:szCs w:val="20"/>
              </w:rPr>
              <w:t>և</w:t>
            </w:r>
            <w:r w:rsidRPr="00A20F27">
              <w:rPr>
                <w:rFonts w:ascii="GHEA Grapalat" w:hAnsi="GHEA Grapalat" w:cs="Arial"/>
                <w:sz w:val="20"/>
                <w:szCs w:val="20"/>
              </w:rPr>
              <w:t xml:space="preserve"> </w:t>
            </w:r>
            <w:r w:rsidRPr="00A20F27">
              <w:rPr>
                <w:rFonts w:ascii="GHEA Grapalat" w:hAnsi="GHEA Grapalat" w:cs="Sylfaen"/>
                <w:sz w:val="20"/>
                <w:szCs w:val="20"/>
              </w:rPr>
              <w:t>կոդով</w:t>
            </w:r>
            <w:r w:rsidRPr="00A20F27">
              <w:rPr>
                <w:rFonts w:ascii="GHEA Grapalat" w:hAnsi="GHEA Grapalat" w:cs="Arial"/>
                <w:sz w:val="20"/>
                <w:szCs w:val="20"/>
              </w:rPr>
              <w:t>)`</w:t>
            </w:r>
          </w:p>
        </w:tc>
      </w:tr>
      <w:tr w:rsidR="0044556F" w:rsidRPr="00A20F27"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lang w:val="hy-AM"/>
              </w:rPr>
            </w:pPr>
            <w:r w:rsidRPr="00A20F27">
              <w:rPr>
                <w:rFonts w:ascii="GHEA Grapalat" w:hAnsi="GHEA Grapalat" w:cs="Sylfaen"/>
                <w:sz w:val="20"/>
                <w:szCs w:val="20"/>
              </w:rPr>
              <w:t>1</w:t>
            </w:r>
            <w:r w:rsidRPr="00A20F27">
              <w:rPr>
                <w:rFonts w:ascii="GHEA Grapalat" w:hAnsi="GHEA Grapalat" w:cs="Sylfaen"/>
                <w:sz w:val="20"/>
                <w:szCs w:val="20"/>
                <w:lang w:val="hy-AM"/>
              </w:rPr>
              <w:t>7</w:t>
            </w:r>
            <w:r w:rsidRPr="00A20F27">
              <w:rPr>
                <w:rFonts w:ascii="GHEA Grapalat" w:hAnsi="GHEA Grapalat" w:cs="Sylfaen"/>
                <w:sz w:val="20"/>
                <w:szCs w:val="20"/>
              </w:rPr>
              <w:t>.Գործարքի</w:t>
            </w:r>
            <w:r w:rsidRPr="00A20F27">
              <w:rPr>
                <w:rFonts w:ascii="GHEA Grapalat" w:hAnsi="GHEA Grapalat" w:cs="Arial"/>
                <w:sz w:val="20"/>
                <w:szCs w:val="20"/>
              </w:rPr>
              <w:t xml:space="preserve"> (</w:t>
            </w:r>
            <w:r w:rsidRPr="00A20F27">
              <w:rPr>
                <w:rFonts w:ascii="GHEA Grapalat" w:hAnsi="GHEA Grapalat" w:cs="Sylfaen"/>
                <w:sz w:val="20"/>
                <w:szCs w:val="20"/>
              </w:rPr>
              <w:t>վճարման</w:t>
            </w:r>
            <w:r w:rsidRPr="00A20F27">
              <w:rPr>
                <w:rFonts w:ascii="GHEA Grapalat" w:hAnsi="GHEA Grapalat" w:cs="Arial"/>
                <w:sz w:val="20"/>
                <w:szCs w:val="20"/>
              </w:rPr>
              <w:t xml:space="preserve">) </w:t>
            </w:r>
            <w:r w:rsidRPr="00A20F27">
              <w:rPr>
                <w:rFonts w:ascii="GHEA Grapalat" w:hAnsi="GHEA Grapalat" w:cs="Sylfaen"/>
                <w:sz w:val="20"/>
                <w:szCs w:val="20"/>
              </w:rPr>
              <w:t>նպատակը</w:t>
            </w:r>
            <w:r w:rsidRPr="00A20F27">
              <w:rPr>
                <w:rFonts w:ascii="GHEA Grapalat" w:hAnsi="GHEA Grapalat" w:cs="Arial"/>
                <w:sz w:val="20"/>
                <w:szCs w:val="20"/>
              </w:rPr>
              <w:t>`</w:t>
            </w:r>
            <w:r w:rsidRPr="00A20F27">
              <w:rPr>
                <w:rFonts w:ascii="GHEA Grapalat" w:hAnsi="GHEA Grapalat" w:cs="Arial"/>
                <w:sz w:val="20"/>
                <w:szCs w:val="20"/>
                <w:lang w:val="hy-AM"/>
              </w:rPr>
              <w:t xml:space="preserve">  </w:t>
            </w:r>
            <w:r w:rsidRPr="00A20F27">
              <w:rPr>
                <w:rFonts w:ascii="GHEA Grapalat" w:hAnsi="GHEA Grapalat" w:cs="Sylfaen"/>
                <w:bCs/>
                <w:i/>
                <w:sz w:val="20"/>
                <w:szCs w:val="20"/>
              </w:rPr>
              <w:t>(պայմանագրի կատարման ապահովմ</w:t>
            </w:r>
            <w:r w:rsidRPr="00A20F27">
              <w:rPr>
                <w:rFonts w:ascii="GHEA Grapalat" w:hAnsi="GHEA Grapalat" w:cs="Sylfaen"/>
                <w:bCs/>
                <w:i/>
                <w:sz w:val="20"/>
                <w:szCs w:val="20"/>
                <w:lang w:val="hy-AM"/>
              </w:rPr>
              <w:t>ան համար</w:t>
            </w:r>
            <w:r w:rsidRPr="00A20F27">
              <w:rPr>
                <w:rFonts w:ascii="GHEA Grapalat" w:hAnsi="GHEA Grapalat" w:cs="Sylfaen"/>
                <w:bCs/>
                <w:i/>
                <w:sz w:val="20"/>
                <w:szCs w:val="20"/>
              </w:rPr>
              <w:t>)</w:t>
            </w:r>
          </w:p>
        </w:tc>
      </w:tr>
      <w:tr w:rsidR="0044556F" w:rsidRPr="00A20F27"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rPr>
            </w:pPr>
            <w:r w:rsidRPr="00A20F27">
              <w:rPr>
                <w:rFonts w:ascii="GHEA Grapalat" w:hAnsi="GHEA Grapalat" w:cs="Sylfaen"/>
                <w:sz w:val="20"/>
                <w:szCs w:val="20"/>
              </w:rPr>
              <w:t>1</w:t>
            </w:r>
            <w:r w:rsidRPr="00A20F27">
              <w:rPr>
                <w:rFonts w:ascii="GHEA Grapalat" w:hAnsi="GHEA Grapalat" w:cs="Sylfaen"/>
                <w:sz w:val="20"/>
                <w:szCs w:val="20"/>
                <w:lang w:val="hy-AM"/>
              </w:rPr>
              <w:t>8</w:t>
            </w:r>
            <w:r w:rsidRPr="00A20F27">
              <w:rPr>
                <w:rFonts w:ascii="GHEA Grapalat" w:hAnsi="GHEA Grapalat" w:cs="Sylfaen"/>
                <w:sz w:val="20"/>
                <w:szCs w:val="20"/>
              </w:rPr>
              <w:t xml:space="preserve">. </w:t>
            </w:r>
            <w:r w:rsidRPr="00A20F27">
              <w:rPr>
                <w:rFonts w:ascii="GHEA Grapalat" w:hAnsi="GHEA Grapalat" w:cs="Sylfaen"/>
                <w:sz w:val="20"/>
                <w:szCs w:val="20"/>
                <w:lang w:val="hy-AM"/>
              </w:rPr>
              <w:t xml:space="preserve">Վճարման կատարման հիմքերը՝ </w:t>
            </w:r>
            <w:r w:rsidRPr="00A20F27">
              <w:rPr>
                <w:rFonts w:ascii="GHEA Grapalat" w:hAnsi="GHEA Grapalat" w:cs="Sylfaen"/>
                <w:sz w:val="20"/>
                <w:szCs w:val="20"/>
              </w:rPr>
              <w:t>(</w:t>
            </w:r>
            <w:r w:rsidRPr="00A20F27">
              <w:rPr>
                <w:rFonts w:ascii="GHEA Grapalat" w:hAnsi="GHEA Grapalat" w:cs="Sylfaen"/>
                <w:sz w:val="20"/>
                <w:szCs w:val="20"/>
                <w:lang w:val="hy-AM"/>
              </w:rPr>
              <w:t>Փաստաթղթերի</w:t>
            </w:r>
            <w:r w:rsidRPr="00A20F27">
              <w:rPr>
                <w:rFonts w:ascii="GHEA Grapalat" w:hAnsi="GHEA Grapalat" w:cs="Arial"/>
                <w:sz w:val="20"/>
                <w:szCs w:val="20"/>
                <w:lang w:val="hy-AM"/>
              </w:rPr>
              <w:t xml:space="preserve"> անվանումը</w:t>
            </w:r>
            <w:r w:rsidRPr="00A20F27">
              <w:rPr>
                <w:rFonts w:ascii="GHEA Grapalat" w:hAnsi="GHEA Grapalat" w:cs="Arial"/>
                <w:sz w:val="20"/>
                <w:szCs w:val="20"/>
              </w:rPr>
              <w:t>,</w:t>
            </w:r>
            <w:r w:rsidRPr="00A20F27">
              <w:rPr>
                <w:rFonts w:ascii="GHEA Grapalat" w:hAnsi="GHEA Grapalat" w:cs="Arial"/>
                <w:sz w:val="20"/>
                <w:szCs w:val="20"/>
                <w:lang w:val="hy-AM"/>
              </w:rPr>
              <w:t xml:space="preserve"> այդ թվում՝ տուժանքի մասին համաձայնագիրը, </w:t>
            </w:r>
            <w:r w:rsidRPr="00A20F27">
              <w:rPr>
                <w:rFonts w:ascii="GHEA Grapalat" w:hAnsi="GHEA Grapalat" w:cs="Sylfaen"/>
                <w:sz w:val="20"/>
                <w:szCs w:val="20"/>
                <w:lang w:val="hy-AM"/>
              </w:rPr>
              <w:t>դրանց</w:t>
            </w:r>
            <w:r w:rsidRPr="00A20F27">
              <w:rPr>
                <w:rFonts w:ascii="GHEA Grapalat" w:hAnsi="GHEA Grapalat" w:cs="Arial"/>
                <w:sz w:val="20"/>
                <w:szCs w:val="20"/>
                <w:lang w:val="hy-AM"/>
              </w:rPr>
              <w:t xml:space="preserve"> </w:t>
            </w:r>
            <w:r w:rsidRPr="00A20F27">
              <w:rPr>
                <w:rFonts w:ascii="GHEA Grapalat" w:hAnsi="GHEA Grapalat" w:cs="Sylfaen"/>
                <w:sz w:val="20"/>
                <w:szCs w:val="20"/>
                <w:lang w:val="hy-AM"/>
              </w:rPr>
              <w:t>համարները</w:t>
            </w:r>
            <w:r w:rsidRPr="00A20F27">
              <w:rPr>
                <w:rFonts w:ascii="GHEA Grapalat" w:hAnsi="GHEA Grapalat" w:cs="Arial"/>
                <w:sz w:val="20"/>
                <w:szCs w:val="20"/>
                <w:lang w:val="hy-AM"/>
              </w:rPr>
              <w:t>,</w:t>
            </w:r>
            <w:r w:rsidRPr="00A20F27">
              <w:rPr>
                <w:rFonts w:ascii="GHEA Grapalat" w:hAnsi="GHEA Grapalat" w:cs="Arial"/>
                <w:sz w:val="20"/>
                <w:szCs w:val="20"/>
              </w:rPr>
              <w:t xml:space="preserve"> </w:t>
            </w:r>
            <w:r w:rsidRPr="00A20F27">
              <w:rPr>
                <w:rFonts w:ascii="GHEA Grapalat" w:hAnsi="GHEA Grapalat" w:cs="Sylfaen"/>
                <w:sz w:val="20"/>
                <w:szCs w:val="20"/>
                <w:lang w:val="hy-AM"/>
              </w:rPr>
              <w:t>պ</w:t>
            </w:r>
            <w:r w:rsidRPr="00A20F27">
              <w:rPr>
                <w:rFonts w:ascii="GHEA Grapalat" w:hAnsi="GHEA Grapalat" w:cs="Sylfaen"/>
                <w:sz w:val="20"/>
                <w:szCs w:val="20"/>
              </w:rPr>
              <w:t xml:space="preserve">այմանագրի </w:t>
            </w:r>
            <w:r w:rsidRPr="00A20F27">
              <w:rPr>
                <w:rFonts w:ascii="GHEA Grapalat" w:hAnsi="GHEA Grapalat" w:cs="Arial"/>
                <w:sz w:val="20"/>
                <w:szCs w:val="20"/>
              </w:rPr>
              <w:t xml:space="preserve"> </w:t>
            </w:r>
            <w:r w:rsidRPr="00A20F27">
              <w:rPr>
                <w:rFonts w:ascii="GHEA Grapalat" w:hAnsi="GHEA Grapalat" w:cs="Sylfaen"/>
                <w:sz w:val="20"/>
                <w:szCs w:val="20"/>
              </w:rPr>
              <w:t>ծածկագիրը</w:t>
            </w:r>
            <w:r w:rsidRPr="00A20F27">
              <w:rPr>
                <w:rFonts w:ascii="GHEA Grapalat" w:hAnsi="GHEA Grapalat" w:cs="Arial"/>
                <w:sz w:val="20"/>
                <w:szCs w:val="20"/>
                <w:lang w:val="hy-AM"/>
              </w:rPr>
              <w:t xml:space="preserve"> որի հիման վրա կատարվում է  գանձումը</w:t>
            </w:r>
            <w:r w:rsidRPr="00A20F27">
              <w:rPr>
                <w:rFonts w:ascii="GHEA Grapalat" w:hAnsi="GHEA Grapalat" w:cs="Arial"/>
                <w:sz w:val="20"/>
                <w:szCs w:val="20"/>
              </w:rPr>
              <w:t>)</w:t>
            </w:r>
            <w:r w:rsidRPr="00A20F27">
              <w:rPr>
                <w:rFonts w:ascii="GHEA Grapalat" w:hAnsi="GHEA Grapalat" w:cs="Sylfaen"/>
                <w:sz w:val="20"/>
                <w:szCs w:val="20"/>
              </w:rPr>
              <w:t>`</w:t>
            </w:r>
          </w:p>
          <w:p w:rsidR="0044556F" w:rsidRPr="00A20F27" w:rsidRDefault="0044556F" w:rsidP="00811133">
            <w:pPr>
              <w:rPr>
                <w:rFonts w:ascii="GHEA Grapalat" w:hAnsi="GHEA Grapalat" w:cs="Arial"/>
                <w:sz w:val="20"/>
                <w:szCs w:val="20"/>
              </w:rPr>
            </w:pPr>
          </w:p>
        </w:tc>
      </w:tr>
      <w:tr w:rsidR="0044556F" w:rsidRPr="00A20F27" w:rsidTr="00177D71">
        <w:trPr>
          <w:trHeight w:val="704"/>
        </w:trPr>
        <w:tc>
          <w:tcPr>
            <w:tcW w:w="10980" w:type="dxa"/>
            <w:gridSpan w:val="2"/>
            <w:tcBorders>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Arial"/>
                <w:sz w:val="20"/>
                <w:szCs w:val="20"/>
                <w:lang w:val="hy-AM"/>
              </w:rPr>
            </w:pPr>
          </w:p>
        </w:tc>
      </w:tr>
      <w:tr w:rsidR="0044556F" w:rsidRPr="00A20F27"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sz w:val="20"/>
                <w:szCs w:val="20"/>
                <w:lang w:val="hy-AM"/>
              </w:rPr>
            </w:pPr>
            <w:r w:rsidRPr="00A20F27">
              <w:rPr>
                <w:rFonts w:ascii="GHEA Grapalat" w:hAnsi="GHEA Grapalat" w:cs="Sylfaen"/>
                <w:sz w:val="20"/>
                <w:szCs w:val="20"/>
                <w:lang w:val="hy-AM"/>
              </w:rPr>
              <w:t>19. Վճարման պայմանները՝                                &lt;ակցեպտավորված վճարում&gt;</w:t>
            </w:r>
          </w:p>
          <w:p w:rsidR="0044556F" w:rsidRPr="00A20F27" w:rsidRDefault="0044556F" w:rsidP="00811133">
            <w:pPr>
              <w:rPr>
                <w:rFonts w:ascii="GHEA Grapalat" w:hAnsi="GHEA Grapalat" w:cs="Sylfaen"/>
                <w:sz w:val="20"/>
                <w:szCs w:val="20"/>
                <w:lang w:val="ru-RU"/>
              </w:rPr>
            </w:pPr>
          </w:p>
        </w:tc>
      </w:tr>
      <w:tr w:rsidR="0044556F" w:rsidRPr="00A20F27"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lang w:val="hy-AM"/>
              </w:rPr>
              <w:t xml:space="preserve">20. Առդիր էջերի քանակը՝    </w:t>
            </w:r>
            <w:r w:rsidRPr="00A20F27">
              <w:rPr>
                <w:rFonts w:ascii="GHEA Grapalat" w:hAnsi="GHEA Grapalat" w:cs="Arial"/>
                <w:sz w:val="20"/>
                <w:szCs w:val="20"/>
              </w:rPr>
              <w:t xml:space="preserve">--- </w:t>
            </w:r>
            <w:r w:rsidRPr="00A20F27">
              <w:rPr>
                <w:rFonts w:ascii="GHEA Grapalat" w:hAnsi="GHEA Grapalat" w:cs="Arial"/>
                <w:sz w:val="20"/>
                <w:szCs w:val="20"/>
                <w:lang w:val="hy-AM"/>
              </w:rPr>
              <w:t xml:space="preserve">    </w:t>
            </w:r>
            <w:r w:rsidRPr="00A20F27">
              <w:rPr>
                <w:rFonts w:ascii="GHEA Grapalat" w:hAnsi="GHEA Grapalat" w:cs="Sylfaen"/>
                <w:sz w:val="20"/>
                <w:szCs w:val="20"/>
              </w:rPr>
              <w:t>էջ</w:t>
            </w:r>
          </w:p>
          <w:p w:rsidR="0044556F" w:rsidRPr="00A20F27" w:rsidRDefault="0044556F" w:rsidP="00811133">
            <w:pPr>
              <w:rPr>
                <w:rFonts w:ascii="GHEA Grapalat" w:hAnsi="GHEA Grapalat" w:cs="Sylfaen"/>
                <w:sz w:val="20"/>
                <w:szCs w:val="20"/>
                <w:lang w:val="hy-AM"/>
              </w:rPr>
            </w:pPr>
          </w:p>
        </w:tc>
      </w:tr>
      <w:tr w:rsidR="0044556F" w:rsidRPr="00A20F27"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A20F27" w:rsidRDefault="0044556F" w:rsidP="00811133">
            <w:pPr>
              <w:rPr>
                <w:rFonts w:ascii="GHEA Grapalat" w:hAnsi="GHEA Grapalat" w:cs="Sylfaen"/>
                <w:sz w:val="20"/>
                <w:szCs w:val="20"/>
              </w:rPr>
            </w:pPr>
            <w:r w:rsidRPr="00A20F27">
              <w:rPr>
                <w:rFonts w:ascii="Courier New" w:hAnsi="Courier New" w:cs="Courier New"/>
                <w:sz w:val="20"/>
                <w:szCs w:val="20"/>
              </w:rPr>
              <w:t> </w:t>
            </w:r>
            <w:r w:rsidRPr="00A20F27">
              <w:rPr>
                <w:rFonts w:ascii="GHEA Grapalat" w:hAnsi="GHEA Grapalat" w:cs="Arial"/>
                <w:sz w:val="20"/>
                <w:szCs w:val="20"/>
                <w:lang w:val="hy-AM"/>
              </w:rPr>
              <w:t>22</w:t>
            </w:r>
            <w:r w:rsidRPr="00A20F27">
              <w:rPr>
                <w:rFonts w:ascii="GHEA Grapalat" w:hAnsi="GHEA Grapalat" w:cs="Arial"/>
                <w:sz w:val="20"/>
                <w:szCs w:val="20"/>
              </w:rPr>
              <w:t>.</w:t>
            </w:r>
            <w:r w:rsidRPr="00A20F27">
              <w:rPr>
                <w:rFonts w:ascii="GHEA Grapalat" w:hAnsi="GHEA Grapalat" w:cs="Sylfaen"/>
                <w:sz w:val="20"/>
                <w:szCs w:val="20"/>
              </w:rPr>
              <w:t>ա. Շահառուի ստորագրությունները</w:t>
            </w:r>
          </w:p>
          <w:p w:rsidR="0044556F" w:rsidRPr="00A20F27" w:rsidRDefault="0044556F" w:rsidP="00811133">
            <w:pPr>
              <w:rPr>
                <w:rFonts w:ascii="GHEA Grapalat" w:hAnsi="GHEA Grapalat" w:cs="Sylfaen"/>
                <w:sz w:val="20"/>
                <w:szCs w:val="20"/>
              </w:rPr>
            </w:pPr>
          </w:p>
          <w:p w:rsidR="0044556F" w:rsidRPr="00A20F27" w:rsidRDefault="0044556F" w:rsidP="00811133">
            <w:pPr>
              <w:jc w:val="right"/>
              <w:rPr>
                <w:rFonts w:ascii="GHEA Grapalat" w:hAnsi="GHEA Grapalat" w:cs="Tahoma"/>
                <w:sz w:val="20"/>
                <w:szCs w:val="20"/>
              </w:rPr>
            </w:pPr>
            <w:r w:rsidRPr="00A20F27">
              <w:rPr>
                <w:rFonts w:ascii="GHEA Grapalat" w:hAnsi="GHEA Grapalat" w:cs="Tahoma"/>
                <w:sz w:val="20"/>
                <w:szCs w:val="20"/>
              </w:rPr>
              <w:t>/____________________/</w:t>
            </w:r>
          </w:p>
          <w:p w:rsidR="0044556F" w:rsidRPr="00A20F27" w:rsidRDefault="0044556F" w:rsidP="00811133">
            <w:pPr>
              <w:rPr>
                <w:rFonts w:ascii="GHEA Grapalat" w:hAnsi="GHEA Grapalat" w:cs="Tahoma"/>
                <w:sz w:val="20"/>
                <w:szCs w:val="20"/>
              </w:rPr>
            </w:pPr>
          </w:p>
          <w:p w:rsidR="0044556F" w:rsidRPr="00A20F27" w:rsidRDefault="0044556F" w:rsidP="00811133">
            <w:pPr>
              <w:rPr>
                <w:rFonts w:ascii="GHEA Grapalat" w:hAnsi="GHEA Grapalat" w:cs="Sylfaen"/>
                <w:sz w:val="20"/>
                <w:szCs w:val="20"/>
              </w:rPr>
            </w:pPr>
          </w:p>
          <w:p w:rsidR="0044556F" w:rsidRPr="00A20F27" w:rsidRDefault="0044556F" w:rsidP="00811133">
            <w:pPr>
              <w:jc w:val="right"/>
              <w:rPr>
                <w:rFonts w:ascii="GHEA Grapalat" w:hAnsi="GHEA Grapalat" w:cs="Sylfaen"/>
                <w:sz w:val="20"/>
                <w:szCs w:val="20"/>
              </w:rPr>
            </w:pPr>
            <w:r w:rsidRPr="00A20F27">
              <w:rPr>
                <w:rFonts w:ascii="GHEA Grapalat" w:hAnsi="GHEA Grapalat" w:cs="Tahoma"/>
                <w:sz w:val="20"/>
                <w:szCs w:val="20"/>
              </w:rPr>
              <w:t>/____________________/</w:t>
            </w: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lang w:val="hy-AM"/>
              </w:rPr>
              <w:t>22</w:t>
            </w:r>
            <w:r w:rsidRPr="00A20F27">
              <w:rPr>
                <w:rFonts w:ascii="GHEA Grapalat" w:hAnsi="GHEA Grapalat" w:cs="Sylfaen"/>
                <w:sz w:val="20"/>
                <w:szCs w:val="20"/>
              </w:rPr>
              <w:t>.բ.</w:t>
            </w: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                                                                             Կ.Տ.</w:t>
            </w:r>
          </w:p>
          <w:p w:rsidR="0044556F" w:rsidRPr="00A20F27" w:rsidRDefault="0044556F" w:rsidP="008111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Arial"/>
                <w:sz w:val="20"/>
                <w:szCs w:val="20"/>
                <w:lang w:val="hy-AM"/>
              </w:rPr>
              <w:t>2</w:t>
            </w:r>
            <w:r w:rsidRPr="00A20F27">
              <w:rPr>
                <w:rFonts w:ascii="GHEA Grapalat" w:hAnsi="GHEA Grapalat" w:cs="Arial"/>
                <w:sz w:val="20"/>
                <w:szCs w:val="20"/>
              </w:rPr>
              <w:t>1.</w:t>
            </w:r>
            <w:r w:rsidRPr="00A20F27">
              <w:rPr>
                <w:rFonts w:ascii="GHEA Grapalat" w:hAnsi="GHEA Grapalat" w:cs="Sylfaen"/>
                <w:sz w:val="20"/>
                <w:szCs w:val="20"/>
              </w:rPr>
              <w:t xml:space="preserve">ա. </w:t>
            </w:r>
            <w:r w:rsidRPr="00A20F27">
              <w:rPr>
                <w:rFonts w:ascii="Courier New" w:hAnsi="Courier New" w:cs="Courier New"/>
                <w:sz w:val="20"/>
                <w:szCs w:val="20"/>
              </w:rPr>
              <w:t> </w:t>
            </w:r>
            <w:r w:rsidRPr="00A20F27">
              <w:rPr>
                <w:rFonts w:ascii="GHEA Grapalat" w:hAnsi="GHEA Grapalat" w:cs="Sylfaen"/>
                <w:sz w:val="20"/>
                <w:szCs w:val="20"/>
              </w:rPr>
              <w:t>Վճարողի ստորագրությունները`</w:t>
            </w:r>
          </w:p>
          <w:p w:rsidR="0044556F" w:rsidRPr="00A20F27" w:rsidRDefault="0044556F" w:rsidP="00811133">
            <w:pPr>
              <w:jc w:val="right"/>
              <w:rPr>
                <w:rFonts w:ascii="GHEA Grapalat" w:hAnsi="GHEA Grapalat" w:cs="Sylfaen"/>
                <w:sz w:val="20"/>
                <w:szCs w:val="20"/>
              </w:rPr>
            </w:pPr>
          </w:p>
          <w:p w:rsidR="0044556F" w:rsidRPr="00A20F27" w:rsidRDefault="0044556F" w:rsidP="00811133">
            <w:pPr>
              <w:rPr>
                <w:rFonts w:ascii="GHEA Grapalat" w:hAnsi="GHEA Grapalat" w:cs="Sylfaen"/>
                <w:sz w:val="20"/>
                <w:szCs w:val="20"/>
              </w:rPr>
            </w:pPr>
            <w:r w:rsidRPr="00A20F27">
              <w:rPr>
                <w:rFonts w:ascii="GHEA Grapalat" w:hAnsi="GHEA Grapalat" w:cs="Tahoma"/>
                <w:sz w:val="20"/>
                <w:szCs w:val="20"/>
              </w:rPr>
              <w:t xml:space="preserve">                                               /____________________/</w:t>
            </w:r>
          </w:p>
          <w:p w:rsidR="0044556F" w:rsidRPr="00A20F27" w:rsidRDefault="0044556F" w:rsidP="00811133">
            <w:pPr>
              <w:jc w:val="right"/>
              <w:rPr>
                <w:rFonts w:ascii="GHEA Grapalat" w:hAnsi="GHEA Grapalat" w:cs="Tahoma"/>
                <w:sz w:val="20"/>
                <w:szCs w:val="20"/>
              </w:rPr>
            </w:pPr>
          </w:p>
          <w:p w:rsidR="0044556F" w:rsidRPr="00A20F27" w:rsidRDefault="0044556F" w:rsidP="00811133">
            <w:pPr>
              <w:jc w:val="right"/>
              <w:rPr>
                <w:rFonts w:ascii="GHEA Grapalat" w:hAnsi="GHEA Grapalat" w:cs="Tahoma"/>
                <w:sz w:val="20"/>
                <w:szCs w:val="20"/>
              </w:rPr>
            </w:pPr>
          </w:p>
          <w:p w:rsidR="0044556F" w:rsidRPr="00A20F27" w:rsidRDefault="0044556F" w:rsidP="00811133">
            <w:pPr>
              <w:jc w:val="right"/>
              <w:rPr>
                <w:rFonts w:ascii="GHEA Grapalat" w:hAnsi="GHEA Grapalat" w:cs="Sylfaen"/>
                <w:sz w:val="20"/>
                <w:szCs w:val="20"/>
              </w:rPr>
            </w:pPr>
            <w:r w:rsidRPr="00A20F27">
              <w:rPr>
                <w:rFonts w:ascii="GHEA Grapalat" w:hAnsi="GHEA Grapalat" w:cs="Tahoma"/>
                <w:sz w:val="20"/>
                <w:szCs w:val="20"/>
              </w:rPr>
              <w:t>/____________________/</w:t>
            </w:r>
          </w:p>
          <w:p w:rsidR="0044556F" w:rsidRPr="00A20F27" w:rsidRDefault="0044556F" w:rsidP="00811133">
            <w:pPr>
              <w:jc w:val="right"/>
              <w:rPr>
                <w:rFonts w:ascii="GHEA Grapalat" w:hAnsi="GHEA Grapalat" w:cs="Sylfaen"/>
                <w:sz w:val="20"/>
                <w:szCs w:val="20"/>
              </w:rPr>
            </w:pPr>
          </w:p>
          <w:p w:rsidR="0044556F" w:rsidRPr="00A20F27" w:rsidRDefault="0044556F" w:rsidP="00811133">
            <w:pPr>
              <w:jc w:val="right"/>
              <w:rPr>
                <w:rFonts w:ascii="GHEA Grapalat" w:hAnsi="GHEA Grapalat" w:cs="Sylfaen"/>
                <w:sz w:val="20"/>
                <w:szCs w:val="20"/>
              </w:rPr>
            </w:pPr>
            <w:r w:rsidRPr="00A20F27">
              <w:rPr>
                <w:rFonts w:ascii="GHEA Grapalat" w:hAnsi="GHEA Grapalat" w:cs="Sylfaen"/>
                <w:sz w:val="20"/>
                <w:szCs w:val="20"/>
                <w:lang w:val="hy-AM"/>
              </w:rPr>
              <w:t>2</w:t>
            </w:r>
            <w:r w:rsidRPr="00A20F27">
              <w:rPr>
                <w:rFonts w:ascii="GHEA Grapalat" w:hAnsi="GHEA Grapalat" w:cs="Sylfaen"/>
                <w:sz w:val="20"/>
                <w:szCs w:val="20"/>
              </w:rPr>
              <w:t>1.բ.                                                                    Կ.Տ.</w:t>
            </w:r>
          </w:p>
          <w:p w:rsidR="0044556F" w:rsidRPr="00A20F27" w:rsidRDefault="0044556F" w:rsidP="00811133">
            <w:pPr>
              <w:jc w:val="right"/>
              <w:rPr>
                <w:rFonts w:ascii="GHEA Grapalat" w:hAnsi="GHEA Grapalat" w:cs="Sylfaen"/>
                <w:sz w:val="20"/>
                <w:szCs w:val="20"/>
              </w:rPr>
            </w:pPr>
          </w:p>
        </w:tc>
      </w:tr>
      <w:tr w:rsidR="0044556F" w:rsidRPr="00A20F27" w:rsidTr="00551E52">
        <w:trPr>
          <w:trHeight w:val="2058"/>
        </w:trPr>
        <w:tc>
          <w:tcPr>
            <w:tcW w:w="5616" w:type="dxa"/>
            <w:tcBorders>
              <w:top w:val="single" w:sz="4" w:space="0" w:color="auto"/>
              <w:left w:val="single" w:sz="4" w:space="0" w:color="auto"/>
              <w:right w:val="single" w:sz="4" w:space="0" w:color="auto"/>
            </w:tcBorders>
            <w:noWrap/>
            <w:vAlign w:val="bottom"/>
          </w:tcPr>
          <w:p w:rsidR="0044556F" w:rsidRPr="00A20F27" w:rsidRDefault="0044556F" w:rsidP="00811133">
            <w:pPr>
              <w:rPr>
                <w:rFonts w:ascii="GHEA Grapalat" w:hAnsi="GHEA Grapalat" w:cs="Tahoma"/>
                <w:sz w:val="20"/>
                <w:szCs w:val="20"/>
              </w:rPr>
            </w:pPr>
            <w:r w:rsidRPr="00A20F27">
              <w:rPr>
                <w:rFonts w:ascii="GHEA Grapalat" w:hAnsi="GHEA Grapalat" w:cs="Tahoma"/>
                <w:sz w:val="20"/>
                <w:szCs w:val="20"/>
              </w:rPr>
              <w:t>2</w:t>
            </w:r>
            <w:r w:rsidRPr="00A20F27">
              <w:rPr>
                <w:rFonts w:ascii="GHEA Grapalat" w:hAnsi="GHEA Grapalat" w:cs="Tahoma"/>
                <w:sz w:val="20"/>
                <w:szCs w:val="20"/>
                <w:lang w:val="hy-AM"/>
              </w:rPr>
              <w:t>4</w:t>
            </w:r>
            <w:r w:rsidRPr="00A20F27">
              <w:rPr>
                <w:rFonts w:ascii="GHEA Grapalat" w:hAnsi="GHEA Grapalat" w:cs="Tahoma"/>
                <w:sz w:val="20"/>
                <w:szCs w:val="20"/>
              </w:rPr>
              <w:t xml:space="preserve">.ա.   </w:t>
            </w:r>
            <w:r w:rsidRPr="00A20F27">
              <w:rPr>
                <w:rFonts w:ascii="GHEA Grapalat" w:hAnsi="GHEA Grapalat" w:cs="Tahoma"/>
                <w:sz w:val="20"/>
                <w:szCs w:val="20"/>
                <w:lang w:val="hy-AM"/>
              </w:rPr>
              <w:t>Շահառուին  սպասարկող ֆինանսական կազմակերպություն</w:t>
            </w:r>
            <w:r w:rsidRPr="00A20F27">
              <w:rPr>
                <w:rFonts w:ascii="GHEA Grapalat" w:hAnsi="GHEA Grapalat" w:cs="Tahoma"/>
                <w:sz w:val="20"/>
                <w:szCs w:val="20"/>
              </w:rPr>
              <w:t xml:space="preserve"> </w:t>
            </w:r>
          </w:p>
          <w:p w:rsidR="0044556F" w:rsidRPr="00A20F27" w:rsidRDefault="0044556F" w:rsidP="00811133">
            <w:pPr>
              <w:rPr>
                <w:rFonts w:ascii="GHEA Grapalat" w:hAnsi="GHEA Grapalat" w:cs="Tahoma"/>
                <w:sz w:val="20"/>
                <w:szCs w:val="20"/>
                <w:lang w:val="hy-AM"/>
              </w:rPr>
            </w:pPr>
            <w:r w:rsidRPr="00A20F27">
              <w:rPr>
                <w:rFonts w:ascii="GHEA Grapalat" w:hAnsi="GHEA Grapalat" w:cs="Tahoma"/>
                <w:sz w:val="20"/>
                <w:szCs w:val="20"/>
              </w:rPr>
              <w:t xml:space="preserve">                             </w:t>
            </w:r>
            <w:r w:rsidRPr="00A20F27">
              <w:rPr>
                <w:rFonts w:ascii="GHEA Grapalat" w:hAnsi="GHEA Grapalat" w:cs="Tahoma"/>
                <w:sz w:val="20"/>
                <w:szCs w:val="20"/>
                <w:lang w:val="hy-AM"/>
              </w:rPr>
              <w:t xml:space="preserve">                 </w:t>
            </w:r>
          </w:p>
          <w:p w:rsidR="0044556F" w:rsidRPr="00A20F27" w:rsidRDefault="0044556F" w:rsidP="00811133">
            <w:pPr>
              <w:rPr>
                <w:rFonts w:ascii="GHEA Grapalat" w:hAnsi="GHEA Grapalat" w:cs="Tahoma"/>
                <w:sz w:val="20"/>
                <w:szCs w:val="20"/>
              </w:rPr>
            </w:pPr>
            <w:r w:rsidRPr="00A20F27">
              <w:rPr>
                <w:rFonts w:ascii="GHEA Grapalat" w:hAnsi="GHEA Grapalat" w:cs="Tahoma"/>
                <w:sz w:val="20"/>
                <w:szCs w:val="20"/>
                <w:lang w:val="hy-AM"/>
              </w:rPr>
              <w:t xml:space="preserve">                                                 </w:t>
            </w:r>
            <w:r w:rsidRPr="00A20F27">
              <w:rPr>
                <w:rFonts w:ascii="GHEA Grapalat" w:hAnsi="GHEA Grapalat" w:cs="Tahoma"/>
                <w:sz w:val="20"/>
                <w:szCs w:val="20"/>
              </w:rPr>
              <w:t xml:space="preserve">   /____________________/</w:t>
            </w: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  </w:t>
            </w: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                                                       /ստորագրություն/</w:t>
            </w:r>
          </w:p>
          <w:p w:rsidR="0044556F" w:rsidRPr="00A20F27" w:rsidRDefault="0044556F" w:rsidP="00811133">
            <w:pPr>
              <w:rPr>
                <w:rFonts w:ascii="GHEA Grapalat" w:hAnsi="GHEA Grapalat" w:cs="Tahoma"/>
                <w:sz w:val="20"/>
                <w:szCs w:val="20"/>
              </w:rPr>
            </w:pPr>
          </w:p>
          <w:p w:rsidR="0044556F" w:rsidRPr="00A20F27" w:rsidRDefault="0044556F" w:rsidP="008111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4556F" w:rsidRPr="00A20F27" w:rsidRDefault="0044556F" w:rsidP="00811133">
            <w:pPr>
              <w:rPr>
                <w:rFonts w:ascii="GHEA Grapalat" w:hAnsi="GHEA Grapalat" w:cs="Tahoma"/>
                <w:sz w:val="20"/>
                <w:szCs w:val="20"/>
              </w:rPr>
            </w:pPr>
            <w:r w:rsidRPr="00A20F27">
              <w:rPr>
                <w:rFonts w:ascii="GHEA Grapalat" w:hAnsi="GHEA Grapalat" w:cs="Tahoma"/>
                <w:sz w:val="20"/>
                <w:szCs w:val="20"/>
              </w:rPr>
              <w:t>2</w:t>
            </w:r>
            <w:r w:rsidRPr="00A20F27">
              <w:rPr>
                <w:rFonts w:ascii="GHEA Grapalat" w:hAnsi="GHEA Grapalat" w:cs="Tahoma"/>
                <w:sz w:val="20"/>
                <w:szCs w:val="20"/>
                <w:lang w:val="hy-AM"/>
              </w:rPr>
              <w:t>3</w:t>
            </w:r>
            <w:r w:rsidRPr="00A20F27">
              <w:rPr>
                <w:rFonts w:ascii="GHEA Grapalat" w:hAnsi="GHEA Grapalat" w:cs="Tahoma"/>
                <w:sz w:val="20"/>
                <w:szCs w:val="20"/>
              </w:rPr>
              <w:t xml:space="preserve">.ա.   </w:t>
            </w:r>
            <w:r w:rsidRPr="00A20F27">
              <w:rPr>
                <w:rFonts w:ascii="GHEA Grapalat" w:hAnsi="GHEA Grapalat" w:cs="Tahoma"/>
                <w:sz w:val="20"/>
                <w:szCs w:val="20"/>
                <w:lang w:val="hy-AM"/>
              </w:rPr>
              <w:t>Վճարողին  սպասարկող ֆինանսական կազմակերպություն</w:t>
            </w:r>
            <w:r w:rsidRPr="00A20F27">
              <w:rPr>
                <w:rFonts w:ascii="GHEA Grapalat" w:hAnsi="GHEA Grapalat" w:cs="Tahoma"/>
                <w:sz w:val="20"/>
                <w:szCs w:val="20"/>
              </w:rPr>
              <w:t xml:space="preserve"> </w:t>
            </w:r>
          </w:p>
          <w:p w:rsidR="0044556F" w:rsidRPr="00A20F27" w:rsidRDefault="0044556F" w:rsidP="00811133">
            <w:pPr>
              <w:jc w:val="right"/>
              <w:rPr>
                <w:rFonts w:ascii="GHEA Grapalat" w:hAnsi="GHEA Grapalat" w:cs="Tahoma"/>
                <w:sz w:val="20"/>
                <w:szCs w:val="20"/>
              </w:rPr>
            </w:pPr>
          </w:p>
          <w:p w:rsidR="0044556F" w:rsidRPr="00A20F27" w:rsidRDefault="0044556F" w:rsidP="00811133">
            <w:pPr>
              <w:jc w:val="right"/>
              <w:rPr>
                <w:rFonts w:ascii="GHEA Grapalat" w:hAnsi="GHEA Grapalat" w:cs="Tahoma"/>
                <w:sz w:val="20"/>
                <w:szCs w:val="20"/>
              </w:rPr>
            </w:pPr>
          </w:p>
          <w:p w:rsidR="0044556F" w:rsidRPr="00A20F27" w:rsidRDefault="0044556F" w:rsidP="00811133">
            <w:pPr>
              <w:jc w:val="right"/>
              <w:rPr>
                <w:rFonts w:ascii="GHEA Grapalat" w:hAnsi="GHEA Grapalat" w:cs="Tahoma"/>
                <w:sz w:val="20"/>
                <w:szCs w:val="20"/>
              </w:rPr>
            </w:pPr>
            <w:r w:rsidRPr="00A20F27">
              <w:rPr>
                <w:rFonts w:ascii="GHEA Grapalat" w:hAnsi="GHEA Grapalat" w:cs="Tahoma"/>
                <w:sz w:val="20"/>
                <w:szCs w:val="20"/>
              </w:rPr>
              <w:t>/____________________/</w:t>
            </w:r>
          </w:p>
          <w:p w:rsidR="0044556F" w:rsidRPr="00A20F27" w:rsidRDefault="0044556F" w:rsidP="00811133">
            <w:pPr>
              <w:jc w:val="center"/>
              <w:rPr>
                <w:rFonts w:ascii="GHEA Grapalat" w:hAnsi="GHEA Grapalat" w:cs="Sylfaen"/>
                <w:sz w:val="20"/>
                <w:szCs w:val="20"/>
              </w:rPr>
            </w:pPr>
            <w:r w:rsidRPr="00A20F27">
              <w:rPr>
                <w:rFonts w:ascii="GHEA Grapalat" w:hAnsi="GHEA Grapalat" w:cs="Tahoma"/>
                <w:sz w:val="20"/>
                <w:szCs w:val="20"/>
              </w:rPr>
              <w:t xml:space="preserve">                                                   </w:t>
            </w:r>
            <w:r w:rsidRPr="00A20F27">
              <w:rPr>
                <w:rFonts w:ascii="GHEA Grapalat" w:hAnsi="GHEA Grapalat" w:cs="Sylfaen"/>
                <w:sz w:val="20"/>
                <w:szCs w:val="20"/>
              </w:rPr>
              <w:t>/ստորագրություն/</w:t>
            </w:r>
          </w:p>
          <w:p w:rsidR="0044556F" w:rsidRPr="00A20F27" w:rsidRDefault="0044556F" w:rsidP="00811133">
            <w:pPr>
              <w:jc w:val="right"/>
              <w:rPr>
                <w:rFonts w:ascii="GHEA Grapalat" w:hAnsi="GHEA Grapalat" w:cs="Arial"/>
                <w:sz w:val="20"/>
                <w:szCs w:val="20"/>
                <w:lang w:val="hy-AM"/>
              </w:rPr>
            </w:pPr>
          </w:p>
        </w:tc>
      </w:tr>
      <w:tr w:rsidR="0044556F" w:rsidRPr="00A20F27"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lastRenderedPageBreak/>
              <w:t>24.բ.                                                       Կ.Տ.</w:t>
            </w: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r w:rsidRPr="00A20F27">
              <w:rPr>
                <w:rFonts w:ascii="GHEA Grapalat" w:hAnsi="GHEA Grapalat" w:cs="Tahoma"/>
                <w:sz w:val="20"/>
                <w:szCs w:val="20"/>
              </w:rPr>
              <w:t xml:space="preserve"> </w:t>
            </w:r>
            <w:r w:rsidRPr="00A20F27">
              <w:rPr>
                <w:rFonts w:ascii="GHEA Grapalat" w:hAnsi="GHEA Grapalat" w:cs="Sylfaen"/>
                <w:sz w:val="20"/>
                <w:szCs w:val="20"/>
              </w:rPr>
              <w:t>2</w:t>
            </w:r>
            <w:r w:rsidRPr="00A20F27">
              <w:rPr>
                <w:rFonts w:ascii="GHEA Grapalat" w:hAnsi="GHEA Grapalat" w:cs="Sylfaen"/>
                <w:sz w:val="20"/>
                <w:szCs w:val="20"/>
                <w:lang w:val="hy-AM"/>
              </w:rPr>
              <w:t>4</w:t>
            </w:r>
            <w:r w:rsidRPr="00A20F27">
              <w:rPr>
                <w:rFonts w:ascii="GHEA Grapalat" w:hAnsi="GHEA Grapalat" w:cs="Sylfaen"/>
                <w:sz w:val="20"/>
                <w:szCs w:val="20"/>
              </w:rPr>
              <w:t>.</w:t>
            </w:r>
            <w:r w:rsidRPr="00A20F27">
              <w:rPr>
                <w:rFonts w:ascii="GHEA Grapalat" w:hAnsi="GHEA Grapalat" w:cs="Sylfaen"/>
                <w:sz w:val="20"/>
                <w:szCs w:val="20"/>
                <w:lang w:val="hy-AM"/>
              </w:rPr>
              <w:t>գ</w:t>
            </w:r>
            <w:r w:rsidRPr="00A20F27">
              <w:rPr>
                <w:rFonts w:ascii="GHEA Grapalat" w:hAnsi="GHEA Grapalat" w:cs="Tahoma"/>
                <w:sz w:val="20"/>
                <w:szCs w:val="20"/>
              </w:rPr>
              <w:t xml:space="preserve">                                                 "___" </w:t>
            </w:r>
            <w:r w:rsidRPr="00A20F27">
              <w:rPr>
                <w:rFonts w:ascii="GHEA Grapalat" w:hAnsi="GHEA Grapalat" w:cs="Sylfaen"/>
                <w:sz w:val="20"/>
                <w:szCs w:val="20"/>
              </w:rPr>
              <w:t xml:space="preserve">___ </w:t>
            </w:r>
            <w:r w:rsidRPr="00A20F27">
              <w:rPr>
                <w:rFonts w:ascii="GHEA Grapalat" w:hAnsi="GHEA Grapalat" w:cs="Tahoma"/>
                <w:sz w:val="20"/>
                <w:szCs w:val="20"/>
              </w:rPr>
              <w:t xml:space="preserve">20___ </w:t>
            </w:r>
            <w:r w:rsidRPr="00A20F27">
              <w:rPr>
                <w:rFonts w:ascii="GHEA Grapalat" w:hAnsi="GHEA Grapalat" w:cs="Sylfaen"/>
                <w:sz w:val="20"/>
                <w:szCs w:val="20"/>
              </w:rPr>
              <w:t xml:space="preserve">թ. </w:t>
            </w: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  </w:t>
            </w:r>
          </w:p>
          <w:p w:rsidR="0044556F" w:rsidRPr="00A20F27" w:rsidRDefault="0044556F" w:rsidP="008111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23.բ.                                                                 Կ.Տ.    </w:t>
            </w: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 xml:space="preserve">                     </w:t>
            </w:r>
          </w:p>
          <w:p w:rsidR="0044556F" w:rsidRPr="00A20F27" w:rsidRDefault="0044556F" w:rsidP="00811133">
            <w:pPr>
              <w:rPr>
                <w:rFonts w:ascii="GHEA Grapalat" w:hAnsi="GHEA Grapalat" w:cs="Sylfaen"/>
                <w:sz w:val="20"/>
                <w:szCs w:val="20"/>
              </w:rPr>
            </w:pPr>
            <w:r w:rsidRPr="00A20F27">
              <w:rPr>
                <w:rFonts w:ascii="GHEA Grapalat" w:hAnsi="GHEA Grapalat" w:cs="Sylfaen"/>
                <w:sz w:val="20"/>
                <w:szCs w:val="20"/>
              </w:rPr>
              <w:t>23.</w:t>
            </w:r>
            <w:r w:rsidRPr="00A20F27">
              <w:rPr>
                <w:rFonts w:ascii="GHEA Grapalat" w:hAnsi="GHEA Grapalat" w:cs="Sylfaen"/>
                <w:sz w:val="20"/>
                <w:szCs w:val="20"/>
                <w:lang w:val="hy-AM"/>
              </w:rPr>
              <w:t>գ</w:t>
            </w:r>
            <w:r w:rsidRPr="00A20F27">
              <w:rPr>
                <w:rFonts w:ascii="GHEA Grapalat" w:hAnsi="GHEA Grapalat" w:cs="Sylfaen"/>
                <w:sz w:val="20"/>
                <w:szCs w:val="20"/>
              </w:rPr>
              <w:t xml:space="preserve">.Կատարման ամսաթիվը`           </w:t>
            </w:r>
            <w:r w:rsidRPr="00A20F27">
              <w:rPr>
                <w:rFonts w:ascii="GHEA Grapalat" w:hAnsi="GHEA Grapalat" w:cs="Tahoma"/>
                <w:sz w:val="20"/>
                <w:szCs w:val="20"/>
              </w:rPr>
              <w:t xml:space="preserve">"___" </w:t>
            </w:r>
            <w:r w:rsidRPr="00A20F27">
              <w:rPr>
                <w:rFonts w:ascii="GHEA Grapalat" w:hAnsi="GHEA Grapalat" w:cs="Sylfaen"/>
                <w:sz w:val="20"/>
                <w:szCs w:val="20"/>
              </w:rPr>
              <w:t xml:space="preserve">___ </w:t>
            </w:r>
            <w:r w:rsidRPr="00A20F27">
              <w:rPr>
                <w:rFonts w:ascii="GHEA Grapalat" w:hAnsi="GHEA Grapalat" w:cs="Tahoma"/>
                <w:sz w:val="20"/>
                <w:szCs w:val="20"/>
              </w:rPr>
              <w:t>20___</w:t>
            </w:r>
            <w:r w:rsidRPr="00A20F27">
              <w:rPr>
                <w:rFonts w:ascii="GHEA Grapalat" w:hAnsi="GHEA Grapalat" w:cs="Sylfaen"/>
                <w:sz w:val="20"/>
                <w:szCs w:val="20"/>
              </w:rPr>
              <w:t>թ.</w:t>
            </w:r>
          </w:p>
          <w:p w:rsidR="0044556F" w:rsidRPr="00A20F27" w:rsidRDefault="0044556F" w:rsidP="00811133">
            <w:pPr>
              <w:rPr>
                <w:rFonts w:ascii="GHEA Grapalat" w:hAnsi="GHEA Grapalat" w:cs="Sylfaen"/>
                <w:sz w:val="20"/>
                <w:szCs w:val="20"/>
              </w:rPr>
            </w:pPr>
          </w:p>
          <w:p w:rsidR="0044556F" w:rsidRPr="00A20F27" w:rsidRDefault="0044556F" w:rsidP="00811133">
            <w:pPr>
              <w:rPr>
                <w:rFonts w:ascii="GHEA Grapalat" w:hAnsi="GHEA Grapalat" w:cs="Sylfaen"/>
                <w:sz w:val="20"/>
                <w:szCs w:val="20"/>
              </w:rPr>
            </w:pPr>
          </w:p>
          <w:p w:rsidR="0044556F" w:rsidRPr="00A20F27" w:rsidRDefault="0044556F" w:rsidP="00811133">
            <w:pPr>
              <w:jc w:val="right"/>
              <w:rPr>
                <w:rFonts w:ascii="GHEA Grapalat" w:hAnsi="GHEA Grapalat" w:cs="Arial"/>
                <w:sz w:val="20"/>
                <w:szCs w:val="20"/>
              </w:rPr>
            </w:pPr>
          </w:p>
        </w:tc>
      </w:tr>
    </w:tbl>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620AB7"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r w:rsidRPr="00A20F27">
        <w:rPr>
          <w:rFonts w:ascii="GHEA Grapalat" w:hAnsi="GHEA Grapalat"/>
          <w:i/>
          <w:sz w:val="16"/>
          <w:vertAlign w:val="superscript"/>
        </w:rPr>
        <w:t xml:space="preserve">37 </w:t>
      </w:r>
      <w:r w:rsidRPr="00A20F27">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44556F" w:rsidRPr="00A20F27" w:rsidRDefault="0044556F" w:rsidP="00811133">
      <w:pPr>
        <w:rPr>
          <w:rFonts w:ascii="GHEA Grapalat" w:hAnsi="GHEA Grapalat"/>
          <w:vanish/>
        </w:rPr>
      </w:pPr>
    </w:p>
    <w:p w:rsidR="0044556F" w:rsidRPr="00A20F27" w:rsidRDefault="0044556F" w:rsidP="00811133">
      <w:pPr>
        <w:jc w:val="center"/>
        <w:rPr>
          <w:rFonts w:ascii="GHEA Grapalat" w:hAnsi="GHEA Grapalat"/>
          <w:b/>
          <w:sz w:val="22"/>
          <w:szCs w:val="22"/>
        </w:rPr>
      </w:pPr>
    </w:p>
    <w:p w:rsidR="0044556F" w:rsidRPr="00A20F27" w:rsidRDefault="0044556F" w:rsidP="00811133">
      <w:pPr>
        <w:jc w:val="center"/>
        <w:rPr>
          <w:rFonts w:ascii="GHEA Grapalat" w:hAnsi="GHEA Grapalat"/>
          <w:b/>
          <w:sz w:val="22"/>
          <w:szCs w:val="22"/>
          <w:lang w:val="nl-NL"/>
        </w:rPr>
      </w:pPr>
      <w:r w:rsidRPr="00A20F27">
        <w:rPr>
          <w:rFonts w:ascii="GHEA Grapalat" w:hAnsi="GHEA Grapalat"/>
          <w:b/>
          <w:sz w:val="22"/>
          <w:szCs w:val="22"/>
        </w:rPr>
        <w:lastRenderedPageBreak/>
        <w:t>Վճարման</w:t>
      </w:r>
      <w:r w:rsidRPr="00A20F27">
        <w:rPr>
          <w:rFonts w:ascii="GHEA Grapalat" w:hAnsi="GHEA Grapalat"/>
          <w:b/>
          <w:sz w:val="22"/>
          <w:szCs w:val="22"/>
          <w:lang w:val="nl-NL"/>
        </w:rPr>
        <w:t xml:space="preserve"> </w:t>
      </w:r>
      <w:r w:rsidRPr="00A20F27">
        <w:rPr>
          <w:rFonts w:ascii="GHEA Grapalat" w:hAnsi="GHEA Grapalat"/>
          <w:b/>
          <w:sz w:val="22"/>
          <w:szCs w:val="22"/>
        </w:rPr>
        <w:t>պահանջագրի</w:t>
      </w:r>
      <w:r w:rsidRPr="00A20F27">
        <w:rPr>
          <w:rFonts w:ascii="GHEA Grapalat" w:hAnsi="GHEA Grapalat"/>
          <w:b/>
          <w:sz w:val="22"/>
          <w:szCs w:val="22"/>
          <w:lang w:val="nl-NL"/>
        </w:rPr>
        <w:t xml:space="preserve"> </w:t>
      </w:r>
      <w:r w:rsidRPr="00A20F27">
        <w:rPr>
          <w:rFonts w:ascii="GHEA Grapalat" w:hAnsi="GHEA Grapalat"/>
          <w:b/>
          <w:sz w:val="22"/>
          <w:szCs w:val="22"/>
        </w:rPr>
        <w:t>պարտադիր</w:t>
      </w:r>
      <w:r w:rsidRPr="00A20F27">
        <w:rPr>
          <w:rFonts w:ascii="GHEA Grapalat" w:hAnsi="GHEA Grapalat"/>
          <w:b/>
          <w:sz w:val="22"/>
          <w:szCs w:val="22"/>
          <w:lang w:val="nl-NL"/>
        </w:rPr>
        <w:t xml:space="preserve"> </w:t>
      </w:r>
      <w:r w:rsidRPr="00A20F27">
        <w:rPr>
          <w:rFonts w:ascii="GHEA Grapalat" w:hAnsi="GHEA Grapalat"/>
          <w:b/>
          <w:sz w:val="22"/>
          <w:szCs w:val="22"/>
        </w:rPr>
        <w:t>վավերապայմանները</w:t>
      </w:r>
      <w:r w:rsidRPr="00A20F27">
        <w:rPr>
          <w:rFonts w:ascii="GHEA Grapalat" w:hAnsi="GHEA Grapalat"/>
          <w:b/>
          <w:sz w:val="22"/>
          <w:szCs w:val="22"/>
          <w:lang w:val="nl-NL"/>
        </w:rPr>
        <w:t xml:space="preserve"> </w:t>
      </w:r>
      <w:r w:rsidRPr="00A20F27">
        <w:rPr>
          <w:rFonts w:ascii="GHEA Grapalat" w:hAnsi="GHEA Grapalat"/>
          <w:b/>
          <w:sz w:val="22"/>
          <w:szCs w:val="22"/>
        </w:rPr>
        <w:t>և</w:t>
      </w:r>
      <w:r w:rsidRPr="00A20F27">
        <w:rPr>
          <w:rFonts w:ascii="GHEA Grapalat" w:hAnsi="GHEA Grapalat"/>
          <w:b/>
          <w:sz w:val="22"/>
          <w:szCs w:val="22"/>
          <w:lang w:val="nl-NL"/>
        </w:rPr>
        <w:t xml:space="preserve"> </w:t>
      </w:r>
      <w:r w:rsidRPr="00A20F27">
        <w:rPr>
          <w:rFonts w:ascii="GHEA Grapalat" w:hAnsi="GHEA Grapalat"/>
          <w:b/>
          <w:sz w:val="22"/>
          <w:szCs w:val="22"/>
        </w:rPr>
        <w:t>լրացման</w:t>
      </w:r>
      <w:r w:rsidRPr="00A20F27">
        <w:rPr>
          <w:rFonts w:ascii="GHEA Grapalat" w:hAnsi="GHEA Grapalat"/>
          <w:b/>
          <w:sz w:val="22"/>
          <w:szCs w:val="22"/>
          <w:lang w:val="nl-NL"/>
        </w:rPr>
        <w:t xml:space="preserve"> </w:t>
      </w:r>
      <w:r w:rsidRPr="00A20F27">
        <w:rPr>
          <w:rFonts w:ascii="GHEA Grapalat" w:hAnsi="GHEA Grapalat"/>
          <w:b/>
          <w:sz w:val="22"/>
          <w:szCs w:val="22"/>
          <w:lang w:val="hy-AM"/>
        </w:rPr>
        <w:t>ուղեցույց</w:t>
      </w:r>
      <w:r w:rsidRPr="00A20F27">
        <w:rPr>
          <w:rFonts w:ascii="GHEA Grapalat" w:hAnsi="GHEA Grapalat"/>
          <w:b/>
          <w:sz w:val="22"/>
          <w:szCs w:val="22"/>
        </w:rPr>
        <w:t>ը</w:t>
      </w:r>
    </w:p>
    <w:p w:rsidR="0044556F" w:rsidRPr="00A20F27" w:rsidRDefault="0044556F" w:rsidP="0081113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both"/>
              <w:rPr>
                <w:rFonts w:ascii="GHEA Grapalat" w:hAnsi="GHEA Grapalat"/>
                <w:sz w:val="20"/>
                <w:szCs w:val="20"/>
              </w:rPr>
            </w:pPr>
            <w:r w:rsidRPr="00A20F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Նշված դաշտի/</w:t>
            </w:r>
          </w:p>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lang w:val="hy-AM"/>
              </w:rPr>
            </w:pPr>
            <w:r w:rsidRPr="00A20F27">
              <w:rPr>
                <w:rFonts w:ascii="GHEA Grapalat" w:hAnsi="GHEA Grapalat"/>
                <w:b/>
                <w:sz w:val="20"/>
                <w:szCs w:val="20"/>
              </w:rPr>
              <w:t>Վավերապայմանի լրացման պահանջը</w:t>
            </w:r>
            <w:r w:rsidRPr="00A20F27">
              <w:rPr>
                <w:rFonts w:ascii="GHEA Grapalat" w:hAnsi="GHEA Grapalat"/>
                <w:b/>
                <w:sz w:val="20"/>
                <w:szCs w:val="20"/>
                <w:lang w:val="hy-AM"/>
              </w:rPr>
              <w:t xml:space="preserve"> </w:t>
            </w:r>
          </w:p>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w:t>
            </w:r>
            <w:r w:rsidRPr="00A20F27">
              <w:rPr>
                <w:rFonts w:ascii="GHEA Grapalat" w:hAnsi="GHEA Grapalat"/>
                <w:b/>
                <w:sz w:val="20"/>
                <w:szCs w:val="20"/>
                <w:lang w:val="hy-AM"/>
              </w:rPr>
              <w:t>գնումների գործընթացի հետ կապված</w:t>
            </w:r>
            <w:r w:rsidRPr="00A20F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ind w:left="-588" w:firstLine="588"/>
              <w:jc w:val="center"/>
              <w:rPr>
                <w:rFonts w:ascii="GHEA Grapalat" w:hAnsi="GHEA Grapalat"/>
                <w:b/>
                <w:sz w:val="20"/>
                <w:szCs w:val="20"/>
              </w:rPr>
            </w:pPr>
            <w:r w:rsidRPr="00A20F27">
              <w:rPr>
                <w:rFonts w:ascii="GHEA Grapalat" w:hAnsi="GHEA Grapalat"/>
                <w:b/>
                <w:sz w:val="20"/>
                <w:szCs w:val="20"/>
              </w:rPr>
              <w:t>Վավերապայմանը</w:t>
            </w:r>
          </w:p>
          <w:p w:rsidR="0044556F" w:rsidRPr="00A20F27" w:rsidRDefault="0044556F" w:rsidP="00811133">
            <w:pPr>
              <w:ind w:left="-588" w:firstLine="588"/>
              <w:jc w:val="center"/>
              <w:rPr>
                <w:rFonts w:ascii="GHEA Grapalat" w:hAnsi="GHEA Grapalat"/>
                <w:b/>
                <w:sz w:val="20"/>
                <w:szCs w:val="20"/>
              </w:rPr>
            </w:pPr>
            <w:r w:rsidRPr="00A20F27">
              <w:rPr>
                <w:rFonts w:ascii="GHEA Grapalat" w:hAnsi="GHEA Grapalat"/>
                <w:b/>
                <w:sz w:val="20"/>
                <w:szCs w:val="20"/>
              </w:rPr>
              <w:t xml:space="preserve">լրացնող կողմը` </w:t>
            </w:r>
          </w:p>
          <w:p w:rsidR="0044556F" w:rsidRPr="00A20F27" w:rsidRDefault="0044556F" w:rsidP="00811133">
            <w:pPr>
              <w:ind w:left="-588" w:firstLine="588"/>
              <w:jc w:val="center"/>
              <w:rPr>
                <w:rFonts w:ascii="GHEA Grapalat" w:hAnsi="GHEA Grapalat"/>
                <w:b/>
                <w:sz w:val="20"/>
                <w:szCs w:val="20"/>
              </w:rPr>
            </w:pPr>
            <w:r w:rsidRPr="00A20F27">
              <w:rPr>
                <w:rFonts w:ascii="GHEA Grapalat" w:hAnsi="GHEA Grapalat"/>
                <w:b/>
                <w:sz w:val="20"/>
                <w:szCs w:val="20"/>
              </w:rPr>
              <w:t>շահառուն կամ վճարողը</w:t>
            </w:r>
          </w:p>
          <w:p w:rsidR="0044556F" w:rsidRPr="00A20F27" w:rsidRDefault="0044556F" w:rsidP="00811133">
            <w:pPr>
              <w:ind w:left="-588" w:firstLine="588"/>
              <w:jc w:val="center"/>
              <w:rPr>
                <w:rFonts w:ascii="GHEA Grapalat" w:hAnsi="GHEA Grapalat"/>
                <w:b/>
                <w:sz w:val="20"/>
                <w:szCs w:val="20"/>
              </w:rPr>
            </w:pPr>
            <w:r w:rsidRPr="00A20F27">
              <w:rPr>
                <w:rFonts w:ascii="GHEA Grapalat" w:hAnsi="GHEA Grapalat"/>
                <w:b/>
                <w:sz w:val="20"/>
                <w:szCs w:val="20"/>
              </w:rPr>
              <w:t>(</w:t>
            </w:r>
            <w:r w:rsidRPr="00A20F27">
              <w:rPr>
                <w:rFonts w:ascii="GHEA Grapalat" w:hAnsi="GHEA Grapalat"/>
                <w:b/>
                <w:sz w:val="20"/>
                <w:szCs w:val="20"/>
                <w:lang w:val="hy-AM"/>
              </w:rPr>
              <w:t>գնումների գործընթացի հետ կապված</w:t>
            </w:r>
            <w:r w:rsidRPr="00A20F27">
              <w:rPr>
                <w:rFonts w:ascii="GHEA Grapalat" w:hAnsi="GHEA Grapalat"/>
                <w:b/>
                <w:sz w:val="20"/>
                <w:szCs w:val="20"/>
              </w:rPr>
              <w:t>)</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b/>
                <w:sz w:val="20"/>
                <w:szCs w:val="20"/>
              </w:rPr>
            </w:pPr>
            <w:r w:rsidRPr="00A20F27">
              <w:rPr>
                <w:rFonts w:ascii="GHEA Grapalat" w:hAnsi="GHEA Grapalat"/>
                <w:b/>
                <w:sz w:val="20"/>
                <w:szCs w:val="20"/>
              </w:rPr>
              <w:t>5</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Փաստաթղթի վրա նախապես լրացված է &lt;Վճարման պահանջագիր&gt;</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both"/>
              <w:rPr>
                <w:rFonts w:ascii="GHEA Grapalat" w:hAnsi="GHEA Grapalat"/>
                <w:sz w:val="20"/>
                <w:szCs w:val="20"/>
              </w:rPr>
            </w:pPr>
            <w:r w:rsidRPr="00A20F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շահառուի կողմից` վճարողի բանկին վճարման պահանջագիրը ներկայացնելիս</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both"/>
              <w:rPr>
                <w:rFonts w:ascii="GHEA Grapalat" w:hAnsi="GHEA Grapalat"/>
                <w:sz w:val="20"/>
                <w:szCs w:val="20"/>
              </w:rPr>
            </w:pPr>
            <w:r w:rsidRPr="00A20F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ind w:left="132" w:hanging="132"/>
              <w:jc w:val="center"/>
              <w:rPr>
                <w:rFonts w:ascii="GHEA Grapalat" w:hAnsi="GHEA Grapalat"/>
                <w:sz w:val="20"/>
                <w:szCs w:val="20"/>
                <w:lang w:val="hy-AM"/>
              </w:rPr>
            </w:pPr>
            <w:r w:rsidRPr="00A20F27">
              <w:rPr>
                <w:rFonts w:ascii="GHEA Grapalat" w:hAnsi="GHEA Grapalat"/>
                <w:sz w:val="20"/>
                <w:szCs w:val="20"/>
              </w:rPr>
              <w:t>լրացվում է շահառուի կողմից` վճարողի բանկին վճարման պահանջագրի ներկայացման օրը</w:t>
            </w:r>
            <w:r w:rsidRPr="00A20F27">
              <w:rPr>
                <w:rFonts w:ascii="GHEA Grapalat" w:hAnsi="GHEA Grapalat"/>
                <w:sz w:val="20"/>
                <w:szCs w:val="20"/>
                <w:lang w:val="hy-AM"/>
              </w:rPr>
              <w:t xml:space="preserve">: </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both"/>
              <w:rPr>
                <w:rFonts w:ascii="GHEA Grapalat" w:hAnsi="GHEA Grapalat"/>
                <w:sz w:val="20"/>
                <w:szCs w:val="20"/>
              </w:rPr>
            </w:pPr>
            <w:r w:rsidRPr="00A20F27">
              <w:rPr>
                <w:rFonts w:ascii="GHEA Grapalat" w:hAnsi="GHEA Grapalat" w:cs="Sylfaen"/>
                <w:sz w:val="20"/>
                <w:szCs w:val="20"/>
                <w:lang w:val="hy-AM"/>
              </w:rPr>
              <w:t>Վճարողի անվանումը</w:t>
            </w:r>
            <w:r w:rsidRPr="00A20F27">
              <w:rPr>
                <w:rFonts w:ascii="GHEA Grapalat" w:hAnsi="GHEA Grapalat" w:cs="Sylfaen"/>
                <w:sz w:val="20"/>
                <w:szCs w:val="20"/>
              </w:rPr>
              <w:t>,</w:t>
            </w:r>
            <w:r w:rsidRPr="00A20F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0F27">
              <w:rPr>
                <w:rFonts w:ascii="GHEA Grapalat" w:hAnsi="GHEA Grapalat"/>
                <w:sz w:val="20"/>
                <w:szCs w:val="20"/>
                <w:lang w:val="hy-AM"/>
              </w:rPr>
              <w:t xml:space="preserve"> </w:t>
            </w:r>
            <w:r w:rsidRPr="00A20F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ind w:left="252" w:hanging="252"/>
              <w:jc w:val="center"/>
              <w:rPr>
                <w:rFonts w:ascii="GHEA Grapalat" w:hAnsi="GHEA Grapalat"/>
                <w:sz w:val="20"/>
                <w:szCs w:val="20"/>
              </w:rPr>
            </w:pPr>
            <w:r w:rsidRPr="00A20F27">
              <w:rPr>
                <w:rFonts w:ascii="GHEA Grapalat" w:hAnsi="GHEA Grapalat"/>
                <w:sz w:val="20"/>
                <w:szCs w:val="20"/>
              </w:rPr>
              <w:t>լրացվում է վճարողի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վճարողի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վճարողի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վճարողի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լրացվում է Հայաստանի Հանրապետության նորմատիվ </w:t>
            </w:r>
            <w:r w:rsidRPr="00A20F2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lastRenderedPageBreak/>
              <w:t>լրացվում է վճարողի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w:t>
            </w:r>
            <w:r w:rsidRPr="00A20F27">
              <w:rPr>
                <w:rFonts w:ascii="GHEA Grapalat" w:hAnsi="GHEA Grapalat" w:cs="Sylfaen"/>
                <w:sz w:val="20"/>
                <w:szCs w:val="20"/>
                <w:lang w:val="hy-AM"/>
              </w:rPr>
              <w:t>ի  անվանումը</w:t>
            </w:r>
            <w:r w:rsidRPr="00A20F27">
              <w:rPr>
                <w:rFonts w:ascii="GHEA Grapalat" w:hAnsi="GHEA Grapalat" w:cs="Sylfaen"/>
                <w:sz w:val="20"/>
                <w:szCs w:val="20"/>
              </w:rPr>
              <w:t>,</w:t>
            </w:r>
            <w:r w:rsidRPr="00A20F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նախապես լրացվում է շահառուի կողմից` հրավերով</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 Հ</w:t>
            </w:r>
            <w:r w:rsidRPr="00A20F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cs="Sylfaen"/>
                <w:sz w:val="20"/>
                <w:szCs w:val="20"/>
              </w:rPr>
              <w:t xml:space="preserve"> (</w:t>
            </w:r>
            <w:r w:rsidRPr="00A20F27">
              <w:rPr>
                <w:rFonts w:ascii="GHEA Grapalat" w:hAnsi="GHEA Grapalat" w:cs="Sylfaen"/>
                <w:sz w:val="20"/>
                <w:szCs w:val="20"/>
                <w:lang w:val="hy-AM"/>
              </w:rPr>
              <w:t>գնումների հետ կապված գործընթացում չի լրացվում</w:t>
            </w:r>
            <w:r w:rsidRPr="00A20F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cs="Sylfaen"/>
                <w:sz w:val="20"/>
                <w:szCs w:val="20"/>
                <w:lang w:val="ru-RU"/>
              </w:rPr>
              <w:t>(</w:t>
            </w:r>
            <w:r w:rsidRPr="00A20F27">
              <w:rPr>
                <w:rFonts w:ascii="GHEA Grapalat" w:hAnsi="GHEA Grapalat" w:cs="Sylfaen"/>
                <w:sz w:val="20"/>
                <w:szCs w:val="20"/>
                <w:lang w:val="hy-AM"/>
              </w:rPr>
              <w:t>չի լրացվում</w:t>
            </w:r>
            <w:r w:rsidRPr="00A20F27">
              <w:rPr>
                <w:rFonts w:ascii="GHEA Grapalat" w:hAnsi="GHEA Grapalat" w:cs="Sylfaen"/>
                <w:sz w:val="20"/>
                <w:szCs w:val="20"/>
                <w:lang w:val="ru-RU"/>
              </w:rPr>
              <w:t>)</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նախապես լրացվում է շահառուի կողմից` հրավերով</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նախապես լրացվում է շահառուի կողմից` հրավերով</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շահառուի այն բանկային (</w:t>
            </w:r>
            <w:r w:rsidRPr="00A20F27">
              <w:rPr>
                <w:rFonts w:ascii="GHEA Grapalat" w:hAnsi="GHEA Grapalat"/>
                <w:sz w:val="20"/>
                <w:szCs w:val="20"/>
                <w:lang w:val="hy-AM"/>
              </w:rPr>
              <w:t>գանձապետական</w:t>
            </w:r>
            <w:r w:rsidRPr="00A20F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նախապես լրացվում է շահառուի կողմից` հրավերով</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լրացվում է վճարողի կողմից</w:t>
            </w:r>
            <w:r w:rsidRPr="00A20F27">
              <w:rPr>
                <w:rFonts w:ascii="GHEA Grapalat" w:hAnsi="GHEA Grapalat"/>
                <w:sz w:val="20"/>
                <w:szCs w:val="20"/>
                <w:lang w:val="hy-AM"/>
              </w:rPr>
              <w:t xml:space="preserve"> </w:t>
            </w:r>
          </w:p>
        </w:tc>
      </w:tr>
      <w:tr w:rsidR="0044556F" w:rsidRPr="00A31BEB"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cs="Sylfaen"/>
                <w:sz w:val="20"/>
                <w:szCs w:val="20"/>
                <w:lang w:val="hy-AM"/>
              </w:rPr>
              <w:t>Ակցեպտավորված գումարը՝  (թվերով</w:t>
            </w:r>
            <w:r w:rsidRPr="00A20F27">
              <w:rPr>
                <w:rFonts w:ascii="GHEA Grapalat" w:hAnsi="GHEA Grapalat" w:cs="Arial"/>
                <w:sz w:val="20"/>
                <w:szCs w:val="20"/>
                <w:lang w:val="hy-AM"/>
              </w:rPr>
              <w:t xml:space="preserve"> </w:t>
            </w:r>
            <w:r w:rsidRPr="00A20F27">
              <w:rPr>
                <w:rFonts w:ascii="GHEA Grapalat" w:hAnsi="GHEA Grapalat" w:cs="Sylfaen"/>
                <w:sz w:val="20"/>
                <w:szCs w:val="20"/>
                <w:lang w:val="hy-AM"/>
              </w:rPr>
              <w:t>և</w:t>
            </w:r>
            <w:r w:rsidRPr="00A20F27">
              <w:rPr>
                <w:rFonts w:ascii="GHEA Grapalat" w:hAnsi="GHEA Grapalat" w:cs="Arial"/>
                <w:sz w:val="20"/>
                <w:szCs w:val="20"/>
                <w:lang w:val="hy-AM"/>
              </w:rPr>
              <w:t xml:space="preserve"> </w:t>
            </w:r>
            <w:r w:rsidRPr="00A20F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ոչ պարտադիր</w:t>
            </w:r>
          </w:p>
          <w:p w:rsidR="0044556F" w:rsidRPr="00A20F27" w:rsidRDefault="0044556F" w:rsidP="00811133">
            <w:pPr>
              <w:jc w:val="center"/>
              <w:rPr>
                <w:rFonts w:ascii="GHEA Grapalat" w:hAnsi="GHEA Grapalat"/>
                <w:sz w:val="20"/>
                <w:szCs w:val="20"/>
                <w:lang w:val="hy-AM"/>
              </w:rPr>
            </w:pPr>
            <w:r w:rsidRPr="00A20F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cs="Sylfaen"/>
                <w:sz w:val="20"/>
                <w:szCs w:val="20"/>
                <w:lang w:val="hy-AM"/>
              </w:rPr>
              <w:t>(չի լրացվում եւ չի կիրառվում)</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վճարողի կողմից</w:t>
            </w:r>
          </w:p>
        </w:tc>
      </w:tr>
      <w:tr w:rsidR="0044556F" w:rsidRPr="00A31BEB"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 xml:space="preserve">Պարտադիր </w:t>
            </w:r>
            <w:r w:rsidRPr="00A20F27">
              <w:rPr>
                <w:rFonts w:ascii="GHEA Grapalat" w:hAnsi="GHEA Grapalat"/>
                <w:sz w:val="20"/>
                <w:szCs w:val="20"/>
                <w:lang w:val="hy-AM"/>
              </w:rPr>
              <w:t xml:space="preserve">լրացվում է </w:t>
            </w:r>
            <w:r w:rsidRPr="00A20F27">
              <w:rPr>
                <w:rFonts w:ascii="GHEA Grapalat" w:hAnsi="GHEA Grapalat"/>
                <w:sz w:val="20"/>
                <w:szCs w:val="20"/>
              </w:rPr>
              <w:t>«</w:t>
            </w:r>
            <w:r w:rsidRPr="00A20F27">
              <w:rPr>
                <w:rFonts w:ascii="GHEA Grapalat" w:hAnsi="GHEA Grapalat"/>
                <w:sz w:val="20"/>
                <w:szCs w:val="20"/>
                <w:lang w:val="hy-AM"/>
              </w:rPr>
              <w:t>պայմանագրի կատարման ապահովման համար</w:t>
            </w:r>
            <w:r w:rsidRPr="00A20F27">
              <w:rPr>
                <w:rFonts w:ascii="GHEA Grapalat" w:hAnsi="GHEA Grapalat"/>
                <w:sz w:val="20"/>
                <w:szCs w:val="20"/>
              </w:rPr>
              <w:t>»</w:t>
            </w:r>
            <w:r w:rsidRPr="00A20F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նախապես լրացվում է շահառուի կողմից` հրավերով</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20F27">
              <w:rPr>
                <w:rFonts w:ascii="GHEA Grapalat" w:hAnsi="GHEA Grapalat"/>
                <w:sz w:val="20"/>
                <w:szCs w:val="20"/>
              </w:rPr>
              <w:lastRenderedPageBreak/>
              <w:t>համարը</w:t>
            </w:r>
            <w:r w:rsidRPr="00A20F27">
              <w:rPr>
                <w:rFonts w:ascii="GHEA Grapalat" w:hAnsi="GHEA Grapalat"/>
                <w:sz w:val="20"/>
                <w:szCs w:val="20"/>
                <w:lang w:val="hy-AM"/>
              </w:rPr>
              <w:t>,</w:t>
            </w:r>
            <w:r w:rsidRPr="00A20F27">
              <w:rPr>
                <w:rFonts w:ascii="GHEA Grapalat" w:hAnsi="GHEA Grapalat" w:cs="Arial"/>
                <w:sz w:val="20"/>
                <w:szCs w:val="20"/>
                <w:lang w:val="hy-AM"/>
              </w:rPr>
              <w:t xml:space="preserve"> </w:t>
            </w:r>
            <w:r w:rsidRPr="00A20F27">
              <w:rPr>
                <w:rFonts w:ascii="GHEA Grapalat" w:hAnsi="GHEA Grapalat"/>
                <w:sz w:val="20"/>
                <w:szCs w:val="20"/>
              </w:rPr>
              <w:t xml:space="preserve"> գնման ընթացակարգի ծածկագիրը</w:t>
            </w:r>
            <w:r w:rsidRPr="00A20F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lastRenderedPageBreak/>
              <w:t xml:space="preserve">լրացվում է </w:t>
            </w:r>
            <w:r w:rsidRPr="00A20F27">
              <w:rPr>
                <w:rFonts w:ascii="GHEA Grapalat" w:hAnsi="GHEA Grapalat"/>
                <w:sz w:val="20"/>
                <w:szCs w:val="20"/>
                <w:lang w:val="hy-AM"/>
              </w:rPr>
              <w:t>շահառու</w:t>
            </w:r>
            <w:r w:rsidRPr="00A20F27">
              <w:rPr>
                <w:rFonts w:ascii="GHEA Grapalat" w:hAnsi="GHEA Grapalat"/>
                <w:sz w:val="20"/>
                <w:szCs w:val="20"/>
              </w:rPr>
              <w:t>ի կողմից</w:t>
            </w:r>
          </w:p>
        </w:tc>
      </w:tr>
      <w:tr w:rsidR="0044556F" w:rsidRPr="00A31BEB"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Del="0010680B" w:rsidRDefault="0044556F" w:rsidP="00811133">
            <w:pPr>
              <w:jc w:val="center"/>
              <w:rPr>
                <w:rFonts w:ascii="GHEA Grapalat" w:hAnsi="GHEA Grapalat"/>
                <w:sz w:val="20"/>
                <w:szCs w:val="20"/>
                <w:lang w:val="hy-AM"/>
              </w:rPr>
            </w:pPr>
            <w:r w:rsidRPr="00A20F2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cs="Sylfaen"/>
                <w:sz w:val="20"/>
                <w:szCs w:val="20"/>
                <w:lang w:val="hy-AM"/>
              </w:rPr>
            </w:pPr>
            <w:r w:rsidRPr="00A20F27">
              <w:rPr>
                <w:rFonts w:ascii="GHEA Grapalat" w:hAnsi="GHEA Grapalat"/>
                <w:sz w:val="20"/>
                <w:szCs w:val="20"/>
              </w:rPr>
              <w:t>պարտադիր</w:t>
            </w:r>
            <w:r w:rsidRPr="00A20F27">
              <w:rPr>
                <w:rFonts w:ascii="GHEA Grapalat" w:hAnsi="GHEA Grapalat" w:cs="Sylfaen"/>
                <w:sz w:val="20"/>
                <w:szCs w:val="20"/>
                <w:lang w:val="hy-AM"/>
              </w:rPr>
              <w:t xml:space="preserve"> </w:t>
            </w:r>
          </w:p>
          <w:p w:rsidR="0044556F" w:rsidRPr="00A20F27" w:rsidRDefault="0044556F" w:rsidP="00811133">
            <w:pPr>
              <w:jc w:val="center"/>
              <w:rPr>
                <w:rFonts w:ascii="GHEA Grapalat" w:hAnsi="GHEA Grapalat" w:cs="Sylfaen"/>
                <w:sz w:val="20"/>
                <w:szCs w:val="20"/>
                <w:lang w:val="hy-AM"/>
              </w:rPr>
            </w:pPr>
            <w:r w:rsidRPr="00A20F27">
              <w:rPr>
                <w:rFonts w:ascii="GHEA Grapalat" w:hAnsi="GHEA Grapalat" w:cs="Sylfaen"/>
                <w:sz w:val="20"/>
                <w:szCs w:val="20"/>
                <w:lang w:val="hy-AM"/>
              </w:rPr>
              <w:t xml:space="preserve">լրացվում է &lt;ակցեպտավորված վճարում&gt; բառերը, </w:t>
            </w:r>
          </w:p>
          <w:p w:rsidR="0044556F" w:rsidRPr="00A20F27" w:rsidRDefault="0044556F" w:rsidP="00811133">
            <w:pPr>
              <w:jc w:val="center"/>
              <w:rPr>
                <w:rFonts w:ascii="GHEA Grapalat" w:hAnsi="GHEA Grapalat"/>
                <w:sz w:val="20"/>
                <w:szCs w:val="20"/>
                <w:lang w:val="hy-AM"/>
              </w:rPr>
            </w:pPr>
            <w:r w:rsidRPr="00A20F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 xml:space="preserve">նախապես լրացվում է շահառուի կողմից </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20F27">
              <w:rPr>
                <w:rFonts w:ascii="GHEA Grapalat" w:hAnsi="GHEA Grapalat"/>
                <w:sz w:val="20"/>
                <w:szCs w:val="20"/>
                <w:lang w:val="hy-AM"/>
              </w:rPr>
              <w:t xml:space="preserve"> </w:t>
            </w:r>
            <w:r w:rsidRPr="00A20F27">
              <w:rPr>
                <w:rFonts w:ascii="GHEA Grapalat" w:hAnsi="GHEA Grapalat"/>
                <w:sz w:val="20"/>
                <w:szCs w:val="20"/>
              </w:rPr>
              <w:t>(</w:t>
            </w:r>
            <w:r w:rsidRPr="00A20F27">
              <w:rPr>
                <w:rFonts w:ascii="GHEA Grapalat" w:hAnsi="GHEA Grapalat"/>
                <w:sz w:val="20"/>
                <w:szCs w:val="20"/>
                <w:lang w:val="hy-AM"/>
              </w:rPr>
              <w:t>վճարողի բանկին</w:t>
            </w:r>
            <w:r w:rsidRPr="00A20F27">
              <w:rPr>
                <w:rFonts w:ascii="GHEA Grapalat" w:hAnsi="GHEA Grapalat"/>
                <w:sz w:val="20"/>
                <w:szCs w:val="20"/>
              </w:rPr>
              <w:t>)</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Եթ ե լրացվել է &lt;</w:t>
            </w:r>
            <w:r w:rsidRPr="00A20F27">
              <w:rPr>
                <w:rFonts w:ascii="GHEA Grapalat" w:hAnsi="GHEA Grapalat" w:cs="Sylfaen"/>
                <w:sz w:val="20"/>
                <w:szCs w:val="20"/>
                <w:lang w:val="hy-AM"/>
              </w:rPr>
              <w:t>Վճարման կատարման հիմքեր&gt; դաշտը ապա այս տվյալը պարտադիր լրացվում է</w:t>
            </w:r>
            <w:r w:rsidRPr="00A20F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շահառուի</w:t>
            </w:r>
            <w:r w:rsidRPr="00A20F27">
              <w:rPr>
                <w:rFonts w:ascii="GHEA Grapalat" w:hAnsi="GHEA Grapalat"/>
                <w:sz w:val="20"/>
                <w:szCs w:val="20"/>
                <w:lang w:val="hy-AM"/>
              </w:rPr>
              <w:t xml:space="preserve"> </w:t>
            </w:r>
            <w:r w:rsidRPr="00A20F27">
              <w:rPr>
                <w:rFonts w:ascii="GHEA Grapalat" w:hAnsi="GHEA Grapalat"/>
                <w:sz w:val="20"/>
                <w:szCs w:val="20"/>
              </w:rPr>
              <w:t>կողմից</w:t>
            </w:r>
          </w:p>
        </w:tc>
      </w:tr>
      <w:tr w:rsidR="0044556F" w:rsidRPr="00A31BEB"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2</w:t>
            </w:r>
            <w:r w:rsidRPr="00A20F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այս դաշտը լրացվում</w:t>
            </w:r>
            <w:r w:rsidRPr="00A20F27">
              <w:rPr>
                <w:rFonts w:ascii="GHEA Grapalat" w:hAnsi="GHEA Grapalat"/>
                <w:sz w:val="20"/>
                <w:szCs w:val="20"/>
                <w:lang w:val="hy-AM"/>
              </w:rPr>
              <w:t xml:space="preserve"> է վճարողի կողմից պահանջագրի ներկայացման դեպքում: Ընդ որում</w:t>
            </w:r>
            <w:r w:rsidRPr="00A20F27">
              <w:rPr>
                <w:rFonts w:ascii="GHEA Grapalat" w:hAnsi="GHEA Grapalat"/>
                <w:sz w:val="20"/>
                <w:szCs w:val="20"/>
              </w:rPr>
              <w:t xml:space="preserve"> եթե </w:t>
            </w:r>
            <w:r w:rsidRPr="00A20F27">
              <w:rPr>
                <w:rFonts w:ascii="GHEA Grapalat" w:hAnsi="GHEA Grapalat" w:cs="Sylfaen"/>
                <w:sz w:val="20"/>
                <w:szCs w:val="20"/>
                <w:lang w:val="hy-AM"/>
              </w:rPr>
              <w:t xml:space="preserve">Վճարման պայմաններ դաշտում </w:t>
            </w:r>
            <w:r w:rsidRPr="00A20F27">
              <w:rPr>
                <w:rFonts w:ascii="GHEA Grapalat" w:hAnsi="GHEA Grapalat"/>
                <w:sz w:val="20"/>
                <w:szCs w:val="20"/>
                <w:lang w:val="hy-AM"/>
              </w:rPr>
              <w:t>նշված է &lt;ակցեպտավորված վճարում&gt; ապա</w:t>
            </w:r>
            <w:r w:rsidRPr="00A20F27">
              <w:rPr>
                <w:rFonts w:ascii="GHEA Grapalat" w:hAnsi="GHEA Grapalat" w:cs="Sylfaen"/>
                <w:sz w:val="20"/>
                <w:szCs w:val="20"/>
                <w:lang w:val="hy-AM"/>
              </w:rPr>
              <w:t xml:space="preserve"> </w:t>
            </w:r>
            <w:r w:rsidRPr="00A20F27">
              <w:rPr>
                <w:rFonts w:ascii="GHEA Grapalat" w:hAnsi="GHEA Grapalat"/>
                <w:sz w:val="20"/>
                <w:szCs w:val="20"/>
              </w:rPr>
              <w:t>վճարող</w:t>
            </w:r>
            <w:r w:rsidRPr="00A20F27">
              <w:rPr>
                <w:rFonts w:ascii="GHEA Grapalat" w:hAnsi="GHEA Grapalat"/>
                <w:sz w:val="20"/>
                <w:szCs w:val="20"/>
                <w:lang w:val="hy-AM"/>
              </w:rPr>
              <w:t xml:space="preserve">ը ստորագրելով՝ </w:t>
            </w:r>
            <w:r w:rsidRPr="00A20F27">
              <w:rPr>
                <w:rFonts w:ascii="GHEA Grapalat" w:hAnsi="GHEA Grapalat" w:cs="Sylfaen"/>
                <w:sz w:val="20"/>
                <w:szCs w:val="20"/>
                <w:lang w:val="hy-AM"/>
              </w:rPr>
              <w:t xml:space="preserve">նախապես </w:t>
            </w:r>
            <w:r w:rsidRPr="00A20F27">
              <w:rPr>
                <w:rFonts w:ascii="GHEA Grapalat" w:hAnsi="GHEA Grapalat"/>
                <w:sz w:val="20"/>
                <w:szCs w:val="20"/>
                <w:lang w:val="hy-AM"/>
              </w:rPr>
              <w:t xml:space="preserve">համաձայնվում  </w:t>
            </w:r>
            <w:r w:rsidRPr="00A20F27">
              <w:rPr>
                <w:rFonts w:ascii="GHEA Grapalat" w:hAnsi="GHEA Grapalat" w:cs="Sylfaen"/>
                <w:sz w:val="20"/>
                <w:szCs w:val="20"/>
                <w:lang w:val="hy-AM"/>
              </w:rPr>
              <w:t xml:space="preserve">  </w:t>
            </w:r>
            <w:r w:rsidRPr="00A20F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556F" w:rsidRPr="00A20F27" w:rsidRDefault="0044556F" w:rsidP="008111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 xml:space="preserve">ստորագրվում է վճարողի կողմից կամ </w:t>
            </w:r>
          </w:p>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դրվում է վճարողի էլեկտրոնային ստորագրությունը</w:t>
            </w:r>
          </w:p>
          <w:p w:rsidR="0044556F" w:rsidRPr="00A20F27" w:rsidRDefault="0044556F" w:rsidP="00811133">
            <w:pPr>
              <w:jc w:val="center"/>
              <w:rPr>
                <w:rFonts w:ascii="GHEA Grapalat" w:hAnsi="GHEA Grapalat"/>
                <w:sz w:val="20"/>
                <w:szCs w:val="20"/>
                <w:lang w:val="hy-AM"/>
              </w:rPr>
            </w:pPr>
          </w:p>
        </w:tc>
      </w:tr>
      <w:tr w:rsidR="0044556F" w:rsidRPr="00A31BEB"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A20F27" w:rsidRDefault="0044556F" w:rsidP="00811133">
            <w:pPr>
              <w:rPr>
                <w:rFonts w:ascii="GHEA Grapalat" w:hAnsi="GHEA Grapalat"/>
                <w:sz w:val="20"/>
                <w:szCs w:val="20"/>
              </w:rPr>
            </w:pPr>
            <w:r w:rsidRPr="00A20F27">
              <w:rPr>
                <w:rFonts w:ascii="GHEA Grapalat" w:hAnsi="GHEA Grapalat"/>
                <w:sz w:val="20"/>
                <w:szCs w:val="20"/>
                <w:lang w:val="hy-AM"/>
              </w:rPr>
              <w:t>2</w:t>
            </w:r>
            <w:r w:rsidRPr="00A20F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պարտադիր` </w:t>
            </w:r>
          </w:p>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կնիքի առկայության դեպքում</w:t>
            </w:r>
            <w:r w:rsidRPr="00A20F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 xml:space="preserve">կնքվում է վճարողի կողմից </w:t>
            </w:r>
          </w:p>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թղթային եղանակով ներկայացնելիս</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22</w:t>
            </w:r>
            <w:r w:rsidRPr="00A20F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r w:rsidRPr="00A20F27">
              <w:rPr>
                <w:rFonts w:ascii="GHEA Grapalat" w:hAnsi="GHEA Grapalat"/>
                <w:sz w:val="20"/>
                <w:szCs w:val="20"/>
                <w:lang w:val="hy-AM"/>
              </w:rPr>
              <w:t>՝</w:t>
            </w:r>
            <w:r w:rsidRPr="00A20F27">
              <w:rPr>
                <w:rFonts w:ascii="GHEA Grapalat" w:hAnsi="GHEA Grapalat"/>
                <w:sz w:val="20"/>
                <w:szCs w:val="20"/>
              </w:rPr>
              <w:t xml:space="preserve"> </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ստորագրվում է շահառուի կողմից</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A20F27" w:rsidRDefault="0044556F" w:rsidP="00811133">
            <w:pPr>
              <w:rPr>
                <w:rFonts w:ascii="GHEA Grapalat" w:hAnsi="GHEA Grapalat"/>
                <w:sz w:val="20"/>
                <w:szCs w:val="20"/>
              </w:rPr>
            </w:pPr>
            <w:r w:rsidRPr="00A20F27">
              <w:rPr>
                <w:rFonts w:ascii="GHEA Grapalat" w:hAnsi="GHEA Grapalat"/>
                <w:sz w:val="20"/>
                <w:szCs w:val="20"/>
                <w:lang w:val="hy-AM"/>
              </w:rPr>
              <w:t>22</w:t>
            </w:r>
            <w:r w:rsidRPr="00A20F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պարտադիր` </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t>կնքվում է շահառուի կողմից</w:t>
            </w:r>
            <w:r w:rsidRPr="00A20F27">
              <w:rPr>
                <w:rFonts w:ascii="GHEA Grapalat" w:hAnsi="GHEA Grapalat"/>
                <w:sz w:val="20"/>
                <w:szCs w:val="20"/>
                <w:lang w:val="hy-AM"/>
              </w:rPr>
              <w:t xml:space="preserve"> </w:t>
            </w:r>
          </w:p>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թղթային եղանակով բանկ ներկայացնելիս</w:t>
            </w: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2</w:t>
            </w:r>
            <w:r w:rsidRPr="00A20F27">
              <w:rPr>
                <w:rFonts w:ascii="GHEA Grapalat" w:hAnsi="GHEA Grapalat"/>
                <w:sz w:val="20"/>
                <w:szCs w:val="20"/>
                <w:lang w:val="hy-AM"/>
              </w:rPr>
              <w:t>3</w:t>
            </w:r>
            <w:r w:rsidRPr="00A20F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վճարման պահանջագիրը վճարողին սպասարկող ֆինանսական կազմակերպության</w:t>
            </w:r>
            <w:r w:rsidRPr="00A20F27">
              <w:rPr>
                <w:rFonts w:ascii="GHEA Grapalat" w:hAnsi="GHEA Grapalat"/>
                <w:sz w:val="20"/>
                <w:szCs w:val="20"/>
                <w:lang w:val="hy-AM"/>
              </w:rPr>
              <w:t>ը</w:t>
            </w:r>
            <w:r w:rsidRPr="00A20F27">
              <w:rPr>
                <w:rFonts w:ascii="GHEA Grapalat" w:hAnsi="GHEA Grapalat"/>
                <w:sz w:val="20"/>
                <w:szCs w:val="20"/>
              </w:rPr>
              <w:t xml:space="preserve"> թղթային եղանակով </w:t>
            </w:r>
            <w:r w:rsidRPr="00A20F27">
              <w:rPr>
                <w:rFonts w:ascii="GHEA Grapalat" w:hAnsi="GHEA Grapalat"/>
                <w:sz w:val="20"/>
                <w:szCs w:val="20"/>
                <w:lang w:val="hy-AM"/>
              </w:rPr>
              <w:t xml:space="preserve"> </w:t>
            </w:r>
            <w:r w:rsidRPr="00A20F27">
              <w:rPr>
                <w:rFonts w:ascii="GHEA Grapalat" w:hAnsi="GHEA Grapalat"/>
                <w:sz w:val="20"/>
                <w:szCs w:val="20"/>
              </w:rPr>
              <w:t>ներկայաց</w:t>
            </w:r>
            <w:r w:rsidRPr="00A20F27">
              <w:rPr>
                <w:rFonts w:ascii="GHEA Grapalat" w:hAnsi="GHEA Grapalat"/>
                <w:sz w:val="20"/>
                <w:szCs w:val="20"/>
                <w:lang w:val="hy-AM"/>
              </w:rPr>
              <w:t>ված լի</w:t>
            </w:r>
            <w:r w:rsidRPr="00A20F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vAlign w:val="center"/>
          </w:tcPr>
          <w:p w:rsidR="0044556F" w:rsidRPr="00A20F27" w:rsidRDefault="0044556F" w:rsidP="00811133">
            <w:pPr>
              <w:rPr>
                <w:rFonts w:ascii="GHEA Grapalat" w:hAnsi="GHEA Grapalat"/>
                <w:sz w:val="20"/>
                <w:szCs w:val="20"/>
              </w:rPr>
            </w:pPr>
            <w:r w:rsidRPr="00A20F27">
              <w:rPr>
                <w:rFonts w:ascii="GHEA Grapalat" w:hAnsi="GHEA Grapalat"/>
                <w:sz w:val="20"/>
                <w:szCs w:val="20"/>
              </w:rPr>
              <w:t>2</w:t>
            </w:r>
            <w:r w:rsidRPr="00A20F27">
              <w:rPr>
                <w:rFonts w:ascii="GHEA Grapalat" w:hAnsi="GHEA Grapalat"/>
                <w:sz w:val="20"/>
                <w:szCs w:val="20"/>
                <w:lang w:val="hy-AM"/>
              </w:rPr>
              <w:t>3</w:t>
            </w:r>
            <w:r w:rsidRPr="00A20F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վճարողին սպասարկող </w:t>
            </w:r>
            <w:r w:rsidRPr="00A20F27">
              <w:rPr>
                <w:rFonts w:ascii="GHEA Grapalat" w:hAnsi="GHEA Grapalat"/>
                <w:sz w:val="20"/>
                <w:szCs w:val="20"/>
              </w:rPr>
              <w:lastRenderedPageBreak/>
              <w:t xml:space="preserve">ֆինանսական կազմակերպության (մասնաճյուղի) </w:t>
            </w:r>
            <w:r w:rsidRPr="00A20F27">
              <w:rPr>
                <w:rFonts w:ascii="GHEA Grapalat" w:hAnsi="GHEA Grapalat"/>
                <w:sz w:val="20"/>
                <w:szCs w:val="20"/>
                <w:lang w:val="hy-AM"/>
              </w:rPr>
              <w:t>դրոշմա</w:t>
            </w:r>
            <w:r w:rsidRPr="00A20F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վճարման պահանջագիրը </w:t>
            </w:r>
            <w:r w:rsidRPr="00A20F27">
              <w:rPr>
                <w:rFonts w:ascii="GHEA Grapalat" w:hAnsi="GHEA Grapalat"/>
                <w:sz w:val="20"/>
                <w:szCs w:val="20"/>
              </w:rPr>
              <w:lastRenderedPageBreak/>
              <w:t>վճարողին սպասարկող ֆինանսական կազմակերպության</w:t>
            </w:r>
            <w:r w:rsidRPr="00A20F27">
              <w:rPr>
                <w:rFonts w:ascii="GHEA Grapalat" w:hAnsi="GHEA Grapalat"/>
                <w:sz w:val="20"/>
                <w:szCs w:val="20"/>
                <w:lang w:val="hy-AM"/>
              </w:rPr>
              <w:t>ը</w:t>
            </w:r>
            <w:r w:rsidRPr="00A20F27">
              <w:rPr>
                <w:rFonts w:ascii="GHEA Grapalat" w:hAnsi="GHEA Grapalat"/>
                <w:sz w:val="20"/>
                <w:szCs w:val="20"/>
              </w:rPr>
              <w:t xml:space="preserve"> թղթային եղանակով ներկայաց</w:t>
            </w:r>
            <w:r w:rsidRPr="00A20F27">
              <w:rPr>
                <w:rFonts w:ascii="GHEA Grapalat" w:hAnsi="GHEA Grapalat"/>
                <w:sz w:val="20"/>
                <w:szCs w:val="20"/>
                <w:lang w:val="hy-AM"/>
              </w:rPr>
              <w:t>ված լի</w:t>
            </w:r>
            <w:r w:rsidRPr="00A20F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rPr>
              <w:lastRenderedPageBreak/>
              <w:t>2</w:t>
            </w:r>
            <w:r w:rsidRPr="00A20F27">
              <w:rPr>
                <w:rFonts w:ascii="GHEA Grapalat" w:hAnsi="GHEA Grapalat"/>
                <w:sz w:val="20"/>
                <w:szCs w:val="20"/>
                <w:lang w:val="hy-AM"/>
              </w:rPr>
              <w:t>3</w:t>
            </w:r>
            <w:r w:rsidRPr="00A20F27">
              <w:rPr>
                <w:rFonts w:ascii="GHEA Grapalat" w:hAnsi="GHEA Grapalat"/>
                <w:sz w:val="20"/>
                <w:szCs w:val="20"/>
              </w:rPr>
              <w:t>.</w:t>
            </w:r>
            <w:r w:rsidRPr="00A20F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lang w:val="hy-AM"/>
              </w:rPr>
            </w:pPr>
            <w:r w:rsidRPr="00A20F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2</w:t>
            </w:r>
            <w:r w:rsidRPr="00A20F27">
              <w:rPr>
                <w:rFonts w:ascii="GHEA Grapalat" w:hAnsi="GHEA Grapalat"/>
                <w:sz w:val="20"/>
                <w:szCs w:val="20"/>
                <w:lang w:val="hy-AM"/>
              </w:rPr>
              <w:t>4</w:t>
            </w:r>
            <w:r w:rsidRPr="00A20F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ոչ 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 xml:space="preserve">լրացվում է </w:t>
            </w:r>
            <w:r w:rsidRPr="00A20F27">
              <w:rPr>
                <w:rFonts w:ascii="GHEA Grapalat" w:hAnsi="GHEA Grapalat"/>
                <w:sz w:val="20"/>
                <w:szCs w:val="20"/>
              </w:rPr>
              <w:t>վճարման պահանջագիրը շահառուին սպասարկող ֆինանսական կազմակերպության</w:t>
            </w:r>
            <w:r w:rsidRPr="00A20F27">
              <w:rPr>
                <w:rFonts w:ascii="GHEA Grapalat" w:hAnsi="GHEA Grapalat"/>
                <w:sz w:val="20"/>
                <w:szCs w:val="20"/>
                <w:lang w:val="hy-AM"/>
              </w:rPr>
              <w:t xml:space="preserve">ը </w:t>
            </w:r>
            <w:r w:rsidRPr="00A20F27">
              <w:rPr>
                <w:rFonts w:ascii="GHEA Grapalat" w:hAnsi="GHEA Grapalat"/>
                <w:sz w:val="20"/>
                <w:szCs w:val="20"/>
              </w:rPr>
              <w:t xml:space="preserve"> ներկայաց</w:t>
            </w:r>
            <w:r w:rsidRPr="00A20F27">
              <w:rPr>
                <w:rFonts w:ascii="GHEA Grapalat" w:hAnsi="GHEA Grapalat"/>
                <w:sz w:val="20"/>
                <w:szCs w:val="20"/>
                <w:lang w:val="hy-AM"/>
              </w:rPr>
              <w:t>վ</w:t>
            </w:r>
            <w:r w:rsidRPr="00A20F27">
              <w:rPr>
                <w:rFonts w:ascii="GHEA Grapalat" w:hAnsi="GHEA Grapalat"/>
                <w:sz w:val="20"/>
                <w:szCs w:val="20"/>
              </w:rPr>
              <w:t>ելու դեպքում</w:t>
            </w:r>
            <w:r w:rsidRPr="00A20F27">
              <w:rPr>
                <w:rFonts w:ascii="GHEA Grapalat" w:hAnsi="GHEA Grapalat"/>
                <w:sz w:val="20"/>
                <w:szCs w:val="20"/>
                <w:lang w:val="hy-AM"/>
              </w:rPr>
              <w:t xml:space="preserve">, որտեղ </w:t>
            </w:r>
            <w:r w:rsidRPr="00A20F27" w:rsidDel="00DF049B">
              <w:rPr>
                <w:rFonts w:ascii="GHEA Grapalat" w:hAnsi="GHEA Grapalat"/>
                <w:sz w:val="20"/>
                <w:szCs w:val="20"/>
                <w:lang w:val="hy-AM"/>
              </w:rPr>
              <w:t xml:space="preserve"> </w:t>
            </w:r>
            <w:r w:rsidRPr="00A20F27">
              <w:rPr>
                <w:rFonts w:ascii="GHEA Grapalat" w:hAnsi="GHEA Grapalat"/>
                <w:sz w:val="20"/>
                <w:szCs w:val="20"/>
                <w:lang w:val="hy-AM"/>
              </w:rPr>
              <w:t xml:space="preserve"> </w:t>
            </w:r>
            <w:r w:rsidRPr="00A20F27">
              <w:rPr>
                <w:rFonts w:ascii="GHEA Grapalat" w:hAnsi="GHEA Grapalat"/>
                <w:sz w:val="20"/>
                <w:szCs w:val="20"/>
              </w:rPr>
              <w:t xml:space="preserve">աշխատակցի ստորագրությունը </w:t>
            </w:r>
            <w:r w:rsidRPr="00A20F27">
              <w:rPr>
                <w:rFonts w:ascii="GHEA Grapalat" w:hAnsi="GHEA Grapalat"/>
                <w:sz w:val="20"/>
                <w:szCs w:val="20"/>
                <w:lang w:val="hy-AM"/>
              </w:rPr>
              <w:t xml:space="preserve">դրվում է </w:t>
            </w:r>
            <w:r w:rsidRPr="00A20F27">
              <w:rPr>
                <w:rFonts w:ascii="GHEA Grapalat" w:hAnsi="GHEA Grapalat"/>
                <w:sz w:val="20"/>
                <w:szCs w:val="20"/>
              </w:rPr>
              <w:t>թղթային եղանակով ներկայաց</w:t>
            </w:r>
            <w:r w:rsidRPr="00A20F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2</w:t>
            </w:r>
            <w:r w:rsidRPr="00A20F27">
              <w:rPr>
                <w:rFonts w:ascii="GHEA Grapalat" w:hAnsi="GHEA Grapalat"/>
                <w:sz w:val="20"/>
                <w:szCs w:val="20"/>
                <w:lang w:val="hy-AM"/>
              </w:rPr>
              <w:t>4</w:t>
            </w:r>
            <w:r w:rsidRPr="00A20F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 xml:space="preserve">շահառռւին սպասարկող ֆինանսական կազմակերպության (մասնաճյուղի) </w:t>
            </w:r>
            <w:r w:rsidRPr="00A20F27">
              <w:rPr>
                <w:rFonts w:ascii="GHEA Grapalat" w:hAnsi="GHEA Grapalat"/>
                <w:sz w:val="20"/>
                <w:szCs w:val="20"/>
                <w:lang w:val="hy-AM"/>
              </w:rPr>
              <w:t>դրոշմա</w:t>
            </w:r>
            <w:r w:rsidRPr="00A20F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 xml:space="preserve">ոչ </w:t>
            </w: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 xml:space="preserve">լրացվում է </w:t>
            </w:r>
            <w:r w:rsidRPr="00A20F27">
              <w:rPr>
                <w:rFonts w:ascii="GHEA Grapalat" w:hAnsi="GHEA Grapalat"/>
                <w:sz w:val="20"/>
                <w:szCs w:val="20"/>
              </w:rPr>
              <w:t xml:space="preserve">վճարման պահանջագիրը </w:t>
            </w:r>
            <w:r w:rsidRPr="00A20F27">
              <w:rPr>
                <w:rFonts w:ascii="GHEA Grapalat" w:hAnsi="GHEA Grapalat"/>
                <w:sz w:val="20"/>
                <w:szCs w:val="20"/>
                <w:lang w:val="hy-AM"/>
              </w:rPr>
              <w:t xml:space="preserve">վերջինիս </w:t>
            </w:r>
            <w:r w:rsidRPr="00A20F27">
              <w:rPr>
                <w:rFonts w:ascii="GHEA Grapalat" w:hAnsi="GHEA Grapalat"/>
                <w:sz w:val="20"/>
                <w:szCs w:val="20"/>
              </w:rPr>
              <w:t>ներկայաց</w:t>
            </w:r>
            <w:r w:rsidRPr="00A20F27">
              <w:rPr>
                <w:rFonts w:ascii="GHEA Grapalat" w:hAnsi="GHEA Grapalat"/>
                <w:sz w:val="20"/>
                <w:szCs w:val="20"/>
                <w:lang w:val="hy-AM"/>
              </w:rPr>
              <w:t>վ</w:t>
            </w:r>
            <w:r w:rsidRPr="00A20F27">
              <w:rPr>
                <w:rFonts w:ascii="GHEA Grapalat" w:hAnsi="GHEA Grapalat"/>
                <w:sz w:val="20"/>
                <w:szCs w:val="20"/>
              </w:rPr>
              <w:t>ելու դեպքում</w:t>
            </w:r>
            <w:r w:rsidRPr="00A20F27">
              <w:rPr>
                <w:rFonts w:ascii="GHEA Grapalat" w:hAnsi="GHEA Grapalat"/>
                <w:sz w:val="20"/>
                <w:szCs w:val="20"/>
                <w:lang w:val="hy-AM"/>
              </w:rPr>
              <w:t xml:space="preserve">, որտեղ </w:t>
            </w:r>
            <w:r w:rsidRPr="00A20F27" w:rsidDel="00DF049B">
              <w:rPr>
                <w:rFonts w:ascii="GHEA Grapalat" w:hAnsi="GHEA Grapalat"/>
                <w:sz w:val="20"/>
                <w:szCs w:val="20"/>
                <w:lang w:val="hy-AM"/>
              </w:rPr>
              <w:t xml:space="preserve"> </w:t>
            </w:r>
            <w:r w:rsidRPr="00A20F27">
              <w:rPr>
                <w:rFonts w:ascii="GHEA Grapalat" w:hAnsi="GHEA Grapalat"/>
                <w:sz w:val="20"/>
                <w:szCs w:val="20"/>
                <w:lang w:val="hy-AM"/>
              </w:rPr>
              <w:t xml:space="preserve"> դրոշմակնիքը</w:t>
            </w:r>
            <w:r w:rsidRPr="00A20F27">
              <w:rPr>
                <w:rFonts w:ascii="GHEA Grapalat" w:hAnsi="GHEA Grapalat"/>
                <w:sz w:val="20"/>
                <w:szCs w:val="20"/>
              </w:rPr>
              <w:t xml:space="preserve"> </w:t>
            </w:r>
            <w:r w:rsidRPr="00A20F27">
              <w:rPr>
                <w:rFonts w:ascii="GHEA Grapalat" w:hAnsi="GHEA Grapalat"/>
                <w:sz w:val="20"/>
                <w:szCs w:val="20"/>
                <w:lang w:val="hy-AM"/>
              </w:rPr>
              <w:t xml:space="preserve">դրվում է </w:t>
            </w:r>
            <w:r w:rsidRPr="00A20F27">
              <w:rPr>
                <w:rFonts w:ascii="GHEA Grapalat" w:hAnsi="GHEA Grapalat"/>
                <w:sz w:val="20"/>
                <w:szCs w:val="20"/>
              </w:rPr>
              <w:t>թղթային եղանակով ներկայաց</w:t>
            </w:r>
            <w:r w:rsidRPr="00A20F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r w:rsidR="0044556F" w:rsidRPr="00A20F27" w:rsidTr="00177D71">
        <w:tc>
          <w:tcPr>
            <w:tcW w:w="72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2</w:t>
            </w:r>
            <w:r w:rsidRPr="00A20F27">
              <w:rPr>
                <w:rFonts w:ascii="GHEA Grapalat" w:hAnsi="GHEA Grapalat"/>
                <w:sz w:val="20"/>
                <w:szCs w:val="20"/>
                <w:lang w:val="hy-AM"/>
              </w:rPr>
              <w:t>4</w:t>
            </w:r>
            <w:r w:rsidRPr="00A20F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 xml:space="preserve">ոչ </w:t>
            </w:r>
            <w:r w:rsidRPr="00A20F27">
              <w:rPr>
                <w:rFonts w:ascii="GHEA Grapalat" w:hAnsi="GHEA Grapalat"/>
                <w:sz w:val="20"/>
                <w:szCs w:val="20"/>
              </w:rPr>
              <w:t>պարտադիր</w:t>
            </w:r>
          </w:p>
          <w:p w:rsidR="0044556F" w:rsidRPr="00A20F27" w:rsidRDefault="0044556F" w:rsidP="00811133">
            <w:pPr>
              <w:jc w:val="center"/>
              <w:rPr>
                <w:rFonts w:ascii="GHEA Grapalat" w:hAnsi="GHEA Grapalat"/>
                <w:sz w:val="20"/>
                <w:szCs w:val="20"/>
              </w:rPr>
            </w:pPr>
            <w:r w:rsidRPr="00A20F27">
              <w:rPr>
                <w:rFonts w:ascii="GHEA Grapalat" w:hAnsi="GHEA Grapalat"/>
                <w:sz w:val="20"/>
                <w:szCs w:val="20"/>
                <w:lang w:val="hy-AM"/>
              </w:rPr>
              <w:t xml:space="preserve">լրացվում է </w:t>
            </w:r>
            <w:r w:rsidRPr="00A20F27">
              <w:rPr>
                <w:rFonts w:ascii="GHEA Grapalat" w:hAnsi="GHEA Grapalat"/>
                <w:sz w:val="20"/>
                <w:szCs w:val="20"/>
              </w:rPr>
              <w:t xml:space="preserve">վճարման պահանջագիրը </w:t>
            </w:r>
            <w:r w:rsidRPr="00A20F27">
              <w:rPr>
                <w:rFonts w:ascii="GHEA Grapalat" w:hAnsi="GHEA Grapalat"/>
                <w:sz w:val="20"/>
                <w:szCs w:val="20"/>
                <w:lang w:val="hy-AM"/>
              </w:rPr>
              <w:t xml:space="preserve">վերջինիս </w:t>
            </w:r>
            <w:r w:rsidRPr="00A20F27">
              <w:rPr>
                <w:rFonts w:ascii="GHEA Grapalat" w:hAnsi="GHEA Grapalat"/>
                <w:sz w:val="20"/>
                <w:szCs w:val="20"/>
              </w:rPr>
              <w:t>ներկայաց</w:t>
            </w:r>
            <w:r w:rsidRPr="00A20F27">
              <w:rPr>
                <w:rFonts w:ascii="GHEA Grapalat" w:hAnsi="GHEA Grapalat"/>
                <w:sz w:val="20"/>
                <w:szCs w:val="20"/>
                <w:lang w:val="hy-AM"/>
              </w:rPr>
              <w:t>վ</w:t>
            </w:r>
            <w:r w:rsidRPr="00A20F27">
              <w:rPr>
                <w:rFonts w:ascii="GHEA Grapalat" w:hAnsi="GHEA Grapalat"/>
                <w:sz w:val="20"/>
                <w:szCs w:val="20"/>
              </w:rPr>
              <w:t>ելու դեպքում</w:t>
            </w:r>
            <w:r w:rsidRPr="00A20F27">
              <w:rPr>
                <w:rFonts w:ascii="GHEA Grapalat" w:hAnsi="GHEA Grapalat"/>
                <w:sz w:val="20"/>
                <w:szCs w:val="20"/>
                <w:lang w:val="hy-AM"/>
              </w:rPr>
              <w:t xml:space="preserve">,   որտեղ </w:t>
            </w:r>
            <w:r w:rsidRPr="00A20F27" w:rsidDel="00DF049B">
              <w:rPr>
                <w:rFonts w:ascii="GHEA Grapalat" w:hAnsi="GHEA Grapalat"/>
                <w:sz w:val="20"/>
                <w:szCs w:val="20"/>
                <w:lang w:val="hy-AM"/>
              </w:rPr>
              <w:t xml:space="preserve"> </w:t>
            </w:r>
            <w:r w:rsidRPr="00A20F27">
              <w:rPr>
                <w:rFonts w:ascii="GHEA Grapalat" w:hAnsi="GHEA Grapalat"/>
                <w:sz w:val="20"/>
                <w:szCs w:val="20"/>
                <w:lang w:val="hy-AM"/>
              </w:rPr>
              <w:t xml:space="preserve"> սույն տվյալները</w:t>
            </w:r>
            <w:r w:rsidRPr="00A20F27">
              <w:rPr>
                <w:rFonts w:ascii="GHEA Grapalat" w:hAnsi="GHEA Grapalat"/>
                <w:sz w:val="20"/>
                <w:szCs w:val="20"/>
              </w:rPr>
              <w:t xml:space="preserve"> </w:t>
            </w:r>
            <w:r w:rsidRPr="00A20F27">
              <w:rPr>
                <w:rFonts w:ascii="GHEA Grapalat" w:hAnsi="GHEA Grapalat"/>
                <w:sz w:val="20"/>
                <w:szCs w:val="20"/>
                <w:lang w:val="hy-AM"/>
              </w:rPr>
              <w:t xml:space="preserve">դրվում են </w:t>
            </w:r>
            <w:r w:rsidRPr="00A20F27">
              <w:rPr>
                <w:rFonts w:ascii="GHEA Grapalat" w:hAnsi="GHEA Grapalat"/>
                <w:sz w:val="20"/>
                <w:szCs w:val="20"/>
              </w:rPr>
              <w:t>թղթային եղանակով ներկայաց</w:t>
            </w:r>
            <w:r w:rsidRPr="00A20F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556F" w:rsidRPr="00A20F27" w:rsidRDefault="0044556F" w:rsidP="00811133">
            <w:pPr>
              <w:jc w:val="center"/>
              <w:rPr>
                <w:rFonts w:ascii="GHEA Grapalat" w:hAnsi="GHEA Grapalat"/>
                <w:sz w:val="20"/>
                <w:szCs w:val="20"/>
              </w:rPr>
            </w:pPr>
          </w:p>
        </w:tc>
      </w:tr>
    </w:tbl>
    <w:p w:rsidR="0044556F" w:rsidRPr="00A20F27" w:rsidRDefault="0044556F" w:rsidP="00811133">
      <w:pPr>
        <w:pStyle w:val="BodyTextIndent"/>
        <w:spacing w:line="240" w:lineRule="auto"/>
        <w:jc w:val="right"/>
        <w:rPr>
          <w:rFonts w:ascii="GHEA Grapalat" w:hAnsi="GHEA Grapalat" w:cs="Sylfaen"/>
          <w:i w:val="0"/>
          <w:lang w:val="en-US"/>
        </w:rPr>
      </w:pPr>
    </w:p>
    <w:p w:rsidR="0044556F" w:rsidRPr="00A20F27" w:rsidRDefault="0044556F" w:rsidP="00811133">
      <w:pPr>
        <w:pStyle w:val="BodyTextIndent"/>
        <w:spacing w:line="240" w:lineRule="auto"/>
        <w:jc w:val="right"/>
        <w:rPr>
          <w:rFonts w:ascii="GHEA Grapalat" w:hAnsi="GHEA Grapalat" w:cs="Sylfaen"/>
          <w:i w:val="0"/>
          <w:lang w:val="en-US"/>
        </w:rPr>
      </w:pPr>
    </w:p>
    <w:p w:rsidR="0044556F" w:rsidRPr="00A20F27" w:rsidRDefault="0044556F" w:rsidP="00811133">
      <w:pPr>
        <w:pStyle w:val="BodyTextIndent"/>
        <w:spacing w:line="240" w:lineRule="auto"/>
        <w:jc w:val="right"/>
        <w:rPr>
          <w:rFonts w:ascii="GHEA Grapalat" w:hAnsi="GHEA Grapalat" w:cs="Sylfaen"/>
          <w:i w:val="0"/>
          <w:lang w:val="en-US"/>
        </w:rPr>
      </w:pPr>
    </w:p>
    <w:p w:rsidR="0044556F" w:rsidRPr="00A20F27" w:rsidRDefault="0044556F" w:rsidP="00811133">
      <w:pPr>
        <w:pStyle w:val="BodyTextIndent"/>
        <w:spacing w:line="240" w:lineRule="auto"/>
        <w:jc w:val="right"/>
        <w:rPr>
          <w:rFonts w:ascii="GHEA Grapalat" w:hAnsi="GHEA Grapalat" w:cs="Sylfaen"/>
          <w:i w:val="0"/>
          <w:lang w:val="en-US"/>
        </w:rPr>
      </w:pPr>
    </w:p>
    <w:p w:rsidR="0044556F" w:rsidRPr="00A20F27" w:rsidRDefault="0044556F" w:rsidP="00811133">
      <w:pPr>
        <w:pStyle w:val="BodyTextIndent"/>
        <w:spacing w:line="240" w:lineRule="auto"/>
        <w:jc w:val="right"/>
        <w:rPr>
          <w:rFonts w:ascii="GHEA Grapalat" w:hAnsi="GHEA Grapalat" w:cs="Sylfaen"/>
          <w:i w:val="0"/>
          <w:lang w:val="en-US"/>
        </w:rPr>
      </w:pPr>
    </w:p>
    <w:p w:rsidR="0044556F" w:rsidRPr="00A20F27" w:rsidRDefault="0044556F" w:rsidP="00811133">
      <w:pPr>
        <w:rPr>
          <w:rFonts w:ascii="GHEA Grapalat" w:hAnsi="GHEA Grapalat"/>
        </w:rPr>
      </w:pPr>
    </w:p>
    <w:p w:rsidR="00B2572B" w:rsidRPr="00A20F27" w:rsidRDefault="00B2572B" w:rsidP="00811133">
      <w:pPr>
        <w:jc w:val="center"/>
        <w:rPr>
          <w:rFonts w:ascii="GHEA Grapalat" w:hAnsi="GHEA Grapalat" w:cs="GHEA Grapalat"/>
          <w:sz w:val="22"/>
          <w:szCs w:val="22"/>
          <w:lang w:val="hy-AM"/>
        </w:rPr>
      </w:pPr>
    </w:p>
    <w:sectPr w:rsidR="00B2572B" w:rsidRPr="00A20F2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582" w:rsidRDefault="00166582">
      <w:r>
        <w:separator/>
      </w:r>
    </w:p>
  </w:endnote>
  <w:endnote w:type="continuationSeparator" w:id="0">
    <w:p w:rsidR="00166582" w:rsidRDefault="0016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582" w:rsidRDefault="00166582">
      <w:r>
        <w:separator/>
      </w:r>
    </w:p>
  </w:footnote>
  <w:footnote w:type="continuationSeparator" w:id="0">
    <w:p w:rsidR="00166582" w:rsidRDefault="00166582">
      <w:r>
        <w:continuationSeparator/>
      </w:r>
    </w:p>
  </w:footnote>
  <w:footnote w:id="1">
    <w:p w:rsidR="007757B6" w:rsidRPr="00D17258" w:rsidRDefault="007757B6" w:rsidP="003417A7">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2">
    <w:p w:rsidR="007757B6" w:rsidRPr="00EC2CDE" w:rsidRDefault="007757B6" w:rsidP="00EF4630">
      <w:pPr>
        <w:pStyle w:val="FootnoteText"/>
        <w:jc w:val="both"/>
        <w:rPr>
          <w:rFonts w:ascii="Sylfaen" w:hAnsi="Sylfaen" w:cs="Sylfaen"/>
          <w:lang w:val="af-ZA"/>
        </w:rPr>
      </w:pPr>
      <w:r w:rsidRPr="003053EF">
        <w:rPr>
          <w:rStyle w:val="FootnoteReference"/>
        </w:rPr>
        <w:footnoteRef/>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7757B6" w:rsidRPr="001C07C6" w:rsidDel="006C3873" w:rsidRDefault="007757B6" w:rsidP="00A67EAC">
      <w:pPr>
        <w:pStyle w:val="FootnoteText"/>
        <w:jc w:val="both"/>
        <w:rPr>
          <w:del w:id="18" w:author="User" w:date="2019-05-26T09:49:00Z"/>
          <w:lang w:val="af-ZA"/>
        </w:rPr>
      </w:pPr>
      <w:r>
        <w:rPr>
          <w:vertAlign w:val="superscript"/>
          <w:lang w:val="af-ZA"/>
        </w:rPr>
        <w:t xml:space="preserve">27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E7733">
        <w:rPr>
          <w:rFonts w:ascii="GHEA Grapalat" w:hAnsi="GHEA Grapalat" w:cs="Sylfaen"/>
          <w:i/>
          <w:sz w:val="16"/>
          <w:szCs w:val="16"/>
          <w:lang w:val="af-ZA"/>
        </w:rPr>
        <w:t xml:space="preserve">N </w:t>
      </w:r>
      <w:r>
        <w:rPr>
          <w:rFonts w:ascii="GHEA Grapalat" w:hAnsi="GHEA Grapalat" w:cs="Sylfaen"/>
          <w:i/>
          <w:sz w:val="16"/>
          <w:szCs w:val="16"/>
          <w:lang w:val="af-ZA"/>
        </w:rPr>
        <w:t>3</w:t>
      </w:r>
      <w:r w:rsidRPr="001E7733">
        <w:rPr>
          <w:rFonts w:ascii="GHEA Grapalat" w:hAnsi="GHEA Grapalat" w:cs="Sylfaen"/>
          <w:i/>
          <w:sz w:val="16"/>
          <w:szCs w:val="16"/>
          <w:lang w:val="af-ZA"/>
        </w:rPr>
        <w:t>.2</w:t>
      </w:r>
      <w:r>
        <w:rPr>
          <w:rFonts w:ascii="GHEA Grapalat" w:hAnsi="GHEA Grapalat" w:cs="Sylfaen"/>
          <w:i/>
          <w:sz w:val="16"/>
          <w:szCs w:val="16"/>
          <w:lang w:val="hy-AM"/>
        </w:rPr>
        <w:t>-ը</w:t>
      </w:r>
      <w:r w:rsidRPr="001E7733">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4">
    <w:p w:rsidR="007757B6" w:rsidRPr="00F90015" w:rsidRDefault="007757B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7757B6" w:rsidRPr="00F90015" w:rsidDel="006C3873" w:rsidRDefault="007757B6" w:rsidP="00CE3A99">
      <w:pPr>
        <w:jc w:val="both"/>
        <w:rPr>
          <w:del w:id="20"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5">
    <w:p w:rsidR="007757B6" w:rsidRPr="001E7733" w:rsidRDefault="007757B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757B6" w:rsidRPr="0015088E" w:rsidRDefault="007757B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4-</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757B6" w:rsidRPr="001E7733" w:rsidDel="00856FDE" w:rsidRDefault="007757B6" w:rsidP="00B2572B">
      <w:pPr>
        <w:rPr>
          <w:del w:id="21" w:author="User" w:date="2019-05-26T09:57:00Z"/>
          <w:rFonts w:ascii="GHEA Grapalat" w:hAnsi="GHEA Grapalat" w:cs="Sylfaen"/>
          <w:i/>
          <w:sz w:val="16"/>
          <w:szCs w:val="16"/>
          <w:lang w:val="af-ZA" w:eastAsia="ru-RU"/>
        </w:rPr>
      </w:pPr>
    </w:p>
    <w:p w:rsidR="007757B6" w:rsidRPr="001E7733" w:rsidDel="00856FDE" w:rsidRDefault="007757B6" w:rsidP="00B2572B">
      <w:pPr>
        <w:pStyle w:val="FootnoteText"/>
        <w:rPr>
          <w:del w:id="22" w:author="User" w:date="2019-05-26T09:57:00Z"/>
          <w:i/>
          <w:lang w:val="af-ZA"/>
        </w:rPr>
      </w:pPr>
    </w:p>
  </w:footnote>
  <w:footnote w:id="6">
    <w:p w:rsidR="007757B6" w:rsidRPr="003053EF" w:rsidDel="007942E8" w:rsidRDefault="007757B6" w:rsidP="006C1D25">
      <w:pPr>
        <w:pStyle w:val="FootnoteText"/>
        <w:jc w:val="both"/>
        <w:rPr>
          <w:del w:id="23" w:author="User" w:date="2019-05-26T09:57:00Z"/>
          <w:lang w:val="en-US"/>
        </w:rPr>
      </w:pPr>
    </w:p>
  </w:footnote>
  <w:footnote w:id="7">
    <w:p w:rsidR="007757B6" w:rsidRPr="001E7733" w:rsidDel="007942E8" w:rsidRDefault="007757B6" w:rsidP="00B2572B">
      <w:pPr>
        <w:pStyle w:val="BodyTextIndent3"/>
        <w:spacing w:line="240" w:lineRule="auto"/>
        <w:ind w:firstLine="0"/>
        <w:rPr>
          <w:del w:id="24" w:author="User" w:date="2019-05-26T09:57:00Z"/>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7757B6" w:rsidRPr="001E7733" w:rsidDel="007942E8" w:rsidRDefault="007757B6" w:rsidP="00B2572B">
      <w:pPr>
        <w:pStyle w:val="FootnoteText"/>
        <w:jc w:val="both"/>
        <w:rPr>
          <w:del w:id="25" w:author="User" w:date="2019-05-26T09:57:00Z"/>
          <w:rFonts w:ascii="GHEA Grapalat" w:hAnsi="GHEA Grapalat"/>
          <w:i/>
          <w:lang w:val="af-ZA"/>
        </w:rPr>
      </w:pPr>
    </w:p>
  </w:footnote>
  <w:footnote w:id="8">
    <w:p w:rsidR="007757B6" w:rsidRPr="003053EF" w:rsidDel="007942E8" w:rsidRDefault="007757B6" w:rsidP="00BF762F">
      <w:pPr>
        <w:pStyle w:val="FootnoteText"/>
        <w:jc w:val="both"/>
        <w:rPr>
          <w:del w:id="26" w:author="User" w:date="2019-05-26T09:58:00Z"/>
          <w:lang w:val="en-US"/>
        </w:rPr>
      </w:pPr>
    </w:p>
  </w:footnote>
  <w:footnote w:id="9">
    <w:p w:rsidR="007757B6" w:rsidRPr="001E7733" w:rsidRDefault="007757B6" w:rsidP="00B2572B">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7757B6" w:rsidRPr="001E7733" w:rsidDel="007942E8" w:rsidRDefault="007757B6" w:rsidP="00B2572B">
      <w:pPr>
        <w:pStyle w:val="FootnoteText"/>
        <w:jc w:val="both"/>
        <w:rPr>
          <w:del w:id="27" w:author="User" w:date="2019-05-26T09:58:00Z"/>
          <w:rFonts w:ascii="GHEA Grapalat" w:hAnsi="GHEA Grapalat"/>
          <w:i/>
          <w:lang w:val="af-ZA"/>
        </w:rPr>
      </w:pPr>
    </w:p>
  </w:footnote>
  <w:footnote w:id="10">
    <w:p w:rsidR="007757B6" w:rsidRPr="001E7733" w:rsidRDefault="007757B6"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757B6" w:rsidRPr="001E7733" w:rsidRDefault="007757B6" w:rsidP="00B2572B">
      <w:pPr>
        <w:pStyle w:val="FootnoteText"/>
        <w:jc w:val="both"/>
        <w:rPr>
          <w:lang w:val="af-ZA"/>
        </w:rPr>
      </w:pPr>
    </w:p>
  </w:footnote>
  <w:footnote w:id="11">
    <w:p w:rsidR="007757B6" w:rsidRPr="001E7733" w:rsidDel="007942E8" w:rsidRDefault="007757B6" w:rsidP="00071D1C">
      <w:pPr>
        <w:pStyle w:val="FootnoteText"/>
        <w:rPr>
          <w:del w:id="28" w:author="User" w:date="2019-05-26T10:01:00Z"/>
          <w:rFonts w:ascii="GHEA Grapalat" w:hAnsi="GHEA Grapalat"/>
          <w:i/>
          <w:sz w:val="16"/>
          <w:szCs w:val="24"/>
          <w:lang w:val="af-ZA" w:eastAsia="en-US"/>
        </w:rPr>
      </w:pPr>
      <w:r w:rsidRPr="00F90015">
        <w:rPr>
          <w:vertAlign w:val="superscript"/>
          <w:lang w:val="af-ZA"/>
        </w:rPr>
        <w:t xml:space="preserve">29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2">
    <w:p w:rsidR="007757B6" w:rsidRPr="00F90015" w:rsidRDefault="007757B6" w:rsidP="009123CA">
      <w:pPr>
        <w:pStyle w:val="FootnoteText"/>
        <w:jc w:val="both"/>
        <w:rPr>
          <w:rFonts w:ascii="GHEA Grapalat" w:hAnsi="GHEA Grapalat"/>
          <w:i/>
          <w:sz w:val="16"/>
          <w:szCs w:val="24"/>
          <w:lang w:val="hy-AM" w:eastAsia="en-US"/>
        </w:rPr>
      </w:pPr>
      <w:r w:rsidRPr="00F90015">
        <w:rPr>
          <w:vertAlign w:val="superscript"/>
          <w:lang w:val="hy-AM"/>
        </w:rPr>
        <w:t xml:space="preserve">32 </w:t>
      </w:r>
      <w:r w:rsidRPr="00F90015">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F9001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57B6" w:rsidRPr="00F90015" w:rsidDel="007942E8" w:rsidRDefault="007757B6" w:rsidP="009123CA">
      <w:pPr>
        <w:pStyle w:val="FootnoteText"/>
        <w:jc w:val="both"/>
        <w:rPr>
          <w:del w:id="30" w:author="User" w:date="2019-05-26T10:03:00Z"/>
          <w:lang w:val="hy-AM"/>
        </w:rPr>
      </w:pPr>
      <w:r w:rsidRPr="00F90015">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7757B6" w:rsidRPr="00536BFB" w:rsidDel="002877FC" w:rsidRDefault="007757B6" w:rsidP="00071D1C">
      <w:pPr>
        <w:pStyle w:val="FootnoteText"/>
        <w:jc w:val="both"/>
        <w:rPr>
          <w:del w:id="31" w:author="User" w:date="2019-05-26T10:04:00Z"/>
          <w:lang w:val="hy-AM"/>
        </w:rPr>
      </w:pPr>
      <w:r w:rsidRPr="00F90015">
        <w:rPr>
          <w:vertAlign w:val="superscript"/>
          <w:lang w:val="hy-AM"/>
        </w:rPr>
        <w:t xml:space="preserve">34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7757B6" w:rsidRPr="00536BFB" w:rsidDel="002877FC" w:rsidRDefault="007757B6" w:rsidP="00071D1C">
      <w:pPr>
        <w:pStyle w:val="FootnoteText"/>
        <w:jc w:val="both"/>
        <w:rPr>
          <w:del w:id="32" w:author="User" w:date="2019-05-26T10:04:00Z"/>
          <w:lang w:val="hy-AM"/>
        </w:rPr>
      </w:pPr>
      <w:r w:rsidRPr="00F90015">
        <w:rPr>
          <w:vertAlign w:val="superscript"/>
          <w:lang w:val="hy-AM"/>
        </w:rPr>
        <w:t xml:space="preserve">35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7757B6" w:rsidRPr="001E7733" w:rsidDel="002877FC" w:rsidRDefault="007757B6" w:rsidP="004D28BA">
      <w:pPr>
        <w:pStyle w:val="FootnoteText"/>
        <w:jc w:val="both"/>
        <w:rPr>
          <w:del w:id="33" w:author="User" w:date="2019-05-26T10:06:00Z"/>
          <w:rFonts w:ascii="GHEA Grapalat" w:hAnsi="GHEA Grapalat"/>
          <w:i/>
          <w:sz w:val="16"/>
          <w:szCs w:val="24"/>
          <w:lang w:val="hy-AM" w:eastAsia="en-US"/>
        </w:rPr>
      </w:pPr>
      <w:r w:rsidRPr="00F90015">
        <w:rPr>
          <w:vertAlign w:val="superscript"/>
          <w:lang w:val="hy-AM"/>
        </w:rPr>
        <w:t xml:space="preserve">36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1E7733">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5"/>
  </w:num>
  <w:num w:numId="13">
    <w:abstractNumId w:val="13"/>
  </w:num>
  <w:num w:numId="14">
    <w:abstractNumId w:val="6"/>
  </w:num>
  <w:num w:numId="15">
    <w:abstractNumId w:val="14"/>
  </w:num>
  <w:num w:numId="16">
    <w:abstractNumId w:val="7"/>
  </w:num>
  <w:num w:numId="17">
    <w:abstractNumId w:val="3"/>
  </w:num>
  <w:num w:numId="18">
    <w:abstractNumId w:val="0"/>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AA5"/>
    <w:rsid w:val="00002C23"/>
    <w:rsid w:val="000031E3"/>
    <w:rsid w:val="000033BC"/>
    <w:rsid w:val="00003DF0"/>
    <w:rsid w:val="00005043"/>
    <w:rsid w:val="000058CF"/>
    <w:rsid w:val="00005D30"/>
    <w:rsid w:val="000076A1"/>
    <w:rsid w:val="0000776B"/>
    <w:rsid w:val="00012347"/>
    <w:rsid w:val="00012E2C"/>
    <w:rsid w:val="00013093"/>
    <w:rsid w:val="000132F3"/>
    <w:rsid w:val="00013C24"/>
    <w:rsid w:val="00017484"/>
    <w:rsid w:val="00020C83"/>
    <w:rsid w:val="00021C2E"/>
    <w:rsid w:val="00023384"/>
    <w:rsid w:val="000238FE"/>
    <w:rsid w:val="000246E6"/>
    <w:rsid w:val="00025353"/>
    <w:rsid w:val="00026351"/>
    <w:rsid w:val="000271D7"/>
    <w:rsid w:val="000275BF"/>
    <w:rsid w:val="00030D40"/>
    <w:rsid w:val="000312D9"/>
    <w:rsid w:val="000313A6"/>
    <w:rsid w:val="000330A3"/>
    <w:rsid w:val="00033946"/>
    <w:rsid w:val="00033B20"/>
    <w:rsid w:val="0003466E"/>
    <w:rsid w:val="00034CED"/>
    <w:rsid w:val="00037DDE"/>
    <w:rsid w:val="000408D8"/>
    <w:rsid w:val="0004387F"/>
    <w:rsid w:val="0004617D"/>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1FD6"/>
    <w:rsid w:val="000822C1"/>
    <w:rsid w:val="00082ADC"/>
    <w:rsid w:val="00082DE0"/>
    <w:rsid w:val="00083558"/>
    <w:rsid w:val="000845F6"/>
    <w:rsid w:val="00085931"/>
    <w:rsid w:val="000878DB"/>
    <w:rsid w:val="00087A30"/>
    <w:rsid w:val="000911C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EC0"/>
    <w:rsid w:val="000C6F81"/>
    <w:rsid w:val="000D07E4"/>
    <w:rsid w:val="000D10F1"/>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A8C"/>
    <w:rsid w:val="000F7026"/>
    <w:rsid w:val="000F7AE0"/>
    <w:rsid w:val="0010050E"/>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14D1"/>
    <w:rsid w:val="001515DE"/>
    <w:rsid w:val="001522CE"/>
    <w:rsid w:val="00152564"/>
    <w:rsid w:val="00153A85"/>
    <w:rsid w:val="00153C87"/>
    <w:rsid w:val="0015583C"/>
    <w:rsid w:val="0015589E"/>
    <w:rsid w:val="00155C35"/>
    <w:rsid w:val="001561A5"/>
    <w:rsid w:val="001578A1"/>
    <w:rsid w:val="001578D4"/>
    <w:rsid w:val="001600FF"/>
    <w:rsid w:val="0016055A"/>
    <w:rsid w:val="001609F6"/>
    <w:rsid w:val="00160AE4"/>
    <w:rsid w:val="00160BB4"/>
    <w:rsid w:val="00161428"/>
    <w:rsid w:val="001635B8"/>
    <w:rsid w:val="00164BBC"/>
    <w:rsid w:val="0016519F"/>
    <w:rsid w:val="00166582"/>
    <w:rsid w:val="001679A6"/>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37D2"/>
    <w:rsid w:val="001B45A9"/>
    <w:rsid w:val="001B478E"/>
    <w:rsid w:val="001B6FCF"/>
    <w:rsid w:val="001C07C6"/>
    <w:rsid w:val="001C0849"/>
    <w:rsid w:val="001C3D83"/>
    <w:rsid w:val="001C3F6C"/>
    <w:rsid w:val="001C76F7"/>
    <w:rsid w:val="001D1139"/>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1DF0"/>
    <w:rsid w:val="001F3237"/>
    <w:rsid w:val="001F386B"/>
    <w:rsid w:val="001F5FDE"/>
    <w:rsid w:val="001F6578"/>
    <w:rsid w:val="001F760C"/>
    <w:rsid w:val="002017CB"/>
    <w:rsid w:val="00201DA0"/>
    <w:rsid w:val="00201F2E"/>
    <w:rsid w:val="00202F4D"/>
    <w:rsid w:val="002032CE"/>
    <w:rsid w:val="00203917"/>
    <w:rsid w:val="00204B03"/>
    <w:rsid w:val="00204E53"/>
    <w:rsid w:val="00205689"/>
    <w:rsid w:val="0020701A"/>
    <w:rsid w:val="002100B3"/>
    <w:rsid w:val="002101F2"/>
    <w:rsid w:val="00210F0C"/>
    <w:rsid w:val="00211425"/>
    <w:rsid w:val="002137E6"/>
    <w:rsid w:val="00213EB8"/>
    <w:rsid w:val="00217710"/>
    <w:rsid w:val="00220ACB"/>
    <w:rsid w:val="00220C7C"/>
    <w:rsid w:val="002218FE"/>
    <w:rsid w:val="00221D19"/>
    <w:rsid w:val="002240AB"/>
    <w:rsid w:val="002250D8"/>
    <w:rsid w:val="0022515E"/>
    <w:rsid w:val="002252CD"/>
    <w:rsid w:val="00226412"/>
    <w:rsid w:val="002273AD"/>
    <w:rsid w:val="0022770A"/>
    <w:rsid w:val="00227C9F"/>
    <w:rsid w:val="00230B12"/>
    <w:rsid w:val="00230C8F"/>
    <w:rsid w:val="0023571C"/>
    <w:rsid w:val="00236B75"/>
    <w:rsid w:val="0024027D"/>
    <w:rsid w:val="00240289"/>
    <w:rsid w:val="0024186B"/>
    <w:rsid w:val="0024205E"/>
    <w:rsid w:val="00244B38"/>
    <w:rsid w:val="00247847"/>
    <w:rsid w:val="0025145E"/>
    <w:rsid w:val="00252C9C"/>
    <w:rsid w:val="002542AE"/>
    <w:rsid w:val="00254A36"/>
    <w:rsid w:val="002559B9"/>
    <w:rsid w:val="00257773"/>
    <w:rsid w:val="00260E64"/>
    <w:rsid w:val="0026158D"/>
    <w:rsid w:val="00263035"/>
    <w:rsid w:val="00263094"/>
    <w:rsid w:val="00263D72"/>
    <w:rsid w:val="00263E28"/>
    <w:rsid w:val="0026426F"/>
    <w:rsid w:val="00265D18"/>
    <w:rsid w:val="002665A4"/>
    <w:rsid w:val="00266E21"/>
    <w:rsid w:val="0027052A"/>
    <w:rsid w:val="00270D59"/>
    <w:rsid w:val="00271DF6"/>
    <w:rsid w:val="002737E0"/>
    <w:rsid w:val="00273A88"/>
    <w:rsid w:val="00273B4F"/>
    <w:rsid w:val="00274353"/>
    <w:rsid w:val="0027499F"/>
    <w:rsid w:val="00274F0E"/>
    <w:rsid w:val="002754C4"/>
    <w:rsid w:val="00276441"/>
    <w:rsid w:val="00276B03"/>
    <w:rsid w:val="00277F14"/>
    <w:rsid w:val="00280E91"/>
    <w:rsid w:val="00281D16"/>
    <w:rsid w:val="00283198"/>
    <w:rsid w:val="00283E26"/>
    <w:rsid w:val="00283F0A"/>
    <w:rsid w:val="002846B1"/>
    <w:rsid w:val="0028726A"/>
    <w:rsid w:val="002877FC"/>
    <w:rsid w:val="00290EB6"/>
    <w:rsid w:val="00291919"/>
    <w:rsid w:val="00291EFF"/>
    <w:rsid w:val="002926D4"/>
    <w:rsid w:val="00293A25"/>
    <w:rsid w:val="00293A76"/>
    <w:rsid w:val="002941F2"/>
    <w:rsid w:val="00294BD5"/>
    <w:rsid w:val="00294FFF"/>
    <w:rsid w:val="0029515A"/>
    <w:rsid w:val="00296466"/>
    <w:rsid w:val="002A058F"/>
    <w:rsid w:val="002A10B2"/>
    <w:rsid w:val="002A1FAC"/>
    <w:rsid w:val="002A2C2E"/>
    <w:rsid w:val="002A3785"/>
    <w:rsid w:val="002A464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F87"/>
    <w:rsid w:val="002B7388"/>
    <w:rsid w:val="002B7594"/>
    <w:rsid w:val="002C071B"/>
    <w:rsid w:val="002C0DD6"/>
    <w:rsid w:val="002C1050"/>
    <w:rsid w:val="002C1665"/>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3165"/>
    <w:rsid w:val="002E4305"/>
    <w:rsid w:val="002E530A"/>
    <w:rsid w:val="002E531D"/>
    <w:rsid w:val="002E7EE1"/>
    <w:rsid w:val="002F1AB3"/>
    <w:rsid w:val="002F2B23"/>
    <w:rsid w:val="002F2CE0"/>
    <w:rsid w:val="002F35FE"/>
    <w:rsid w:val="002F4841"/>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5546"/>
    <w:rsid w:val="003259C5"/>
    <w:rsid w:val="00325CC0"/>
    <w:rsid w:val="00326507"/>
    <w:rsid w:val="00327436"/>
    <w:rsid w:val="003275D4"/>
    <w:rsid w:val="00333314"/>
    <w:rsid w:val="00334564"/>
    <w:rsid w:val="0033571F"/>
    <w:rsid w:val="00335C2A"/>
    <w:rsid w:val="00336F9A"/>
    <w:rsid w:val="00340083"/>
    <w:rsid w:val="003414F9"/>
    <w:rsid w:val="003417A7"/>
    <w:rsid w:val="00341A74"/>
    <w:rsid w:val="00341D7A"/>
    <w:rsid w:val="00341ED4"/>
    <w:rsid w:val="003427DF"/>
    <w:rsid w:val="003436A5"/>
    <w:rsid w:val="00345909"/>
    <w:rsid w:val="00346125"/>
    <w:rsid w:val="003468B8"/>
    <w:rsid w:val="00347499"/>
    <w:rsid w:val="0034777A"/>
    <w:rsid w:val="003500D1"/>
    <w:rsid w:val="00350C85"/>
    <w:rsid w:val="00352DB8"/>
    <w:rsid w:val="00353890"/>
    <w:rsid w:val="0035555B"/>
    <w:rsid w:val="003572A0"/>
    <w:rsid w:val="003579C1"/>
    <w:rsid w:val="00357A33"/>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C67"/>
    <w:rsid w:val="00372FAD"/>
    <w:rsid w:val="0037329F"/>
    <w:rsid w:val="00373EC9"/>
    <w:rsid w:val="003755FD"/>
    <w:rsid w:val="00375D38"/>
    <w:rsid w:val="00375FD2"/>
    <w:rsid w:val="003760B7"/>
    <w:rsid w:val="00380721"/>
    <w:rsid w:val="00381658"/>
    <w:rsid w:val="0038317B"/>
    <w:rsid w:val="0038400D"/>
    <w:rsid w:val="0038438D"/>
    <w:rsid w:val="003850A0"/>
    <w:rsid w:val="0038517B"/>
    <w:rsid w:val="0038579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57F0"/>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53D4"/>
    <w:rsid w:val="003C5E16"/>
    <w:rsid w:val="003C6A92"/>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6971"/>
    <w:rsid w:val="003E7802"/>
    <w:rsid w:val="003E7941"/>
    <w:rsid w:val="003F0463"/>
    <w:rsid w:val="003F1EEA"/>
    <w:rsid w:val="003F208A"/>
    <w:rsid w:val="003F264A"/>
    <w:rsid w:val="003F300B"/>
    <w:rsid w:val="003F3613"/>
    <w:rsid w:val="003F4C5E"/>
    <w:rsid w:val="003F6CF8"/>
    <w:rsid w:val="003F7B41"/>
    <w:rsid w:val="0040112D"/>
    <w:rsid w:val="00401BA5"/>
    <w:rsid w:val="00402941"/>
    <w:rsid w:val="00402AD9"/>
    <w:rsid w:val="00403109"/>
    <w:rsid w:val="004055C1"/>
    <w:rsid w:val="00405996"/>
    <w:rsid w:val="004064ED"/>
    <w:rsid w:val="004068F5"/>
    <w:rsid w:val="004072C8"/>
    <w:rsid w:val="0040761D"/>
    <w:rsid w:val="004107A0"/>
    <w:rsid w:val="004110AC"/>
    <w:rsid w:val="00411D9D"/>
    <w:rsid w:val="00414215"/>
    <w:rsid w:val="00416F1E"/>
    <w:rsid w:val="004175B6"/>
    <w:rsid w:val="00427EAA"/>
    <w:rsid w:val="00431998"/>
    <w:rsid w:val="004320F2"/>
    <w:rsid w:val="00434D1C"/>
    <w:rsid w:val="0043558D"/>
    <w:rsid w:val="004361D6"/>
    <w:rsid w:val="0043641B"/>
    <w:rsid w:val="00436DF8"/>
    <w:rsid w:val="00437CDB"/>
    <w:rsid w:val="00440390"/>
    <w:rsid w:val="00441CC1"/>
    <w:rsid w:val="00443208"/>
    <w:rsid w:val="00443B7A"/>
    <w:rsid w:val="00444069"/>
    <w:rsid w:val="004454D8"/>
    <w:rsid w:val="0044556F"/>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B55"/>
    <w:rsid w:val="004874EC"/>
    <w:rsid w:val="004929E4"/>
    <w:rsid w:val="00493AF9"/>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9F"/>
    <w:rsid w:val="004C17D2"/>
    <w:rsid w:val="004C1D9B"/>
    <w:rsid w:val="004C217A"/>
    <w:rsid w:val="004C3803"/>
    <w:rsid w:val="004C5CF3"/>
    <w:rsid w:val="004D0281"/>
    <w:rsid w:val="004D0AE2"/>
    <w:rsid w:val="004D1C32"/>
    <w:rsid w:val="004D1E87"/>
    <w:rsid w:val="004D20BF"/>
    <w:rsid w:val="004D2727"/>
    <w:rsid w:val="004D28BA"/>
    <w:rsid w:val="004D2B4B"/>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4841"/>
    <w:rsid w:val="00504862"/>
    <w:rsid w:val="00505AD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7B4"/>
    <w:rsid w:val="00545F4E"/>
    <w:rsid w:val="0054752B"/>
    <w:rsid w:val="00551E52"/>
    <w:rsid w:val="005525A4"/>
    <w:rsid w:val="00552D6E"/>
    <w:rsid w:val="00553DFD"/>
    <w:rsid w:val="0055623A"/>
    <w:rsid w:val="005563D9"/>
    <w:rsid w:val="00557E3D"/>
    <w:rsid w:val="00562EB1"/>
    <w:rsid w:val="0056331A"/>
    <w:rsid w:val="005639B0"/>
    <w:rsid w:val="0056625A"/>
    <w:rsid w:val="00567040"/>
    <w:rsid w:val="005716B8"/>
    <w:rsid w:val="00571702"/>
    <w:rsid w:val="00571F29"/>
    <w:rsid w:val="005739AB"/>
    <w:rsid w:val="00573BE3"/>
    <w:rsid w:val="00575C75"/>
    <w:rsid w:val="00577582"/>
    <w:rsid w:val="00581057"/>
    <w:rsid w:val="005812BE"/>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53F4"/>
    <w:rsid w:val="005960B4"/>
    <w:rsid w:val="0059636E"/>
    <w:rsid w:val="005A1236"/>
    <w:rsid w:val="005A16C6"/>
    <w:rsid w:val="005A23DF"/>
    <w:rsid w:val="005A3A35"/>
    <w:rsid w:val="005A3DC6"/>
    <w:rsid w:val="005A3EB8"/>
    <w:rsid w:val="005A3EDC"/>
    <w:rsid w:val="005A7FD2"/>
    <w:rsid w:val="005B1797"/>
    <w:rsid w:val="005B18D8"/>
    <w:rsid w:val="005B1CFC"/>
    <w:rsid w:val="005B1DD6"/>
    <w:rsid w:val="005B1E95"/>
    <w:rsid w:val="005B20E7"/>
    <w:rsid w:val="005B598A"/>
    <w:rsid w:val="005B6B3E"/>
    <w:rsid w:val="005C1C00"/>
    <w:rsid w:val="005C4C12"/>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1F72"/>
    <w:rsid w:val="005E24FD"/>
    <w:rsid w:val="005E2F4D"/>
    <w:rsid w:val="005E2FA5"/>
    <w:rsid w:val="005E3097"/>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3D96"/>
    <w:rsid w:val="00614934"/>
    <w:rsid w:val="00615570"/>
    <w:rsid w:val="006175DC"/>
    <w:rsid w:val="00617A6E"/>
    <w:rsid w:val="00620AB7"/>
    <w:rsid w:val="00621350"/>
    <w:rsid w:val="00621D3B"/>
    <w:rsid w:val="006237BD"/>
    <w:rsid w:val="00623998"/>
    <w:rsid w:val="00627E00"/>
    <w:rsid w:val="00630BF1"/>
    <w:rsid w:val="00630CC3"/>
    <w:rsid w:val="0063101C"/>
    <w:rsid w:val="00631744"/>
    <w:rsid w:val="00633389"/>
    <w:rsid w:val="00633E1E"/>
    <w:rsid w:val="00634DC9"/>
    <w:rsid w:val="00635D52"/>
    <w:rsid w:val="00637DAB"/>
    <w:rsid w:val="006417BF"/>
    <w:rsid w:val="00642EFE"/>
    <w:rsid w:val="00644CE2"/>
    <w:rsid w:val="00650073"/>
    <w:rsid w:val="00650458"/>
    <w:rsid w:val="006505D2"/>
    <w:rsid w:val="00651408"/>
    <w:rsid w:val="00651E02"/>
    <w:rsid w:val="006521E5"/>
    <w:rsid w:val="00654ADD"/>
    <w:rsid w:val="00655E71"/>
    <w:rsid w:val="00655EBD"/>
    <w:rsid w:val="006607D5"/>
    <w:rsid w:val="006608AD"/>
    <w:rsid w:val="00662165"/>
    <w:rsid w:val="00662623"/>
    <w:rsid w:val="0066349B"/>
    <w:rsid w:val="006657A3"/>
    <w:rsid w:val="006657EE"/>
    <w:rsid w:val="00667A56"/>
    <w:rsid w:val="0067102D"/>
    <w:rsid w:val="00671A82"/>
    <w:rsid w:val="0067579A"/>
    <w:rsid w:val="00676178"/>
    <w:rsid w:val="00677658"/>
    <w:rsid w:val="00685962"/>
    <w:rsid w:val="00685A30"/>
    <w:rsid w:val="00685C48"/>
    <w:rsid w:val="00691009"/>
    <w:rsid w:val="006912BB"/>
    <w:rsid w:val="00692C09"/>
    <w:rsid w:val="00692FA3"/>
    <w:rsid w:val="00693C4E"/>
    <w:rsid w:val="006953B6"/>
    <w:rsid w:val="00696847"/>
    <w:rsid w:val="006968E8"/>
    <w:rsid w:val="00697C38"/>
    <w:rsid w:val="006A0D8B"/>
    <w:rsid w:val="006A134C"/>
    <w:rsid w:val="006A14B3"/>
    <w:rsid w:val="006A1525"/>
    <w:rsid w:val="006A1922"/>
    <w:rsid w:val="006A1F61"/>
    <w:rsid w:val="006A26BE"/>
    <w:rsid w:val="006A475C"/>
    <w:rsid w:val="006A6D19"/>
    <w:rsid w:val="006B0116"/>
    <w:rsid w:val="006B0566"/>
    <w:rsid w:val="006B2F02"/>
    <w:rsid w:val="006B3E66"/>
    <w:rsid w:val="006B4238"/>
    <w:rsid w:val="006B5588"/>
    <w:rsid w:val="006B572D"/>
    <w:rsid w:val="006B5849"/>
    <w:rsid w:val="006B6951"/>
    <w:rsid w:val="006C08B6"/>
    <w:rsid w:val="006C1293"/>
    <w:rsid w:val="006C12EC"/>
    <w:rsid w:val="006C1D25"/>
    <w:rsid w:val="006C3115"/>
    <w:rsid w:val="006C3873"/>
    <w:rsid w:val="006C47F0"/>
    <w:rsid w:val="006C679A"/>
    <w:rsid w:val="006D0B02"/>
    <w:rsid w:val="006D0D6F"/>
    <w:rsid w:val="006D1826"/>
    <w:rsid w:val="006D1BA0"/>
    <w:rsid w:val="006D4E1D"/>
    <w:rsid w:val="006D5516"/>
    <w:rsid w:val="006D6150"/>
    <w:rsid w:val="006E35A0"/>
    <w:rsid w:val="006E49D7"/>
    <w:rsid w:val="006E732A"/>
    <w:rsid w:val="006E73AC"/>
    <w:rsid w:val="006E7900"/>
    <w:rsid w:val="006E7947"/>
    <w:rsid w:val="006E7F44"/>
    <w:rsid w:val="006F012B"/>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3C74"/>
    <w:rsid w:val="00704898"/>
    <w:rsid w:val="00705492"/>
    <w:rsid w:val="00705706"/>
    <w:rsid w:val="0070731F"/>
    <w:rsid w:val="00707B86"/>
    <w:rsid w:val="00712311"/>
    <w:rsid w:val="00712DB8"/>
    <w:rsid w:val="007131F4"/>
    <w:rsid w:val="00714C96"/>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06D9"/>
    <w:rsid w:val="00771A7D"/>
    <w:rsid w:val="00771C0F"/>
    <w:rsid w:val="00771DCB"/>
    <w:rsid w:val="00772280"/>
    <w:rsid w:val="00772F69"/>
    <w:rsid w:val="00773485"/>
    <w:rsid w:val="0077364F"/>
    <w:rsid w:val="00774C67"/>
    <w:rsid w:val="0077504D"/>
    <w:rsid w:val="007757B6"/>
    <w:rsid w:val="00776E6C"/>
    <w:rsid w:val="007811AE"/>
    <w:rsid w:val="007813EB"/>
    <w:rsid w:val="00781688"/>
    <w:rsid w:val="00782D3C"/>
    <w:rsid w:val="0078387F"/>
    <w:rsid w:val="007839E7"/>
    <w:rsid w:val="00784CB7"/>
    <w:rsid w:val="0078774A"/>
    <w:rsid w:val="00791764"/>
    <w:rsid w:val="007930CD"/>
    <w:rsid w:val="00793108"/>
    <w:rsid w:val="00793E8B"/>
    <w:rsid w:val="0079412B"/>
    <w:rsid w:val="007942E8"/>
    <w:rsid w:val="00794790"/>
    <w:rsid w:val="0079574B"/>
    <w:rsid w:val="00796076"/>
    <w:rsid w:val="007961A6"/>
    <w:rsid w:val="007968A3"/>
    <w:rsid w:val="007A16FB"/>
    <w:rsid w:val="007A2020"/>
    <w:rsid w:val="007A2E03"/>
    <w:rsid w:val="007A2E3D"/>
    <w:rsid w:val="007A2FC9"/>
    <w:rsid w:val="007A3EE6"/>
    <w:rsid w:val="007A4BB9"/>
    <w:rsid w:val="007A5810"/>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2DE"/>
    <w:rsid w:val="007F1314"/>
    <w:rsid w:val="007F1B55"/>
    <w:rsid w:val="007F281F"/>
    <w:rsid w:val="007F3495"/>
    <w:rsid w:val="007F503F"/>
    <w:rsid w:val="007F5A5F"/>
    <w:rsid w:val="007F6722"/>
    <w:rsid w:val="00800FE2"/>
    <w:rsid w:val="008013DA"/>
    <w:rsid w:val="0080437A"/>
    <w:rsid w:val="008061D6"/>
    <w:rsid w:val="00807178"/>
    <w:rsid w:val="00807F1E"/>
    <w:rsid w:val="00807F3B"/>
    <w:rsid w:val="008105B4"/>
    <w:rsid w:val="00811133"/>
    <w:rsid w:val="00811D16"/>
    <w:rsid w:val="00814DBD"/>
    <w:rsid w:val="00816505"/>
    <w:rsid w:val="00820257"/>
    <w:rsid w:val="0082102B"/>
    <w:rsid w:val="00821921"/>
    <w:rsid w:val="008223F5"/>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E9"/>
    <w:rsid w:val="00856FDE"/>
    <w:rsid w:val="00857BF8"/>
    <w:rsid w:val="0086004A"/>
    <w:rsid w:val="008601B2"/>
    <w:rsid w:val="0086059D"/>
    <w:rsid w:val="00860B3B"/>
    <w:rsid w:val="00861BEB"/>
    <w:rsid w:val="00862230"/>
    <w:rsid w:val="008626E5"/>
    <w:rsid w:val="008628CD"/>
    <w:rsid w:val="00862B55"/>
    <w:rsid w:val="00866029"/>
    <w:rsid w:val="008702CB"/>
    <w:rsid w:val="00871E55"/>
    <w:rsid w:val="0087341E"/>
    <w:rsid w:val="0087360C"/>
    <w:rsid w:val="00873FE9"/>
    <w:rsid w:val="008743F2"/>
    <w:rsid w:val="008769B4"/>
    <w:rsid w:val="008777E0"/>
    <w:rsid w:val="0088001E"/>
    <w:rsid w:val="00880498"/>
    <w:rsid w:val="00880500"/>
    <w:rsid w:val="00881C05"/>
    <w:rsid w:val="00881C22"/>
    <w:rsid w:val="0088384C"/>
    <w:rsid w:val="00884204"/>
    <w:rsid w:val="00884822"/>
    <w:rsid w:val="00886035"/>
    <w:rsid w:val="00886AA6"/>
    <w:rsid w:val="00886EFE"/>
    <w:rsid w:val="008916DE"/>
    <w:rsid w:val="008920F8"/>
    <w:rsid w:val="0089384E"/>
    <w:rsid w:val="00896212"/>
    <w:rsid w:val="0089622B"/>
    <w:rsid w:val="008A0AF2"/>
    <w:rsid w:val="008A120F"/>
    <w:rsid w:val="008A1E8D"/>
    <w:rsid w:val="008A24FA"/>
    <w:rsid w:val="008A345D"/>
    <w:rsid w:val="008A3652"/>
    <w:rsid w:val="008A4DA3"/>
    <w:rsid w:val="008A5CEA"/>
    <w:rsid w:val="008A7905"/>
    <w:rsid w:val="008B12AF"/>
    <w:rsid w:val="008B1605"/>
    <w:rsid w:val="008B4DB1"/>
    <w:rsid w:val="008B4FDA"/>
    <w:rsid w:val="008B73CD"/>
    <w:rsid w:val="008C17DA"/>
    <w:rsid w:val="008C343E"/>
    <w:rsid w:val="008C353D"/>
    <w:rsid w:val="008C417C"/>
    <w:rsid w:val="008C5666"/>
    <w:rsid w:val="008C5FC1"/>
    <w:rsid w:val="008C6A78"/>
    <w:rsid w:val="008C750C"/>
    <w:rsid w:val="008D0121"/>
    <w:rsid w:val="008D0FB6"/>
    <w:rsid w:val="008D294A"/>
    <w:rsid w:val="008D2B99"/>
    <w:rsid w:val="008D493D"/>
    <w:rsid w:val="008D5016"/>
    <w:rsid w:val="008D5704"/>
    <w:rsid w:val="008D6EF8"/>
    <w:rsid w:val="008D77B2"/>
    <w:rsid w:val="008D7FF8"/>
    <w:rsid w:val="008E00F2"/>
    <w:rsid w:val="008E1FEB"/>
    <w:rsid w:val="008E24DC"/>
    <w:rsid w:val="008E3548"/>
    <w:rsid w:val="008E38E6"/>
    <w:rsid w:val="008E3B1B"/>
    <w:rsid w:val="008E4010"/>
    <w:rsid w:val="008E43BF"/>
    <w:rsid w:val="008E4477"/>
    <w:rsid w:val="008E5B7C"/>
    <w:rsid w:val="008E60B3"/>
    <w:rsid w:val="008F2365"/>
    <w:rsid w:val="008F2B76"/>
    <w:rsid w:val="008F527F"/>
    <w:rsid w:val="008F6B74"/>
    <w:rsid w:val="00902D0C"/>
    <w:rsid w:val="00903898"/>
    <w:rsid w:val="0090481C"/>
    <w:rsid w:val="00904926"/>
    <w:rsid w:val="0090510C"/>
    <w:rsid w:val="00905984"/>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306"/>
    <w:rsid w:val="009229DF"/>
    <w:rsid w:val="00926875"/>
    <w:rsid w:val="00931A1F"/>
    <w:rsid w:val="009335A0"/>
    <w:rsid w:val="0093460D"/>
    <w:rsid w:val="00934B33"/>
    <w:rsid w:val="00935003"/>
    <w:rsid w:val="009354D8"/>
    <w:rsid w:val="00936000"/>
    <w:rsid w:val="009365B5"/>
    <w:rsid w:val="0093713C"/>
    <w:rsid w:val="009374A0"/>
    <w:rsid w:val="00937B6A"/>
    <w:rsid w:val="00940C2A"/>
    <w:rsid w:val="009414B2"/>
    <w:rsid w:val="00941728"/>
    <w:rsid w:val="00941924"/>
    <w:rsid w:val="0094324B"/>
    <w:rsid w:val="0094684E"/>
    <w:rsid w:val="009471C4"/>
    <w:rsid w:val="00947D03"/>
    <w:rsid w:val="0095176C"/>
    <w:rsid w:val="0095199F"/>
    <w:rsid w:val="00953F12"/>
    <w:rsid w:val="00955A1E"/>
    <w:rsid w:val="00955E87"/>
    <w:rsid w:val="00956D11"/>
    <w:rsid w:val="00960802"/>
    <w:rsid w:val="00962791"/>
    <w:rsid w:val="00963E00"/>
    <w:rsid w:val="009647B3"/>
    <w:rsid w:val="009648D5"/>
    <w:rsid w:val="00965350"/>
    <w:rsid w:val="00965B76"/>
    <w:rsid w:val="00965E05"/>
    <w:rsid w:val="00965FCF"/>
    <w:rsid w:val="009666E0"/>
    <w:rsid w:val="00971CAE"/>
    <w:rsid w:val="009732B6"/>
    <w:rsid w:val="00973601"/>
    <w:rsid w:val="0097362A"/>
    <w:rsid w:val="00973BAB"/>
    <w:rsid w:val="00973FB1"/>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3191"/>
    <w:rsid w:val="00993B84"/>
    <w:rsid w:val="00994A77"/>
    <w:rsid w:val="00995045"/>
    <w:rsid w:val="00996C19"/>
    <w:rsid w:val="00997050"/>
    <w:rsid w:val="00997686"/>
    <w:rsid w:val="009A05AC"/>
    <w:rsid w:val="009A171D"/>
    <w:rsid w:val="009A2FDE"/>
    <w:rsid w:val="009A5190"/>
    <w:rsid w:val="009A73D5"/>
    <w:rsid w:val="009A796C"/>
    <w:rsid w:val="009B0273"/>
    <w:rsid w:val="009B0824"/>
    <w:rsid w:val="009B0DA1"/>
    <w:rsid w:val="009B3CA3"/>
    <w:rsid w:val="009B5889"/>
    <w:rsid w:val="009B58F7"/>
    <w:rsid w:val="009B5ED1"/>
    <w:rsid w:val="009B6D58"/>
    <w:rsid w:val="009C1A9B"/>
    <w:rsid w:val="009C1D0F"/>
    <w:rsid w:val="009C3A21"/>
    <w:rsid w:val="009C3B73"/>
    <w:rsid w:val="009C3EC5"/>
    <w:rsid w:val="009C6103"/>
    <w:rsid w:val="009C6450"/>
    <w:rsid w:val="009D158E"/>
    <w:rsid w:val="009D352B"/>
    <w:rsid w:val="009D4450"/>
    <w:rsid w:val="009D47AF"/>
    <w:rsid w:val="009D64FE"/>
    <w:rsid w:val="009D6D1A"/>
    <w:rsid w:val="009D78BC"/>
    <w:rsid w:val="009E19C7"/>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F49"/>
    <w:rsid w:val="00A12A5E"/>
    <w:rsid w:val="00A12C95"/>
    <w:rsid w:val="00A14ED9"/>
    <w:rsid w:val="00A150A9"/>
    <w:rsid w:val="00A1623D"/>
    <w:rsid w:val="00A20B69"/>
    <w:rsid w:val="00A20F27"/>
    <w:rsid w:val="00A222D7"/>
    <w:rsid w:val="00A22548"/>
    <w:rsid w:val="00A22EB5"/>
    <w:rsid w:val="00A24827"/>
    <w:rsid w:val="00A249DB"/>
    <w:rsid w:val="00A24F80"/>
    <w:rsid w:val="00A27FAF"/>
    <w:rsid w:val="00A3062D"/>
    <w:rsid w:val="00A30B3F"/>
    <w:rsid w:val="00A31A12"/>
    <w:rsid w:val="00A31BEB"/>
    <w:rsid w:val="00A31F51"/>
    <w:rsid w:val="00A34587"/>
    <w:rsid w:val="00A37070"/>
    <w:rsid w:val="00A40446"/>
    <w:rsid w:val="00A408CE"/>
    <w:rsid w:val="00A42216"/>
    <w:rsid w:val="00A42E71"/>
    <w:rsid w:val="00A43166"/>
    <w:rsid w:val="00A4360B"/>
    <w:rsid w:val="00A4426D"/>
    <w:rsid w:val="00A45662"/>
    <w:rsid w:val="00A45946"/>
    <w:rsid w:val="00A45D0A"/>
    <w:rsid w:val="00A4729F"/>
    <w:rsid w:val="00A5050E"/>
    <w:rsid w:val="00A51D7C"/>
    <w:rsid w:val="00A52061"/>
    <w:rsid w:val="00A524AC"/>
    <w:rsid w:val="00A530B3"/>
    <w:rsid w:val="00A5512C"/>
    <w:rsid w:val="00A55E59"/>
    <w:rsid w:val="00A55FEE"/>
    <w:rsid w:val="00A572D8"/>
    <w:rsid w:val="00A61746"/>
    <w:rsid w:val="00A619F2"/>
    <w:rsid w:val="00A63445"/>
    <w:rsid w:val="00A63EB8"/>
    <w:rsid w:val="00A64339"/>
    <w:rsid w:val="00A65307"/>
    <w:rsid w:val="00A65C38"/>
    <w:rsid w:val="00A660E4"/>
    <w:rsid w:val="00A66431"/>
    <w:rsid w:val="00A66764"/>
    <w:rsid w:val="00A6756D"/>
    <w:rsid w:val="00A67EAC"/>
    <w:rsid w:val="00A70355"/>
    <w:rsid w:val="00A7178B"/>
    <w:rsid w:val="00A71BBC"/>
    <w:rsid w:val="00A731B5"/>
    <w:rsid w:val="00A738F6"/>
    <w:rsid w:val="00A747D4"/>
    <w:rsid w:val="00A74B2F"/>
    <w:rsid w:val="00A74D0E"/>
    <w:rsid w:val="00A76200"/>
    <w:rsid w:val="00A76C15"/>
    <w:rsid w:val="00A779D8"/>
    <w:rsid w:val="00A8134C"/>
    <w:rsid w:val="00A81620"/>
    <w:rsid w:val="00A81DD5"/>
    <w:rsid w:val="00A8328A"/>
    <w:rsid w:val="00A843C1"/>
    <w:rsid w:val="00A921FF"/>
    <w:rsid w:val="00A93710"/>
    <w:rsid w:val="00A95C09"/>
    <w:rsid w:val="00A96293"/>
    <w:rsid w:val="00A96817"/>
    <w:rsid w:val="00AA0AD8"/>
    <w:rsid w:val="00AA0F00"/>
    <w:rsid w:val="00AA13E4"/>
    <w:rsid w:val="00AA1BBF"/>
    <w:rsid w:val="00AA5305"/>
    <w:rsid w:val="00AA632C"/>
    <w:rsid w:val="00AA697C"/>
    <w:rsid w:val="00AA6F53"/>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EAF"/>
    <w:rsid w:val="00AC5807"/>
    <w:rsid w:val="00AC743C"/>
    <w:rsid w:val="00AC7A2E"/>
    <w:rsid w:val="00AD0BEB"/>
    <w:rsid w:val="00AD1BFE"/>
    <w:rsid w:val="00AD305B"/>
    <w:rsid w:val="00AD34C9"/>
    <w:rsid w:val="00AD487E"/>
    <w:rsid w:val="00AD522C"/>
    <w:rsid w:val="00AD7B20"/>
    <w:rsid w:val="00AE1606"/>
    <w:rsid w:val="00AE224E"/>
    <w:rsid w:val="00AE26C8"/>
    <w:rsid w:val="00AE3822"/>
    <w:rsid w:val="00AE3B58"/>
    <w:rsid w:val="00AE4008"/>
    <w:rsid w:val="00AE43E4"/>
    <w:rsid w:val="00AE52DD"/>
    <w:rsid w:val="00AE56B3"/>
    <w:rsid w:val="00AE679C"/>
    <w:rsid w:val="00AE73A7"/>
    <w:rsid w:val="00AF023B"/>
    <w:rsid w:val="00AF0ED7"/>
    <w:rsid w:val="00AF1563"/>
    <w:rsid w:val="00AF1673"/>
    <w:rsid w:val="00AF1CF1"/>
    <w:rsid w:val="00AF20D6"/>
    <w:rsid w:val="00AF2160"/>
    <w:rsid w:val="00AF271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7B6"/>
    <w:rsid w:val="00B11297"/>
    <w:rsid w:val="00B11B38"/>
    <w:rsid w:val="00B12288"/>
    <w:rsid w:val="00B12330"/>
    <w:rsid w:val="00B12C72"/>
    <w:rsid w:val="00B1537B"/>
    <w:rsid w:val="00B16E83"/>
    <w:rsid w:val="00B176AF"/>
    <w:rsid w:val="00B2066D"/>
    <w:rsid w:val="00B21689"/>
    <w:rsid w:val="00B217A5"/>
    <w:rsid w:val="00B2283B"/>
    <w:rsid w:val="00B25447"/>
    <w:rsid w:val="00B2561E"/>
    <w:rsid w:val="00B2572B"/>
    <w:rsid w:val="00B25FC4"/>
    <w:rsid w:val="00B2681D"/>
    <w:rsid w:val="00B2752E"/>
    <w:rsid w:val="00B30994"/>
    <w:rsid w:val="00B32124"/>
    <w:rsid w:val="00B32C46"/>
    <w:rsid w:val="00B333DF"/>
    <w:rsid w:val="00B37250"/>
    <w:rsid w:val="00B40121"/>
    <w:rsid w:val="00B40233"/>
    <w:rsid w:val="00B413A8"/>
    <w:rsid w:val="00B425F0"/>
    <w:rsid w:val="00B4364F"/>
    <w:rsid w:val="00B44A67"/>
    <w:rsid w:val="00B46279"/>
    <w:rsid w:val="00B4794D"/>
    <w:rsid w:val="00B50F8D"/>
    <w:rsid w:val="00B514E8"/>
    <w:rsid w:val="00B51D9F"/>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3078"/>
    <w:rsid w:val="00B6411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1D0"/>
    <w:rsid w:val="00B95FE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FE1"/>
    <w:rsid w:val="00BF0913"/>
    <w:rsid w:val="00BF46D6"/>
    <w:rsid w:val="00BF4FFD"/>
    <w:rsid w:val="00BF5421"/>
    <w:rsid w:val="00BF762F"/>
    <w:rsid w:val="00C008F7"/>
    <w:rsid w:val="00C00E33"/>
    <w:rsid w:val="00C010D8"/>
    <w:rsid w:val="00C024D3"/>
    <w:rsid w:val="00C029B6"/>
    <w:rsid w:val="00C03431"/>
    <w:rsid w:val="00C0413D"/>
    <w:rsid w:val="00C105F6"/>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562F"/>
    <w:rsid w:val="00C56013"/>
    <w:rsid w:val="00C56BBA"/>
    <w:rsid w:val="00C57D7E"/>
    <w:rsid w:val="00C611EE"/>
    <w:rsid w:val="00C6256F"/>
    <w:rsid w:val="00C62E96"/>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3AF5"/>
    <w:rsid w:val="00C83D8F"/>
    <w:rsid w:val="00C84419"/>
    <w:rsid w:val="00C85054"/>
    <w:rsid w:val="00C85FFA"/>
    <w:rsid w:val="00C864DC"/>
    <w:rsid w:val="00C91F69"/>
    <w:rsid w:val="00C978AF"/>
    <w:rsid w:val="00CA0015"/>
    <w:rsid w:val="00CA169D"/>
    <w:rsid w:val="00CA1747"/>
    <w:rsid w:val="00CA1C11"/>
    <w:rsid w:val="00CA2207"/>
    <w:rsid w:val="00CA4510"/>
    <w:rsid w:val="00CA4AB2"/>
    <w:rsid w:val="00CA5671"/>
    <w:rsid w:val="00CA5B8D"/>
    <w:rsid w:val="00CA5DD1"/>
    <w:rsid w:val="00CA770E"/>
    <w:rsid w:val="00CB0129"/>
    <w:rsid w:val="00CB0901"/>
    <w:rsid w:val="00CB3CB1"/>
    <w:rsid w:val="00CB41AB"/>
    <w:rsid w:val="00CB4C1E"/>
    <w:rsid w:val="00CB5290"/>
    <w:rsid w:val="00CB68EF"/>
    <w:rsid w:val="00CB759C"/>
    <w:rsid w:val="00CB79A4"/>
    <w:rsid w:val="00CC0A8D"/>
    <w:rsid w:val="00CC43F3"/>
    <w:rsid w:val="00CC518E"/>
    <w:rsid w:val="00CC73F0"/>
    <w:rsid w:val="00CD043A"/>
    <w:rsid w:val="00CD3548"/>
    <w:rsid w:val="00CD4190"/>
    <w:rsid w:val="00CD435C"/>
    <w:rsid w:val="00CD4898"/>
    <w:rsid w:val="00CE0D95"/>
    <w:rsid w:val="00CE2264"/>
    <w:rsid w:val="00CE3A99"/>
    <w:rsid w:val="00CE4D1D"/>
    <w:rsid w:val="00CE7B83"/>
    <w:rsid w:val="00CE7BF1"/>
    <w:rsid w:val="00CF0D0D"/>
    <w:rsid w:val="00CF1653"/>
    <w:rsid w:val="00CF1742"/>
    <w:rsid w:val="00CF2304"/>
    <w:rsid w:val="00CF34D0"/>
    <w:rsid w:val="00D00401"/>
    <w:rsid w:val="00D0068C"/>
    <w:rsid w:val="00D008B5"/>
    <w:rsid w:val="00D00A61"/>
    <w:rsid w:val="00D00BED"/>
    <w:rsid w:val="00D01B3C"/>
    <w:rsid w:val="00D02861"/>
    <w:rsid w:val="00D03331"/>
    <w:rsid w:val="00D03E7C"/>
    <w:rsid w:val="00D048EE"/>
    <w:rsid w:val="00D04B17"/>
    <w:rsid w:val="00D05A4D"/>
    <w:rsid w:val="00D104E6"/>
    <w:rsid w:val="00D11611"/>
    <w:rsid w:val="00D132BC"/>
    <w:rsid w:val="00D150B0"/>
    <w:rsid w:val="00D15272"/>
    <w:rsid w:val="00D15ED6"/>
    <w:rsid w:val="00D161B8"/>
    <w:rsid w:val="00D17209"/>
    <w:rsid w:val="00D17258"/>
    <w:rsid w:val="00D219A5"/>
    <w:rsid w:val="00D22464"/>
    <w:rsid w:val="00D26FCF"/>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16A"/>
    <w:rsid w:val="00D62C0F"/>
    <w:rsid w:val="00D65BF2"/>
    <w:rsid w:val="00D65E4E"/>
    <w:rsid w:val="00D65EBA"/>
    <w:rsid w:val="00D661DE"/>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6538"/>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5332"/>
    <w:rsid w:val="00DC567F"/>
    <w:rsid w:val="00DC59F5"/>
    <w:rsid w:val="00DC6FEB"/>
    <w:rsid w:val="00DC769E"/>
    <w:rsid w:val="00DC7A3F"/>
    <w:rsid w:val="00DD2498"/>
    <w:rsid w:val="00DD322C"/>
    <w:rsid w:val="00DD3E3D"/>
    <w:rsid w:val="00DD4B5E"/>
    <w:rsid w:val="00DD4F48"/>
    <w:rsid w:val="00DD51F0"/>
    <w:rsid w:val="00DD56AA"/>
    <w:rsid w:val="00DD5CF9"/>
    <w:rsid w:val="00DD66E7"/>
    <w:rsid w:val="00DD6FDA"/>
    <w:rsid w:val="00DE1323"/>
    <w:rsid w:val="00DE134D"/>
    <w:rsid w:val="00DE26E4"/>
    <w:rsid w:val="00DE3538"/>
    <w:rsid w:val="00DE3C28"/>
    <w:rsid w:val="00DE5B89"/>
    <w:rsid w:val="00DE65EA"/>
    <w:rsid w:val="00DE7F8F"/>
    <w:rsid w:val="00DF11C4"/>
    <w:rsid w:val="00DF1625"/>
    <w:rsid w:val="00DF19A1"/>
    <w:rsid w:val="00DF5182"/>
    <w:rsid w:val="00E01503"/>
    <w:rsid w:val="00E01585"/>
    <w:rsid w:val="00E020C1"/>
    <w:rsid w:val="00E02F60"/>
    <w:rsid w:val="00E040F0"/>
    <w:rsid w:val="00E04589"/>
    <w:rsid w:val="00E045AE"/>
    <w:rsid w:val="00E046C2"/>
    <w:rsid w:val="00E04FA9"/>
    <w:rsid w:val="00E05F32"/>
    <w:rsid w:val="00E06E9D"/>
    <w:rsid w:val="00E070E6"/>
    <w:rsid w:val="00E10031"/>
    <w:rsid w:val="00E10BB7"/>
    <w:rsid w:val="00E148CB"/>
    <w:rsid w:val="00E161F1"/>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A48"/>
    <w:rsid w:val="00E26DCE"/>
    <w:rsid w:val="00E31A0F"/>
    <w:rsid w:val="00E326DD"/>
    <w:rsid w:val="00E327B8"/>
    <w:rsid w:val="00E36717"/>
    <w:rsid w:val="00E36A86"/>
    <w:rsid w:val="00E410D5"/>
    <w:rsid w:val="00E41156"/>
    <w:rsid w:val="00E41620"/>
    <w:rsid w:val="00E4239E"/>
    <w:rsid w:val="00E42FEB"/>
    <w:rsid w:val="00E430BF"/>
    <w:rsid w:val="00E43CEB"/>
    <w:rsid w:val="00E44D86"/>
    <w:rsid w:val="00E45007"/>
    <w:rsid w:val="00E45ACA"/>
    <w:rsid w:val="00E45C7F"/>
    <w:rsid w:val="00E46422"/>
    <w:rsid w:val="00E46DBA"/>
    <w:rsid w:val="00E5058F"/>
    <w:rsid w:val="00E51117"/>
    <w:rsid w:val="00E51EEA"/>
    <w:rsid w:val="00E5348C"/>
    <w:rsid w:val="00E54297"/>
    <w:rsid w:val="00E54B2C"/>
    <w:rsid w:val="00E5510F"/>
    <w:rsid w:val="00E6008B"/>
    <w:rsid w:val="00E6044F"/>
    <w:rsid w:val="00E60526"/>
    <w:rsid w:val="00E6367A"/>
    <w:rsid w:val="00E63C8D"/>
    <w:rsid w:val="00E64337"/>
    <w:rsid w:val="00E65F37"/>
    <w:rsid w:val="00E66866"/>
    <w:rsid w:val="00E674AE"/>
    <w:rsid w:val="00E67BA7"/>
    <w:rsid w:val="00E73B1B"/>
    <w:rsid w:val="00E74264"/>
    <w:rsid w:val="00E749B7"/>
    <w:rsid w:val="00E74BF6"/>
    <w:rsid w:val="00E7522C"/>
    <w:rsid w:val="00E7544B"/>
    <w:rsid w:val="00E765B7"/>
    <w:rsid w:val="00E77CAC"/>
    <w:rsid w:val="00E77EEE"/>
    <w:rsid w:val="00E805B6"/>
    <w:rsid w:val="00E81D32"/>
    <w:rsid w:val="00E84171"/>
    <w:rsid w:val="00E85A49"/>
    <w:rsid w:val="00E90E72"/>
    <w:rsid w:val="00E90FD0"/>
    <w:rsid w:val="00E92272"/>
    <w:rsid w:val="00E92BAA"/>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A7FA5"/>
    <w:rsid w:val="00EB0B3D"/>
    <w:rsid w:val="00EB2AE8"/>
    <w:rsid w:val="00EB395D"/>
    <w:rsid w:val="00EB42B2"/>
    <w:rsid w:val="00EB487B"/>
    <w:rsid w:val="00EB5989"/>
    <w:rsid w:val="00EB5F02"/>
    <w:rsid w:val="00EB602D"/>
    <w:rsid w:val="00EB6064"/>
    <w:rsid w:val="00EB6314"/>
    <w:rsid w:val="00EB6684"/>
    <w:rsid w:val="00EB6E54"/>
    <w:rsid w:val="00EC20BC"/>
    <w:rsid w:val="00EC22F7"/>
    <w:rsid w:val="00EC2345"/>
    <w:rsid w:val="00EC2CDE"/>
    <w:rsid w:val="00EC7188"/>
    <w:rsid w:val="00EC759E"/>
    <w:rsid w:val="00EC7897"/>
    <w:rsid w:val="00ED01FF"/>
    <w:rsid w:val="00ED0338"/>
    <w:rsid w:val="00ED0BF3"/>
    <w:rsid w:val="00ED0DE3"/>
    <w:rsid w:val="00ED1142"/>
    <w:rsid w:val="00ED1170"/>
    <w:rsid w:val="00ED2462"/>
    <w:rsid w:val="00ED4860"/>
    <w:rsid w:val="00ED4C1D"/>
    <w:rsid w:val="00ED5C1C"/>
    <w:rsid w:val="00ED6836"/>
    <w:rsid w:val="00EE09A4"/>
    <w:rsid w:val="00EE0EB3"/>
    <w:rsid w:val="00EE0EF1"/>
    <w:rsid w:val="00EE11C5"/>
    <w:rsid w:val="00EE2663"/>
    <w:rsid w:val="00EE55F5"/>
    <w:rsid w:val="00EE5855"/>
    <w:rsid w:val="00EE5A09"/>
    <w:rsid w:val="00EE7019"/>
    <w:rsid w:val="00EE73A8"/>
    <w:rsid w:val="00EE7A99"/>
    <w:rsid w:val="00EF24C7"/>
    <w:rsid w:val="00EF273B"/>
    <w:rsid w:val="00EF2954"/>
    <w:rsid w:val="00EF2B43"/>
    <w:rsid w:val="00EF352E"/>
    <w:rsid w:val="00EF3662"/>
    <w:rsid w:val="00EF4630"/>
    <w:rsid w:val="00EF6526"/>
    <w:rsid w:val="00EF7868"/>
    <w:rsid w:val="00F00C96"/>
    <w:rsid w:val="00F01D1E"/>
    <w:rsid w:val="00F04FC3"/>
    <w:rsid w:val="00F06F30"/>
    <w:rsid w:val="00F11794"/>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5B39"/>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1B3A"/>
    <w:rsid w:val="00F546F2"/>
    <w:rsid w:val="00F5526F"/>
    <w:rsid w:val="00F55654"/>
    <w:rsid w:val="00F556B0"/>
    <w:rsid w:val="00F5653D"/>
    <w:rsid w:val="00F60675"/>
    <w:rsid w:val="00F607C7"/>
    <w:rsid w:val="00F60A05"/>
    <w:rsid w:val="00F60C5F"/>
    <w:rsid w:val="00F60CC2"/>
    <w:rsid w:val="00F61898"/>
    <w:rsid w:val="00F61A9D"/>
    <w:rsid w:val="00F61D7A"/>
    <w:rsid w:val="00F63223"/>
    <w:rsid w:val="00F64BF8"/>
    <w:rsid w:val="00F64DF9"/>
    <w:rsid w:val="00F658E7"/>
    <w:rsid w:val="00F676CB"/>
    <w:rsid w:val="00F67946"/>
    <w:rsid w:val="00F67CD4"/>
    <w:rsid w:val="00F70E55"/>
    <w:rsid w:val="00F73CAB"/>
    <w:rsid w:val="00F743B3"/>
    <w:rsid w:val="00F7451F"/>
    <w:rsid w:val="00F7467F"/>
    <w:rsid w:val="00F74984"/>
    <w:rsid w:val="00F7609B"/>
    <w:rsid w:val="00F825AC"/>
    <w:rsid w:val="00F82623"/>
    <w:rsid w:val="00F839B3"/>
    <w:rsid w:val="00F83B76"/>
    <w:rsid w:val="00F8462A"/>
    <w:rsid w:val="00F85DFC"/>
    <w:rsid w:val="00F85F62"/>
    <w:rsid w:val="00F86162"/>
    <w:rsid w:val="00F86ED5"/>
    <w:rsid w:val="00F871C2"/>
    <w:rsid w:val="00F90015"/>
    <w:rsid w:val="00F914CF"/>
    <w:rsid w:val="00F930CD"/>
    <w:rsid w:val="00F932ED"/>
    <w:rsid w:val="00F9448B"/>
    <w:rsid w:val="00F954E8"/>
    <w:rsid w:val="00F97D3E"/>
    <w:rsid w:val="00FA0498"/>
    <w:rsid w:val="00FA0E41"/>
    <w:rsid w:val="00FA2BFA"/>
    <w:rsid w:val="00FA2FB6"/>
    <w:rsid w:val="00FA37C3"/>
    <w:rsid w:val="00FA409E"/>
    <w:rsid w:val="00FA4725"/>
    <w:rsid w:val="00FA4F9D"/>
    <w:rsid w:val="00FA5CBD"/>
    <w:rsid w:val="00FA6B94"/>
    <w:rsid w:val="00FA6F47"/>
    <w:rsid w:val="00FA7EAA"/>
    <w:rsid w:val="00FB068C"/>
    <w:rsid w:val="00FB12F4"/>
    <w:rsid w:val="00FB1530"/>
    <w:rsid w:val="00FB35D5"/>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51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5B303B-D978-4B9B-888B-4B2AA69F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8CB"/>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289888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39597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1BC1-B393-4C55-9EB2-E79918EA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17404</Words>
  <Characters>99203</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116375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4</cp:revision>
  <cp:lastPrinted>2018-02-16T07:12:00Z</cp:lastPrinted>
  <dcterms:created xsi:type="dcterms:W3CDTF">2019-12-07T10:41:00Z</dcterms:created>
  <dcterms:modified xsi:type="dcterms:W3CDTF">2019-12-09T14:37:00Z</dcterms:modified>
</cp:coreProperties>
</file>